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277B5911" w14:textId="77777777" w:rsidTr="006B6BE5">
        <w:tc>
          <w:tcPr>
            <w:tcW w:w="10423" w:type="dxa"/>
            <w:gridSpan w:val="2"/>
            <w:shd w:val="clear" w:color="auto" w:fill="auto"/>
          </w:tcPr>
          <w:p w14:paraId="28D5A72E" w14:textId="77777777" w:rsidR="004F0988" w:rsidRPr="009027B0" w:rsidRDefault="004F0988" w:rsidP="00133525">
            <w:pPr>
              <w:pStyle w:val="ZA"/>
              <w:framePr w:w="0" w:hRule="auto" w:wrap="auto" w:vAnchor="margin" w:hAnchor="text" w:yAlign="inline"/>
            </w:pPr>
            <w:bookmarkStart w:id="0" w:name="page1"/>
            <w:r w:rsidRPr="009027B0">
              <w:rPr>
                <w:sz w:val="64"/>
              </w:rPr>
              <w:t xml:space="preserve">3GPP </w:t>
            </w:r>
            <w:bookmarkStart w:id="1" w:name="specType1"/>
            <w:r w:rsidR="0063543D" w:rsidRPr="009027B0">
              <w:rPr>
                <w:sz w:val="64"/>
              </w:rPr>
              <w:t>TR</w:t>
            </w:r>
            <w:bookmarkEnd w:id="1"/>
            <w:r w:rsidRPr="009027B0">
              <w:rPr>
                <w:sz w:val="64"/>
              </w:rPr>
              <w:t xml:space="preserve"> </w:t>
            </w:r>
            <w:bookmarkStart w:id="2" w:name="specNumber"/>
            <w:r w:rsidR="005C5BA5" w:rsidRPr="009027B0">
              <w:rPr>
                <w:sz w:val="64"/>
              </w:rPr>
              <w:t>38</w:t>
            </w:r>
            <w:r w:rsidRPr="009027B0">
              <w:rPr>
                <w:sz w:val="64"/>
              </w:rPr>
              <w:t>.</w:t>
            </w:r>
            <w:bookmarkEnd w:id="2"/>
            <w:r w:rsidR="004F0AB3">
              <w:rPr>
                <w:sz w:val="64"/>
              </w:rPr>
              <w:t>860</w:t>
            </w:r>
            <w:r w:rsidRPr="009027B0">
              <w:rPr>
                <w:sz w:val="64"/>
              </w:rPr>
              <w:t xml:space="preserve"> </w:t>
            </w:r>
            <w:r w:rsidRPr="009027B0">
              <w:t>V</w:t>
            </w:r>
            <w:bookmarkStart w:id="3" w:name="specVersion"/>
            <w:r w:rsidR="005C5BA5" w:rsidRPr="009027B0">
              <w:t>0</w:t>
            </w:r>
            <w:r w:rsidRPr="009027B0">
              <w:t>.</w:t>
            </w:r>
            <w:r w:rsidR="005C5BA5" w:rsidRPr="009027B0">
              <w:t>2</w:t>
            </w:r>
            <w:r w:rsidRPr="009027B0">
              <w:t>.</w:t>
            </w:r>
            <w:bookmarkEnd w:id="3"/>
            <w:r w:rsidR="005C5BA5" w:rsidRPr="009027B0">
              <w:t>0</w:t>
            </w:r>
            <w:r w:rsidRPr="009027B0">
              <w:t xml:space="preserve"> </w:t>
            </w:r>
            <w:r w:rsidRPr="009027B0">
              <w:rPr>
                <w:sz w:val="32"/>
              </w:rPr>
              <w:t>(</w:t>
            </w:r>
            <w:bookmarkStart w:id="4" w:name="issueDate"/>
            <w:r w:rsidR="005C5BA5" w:rsidRPr="009027B0">
              <w:rPr>
                <w:sz w:val="32"/>
              </w:rPr>
              <w:t>2021</w:t>
            </w:r>
            <w:r w:rsidRPr="009027B0">
              <w:rPr>
                <w:sz w:val="32"/>
              </w:rPr>
              <w:t>-</w:t>
            </w:r>
            <w:bookmarkEnd w:id="4"/>
            <w:r w:rsidR="005C5BA5" w:rsidRPr="009027B0">
              <w:rPr>
                <w:sz w:val="32"/>
              </w:rPr>
              <w:t>0</w:t>
            </w:r>
            <w:r w:rsidR="006F19A2">
              <w:rPr>
                <w:sz w:val="32"/>
              </w:rPr>
              <w:t>4</w:t>
            </w:r>
            <w:r w:rsidRPr="009027B0">
              <w:rPr>
                <w:sz w:val="32"/>
              </w:rPr>
              <w:t>)</w:t>
            </w:r>
          </w:p>
        </w:tc>
      </w:tr>
      <w:tr w:rsidR="004F0988" w14:paraId="4BAE86BF" w14:textId="77777777" w:rsidTr="006B6BE5">
        <w:trPr>
          <w:trHeight w:hRule="exact" w:val="1134"/>
        </w:trPr>
        <w:tc>
          <w:tcPr>
            <w:tcW w:w="10423" w:type="dxa"/>
            <w:gridSpan w:val="2"/>
            <w:shd w:val="clear" w:color="auto" w:fill="auto"/>
          </w:tcPr>
          <w:p w14:paraId="4214B459" w14:textId="77777777" w:rsidR="004F0988" w:rsidRPr="009027B0" w:rsidRDefault="004F0988" w:rsidP="00133525">
            <w:pPr>
              <w:pStyle w:val="ZB"/>
              <w:framePr w:w="0" w:hRule="auto" w:wrap="auto" w:vAnchor="margin" w:hAnchor="text" w:yAlign="inline"/>
            </w:pPr>
            <w:r w:rsidRPr="009027B0">
              <w:t xml:space="preserve">Technical </w:t>
            </w:r>
            <w:bookmarkStart w:id="5" w:name="spectype2"/>
            <w:r w:rsidR="00D57972" w:rsidRPr="009027B0">
              <w:t>Report</w:t>
            </w:r>
            <w:bookmarkEnd w:id="5"/>
          </w:p>
          <w:p w14:paraId="2F5785A3" w14:textId="77777777" w:rsidR="00BA4B8D" w:rsidRPr="009027B0" w:rsidRDefault="00BA4B8D" w:rsidP="00BA4B8D">
            <w:pPr>
              <w:pStyle w:val="Guidance"/>
            </w:pPr>
            <w:r w:rsidRPr="009027B0">
              <w:br/>
            </w:r>
            <w:r w:rsidRPr="009027B0">
              <w:br/>
            </w:r>
          </w:p>
        </w:tc>
      </w:tr>
      <w:tr w:rsidR="004F0988" w14:paraId="6B0D2734" w14:textId="77777777" w:rsidTr="006B6BE5">
        <w:trPr>
          <w:trHeight w:hRule="exact" w:val="3686"/>
        </w:trPr>
        <w:tc>
          <w:tcPr>
            <w:tcW w:w="10423" w:type="dxa"/>
            <w:gridSpan w:val="2"/>
            <w:shd w:val="clear" w:color="auto" w:fill="auto"/>
          </w:tcPr>
          <w:p w14:paraId="017420A3" w14:textId="77777777" w:rsidR="004F0988" w:rsidRPr="009027B0" w:rsidRDefault="004F0988" w:rsidP="00133525">
            <w:pPr>
              <w:pStyle w:val="ZT"/>
              <w:framePr w:wrap="auto" w:hAnchor="text" w:yAlign="inline"/>
            </w:pPr>
            <w:r w:rsidRPr="009027B0">
              <w:t>3rd Generation Partnership Project;</w:t>
            </w:r>
          </w:p>
          <w:p w14:paraId="5F14B91F" w14:textId="77777777" w:rsidR="004F0988" w:rsidRPr="009027B0" w:rsidRDefault="004F0988" w:rsidP="00133525">
            <w:pPr>
              <w:pStyle w:val="ZT"/>
              <w:framePr w:wrap="auto" w:hAnchor="text" w:yAlign="inline"/>
            </w:pPr>
            <w:r w:rsidRPr="009027B0">
              <w:t xml:space="preserve">Technical Specification Group </w:t>
            </w:r>
            <w:bookmarkStart w:id="6" w:name="specTitle"/>
            <w:r w:rsidR="00143FA5" w:rsidRPr="009027B0">
              <w:t>Radio Access Network</w:t>
            </w:r>
            <w:r w:rsidRPr="009027B0">
              <w:t>;</w:t>
            </w:r>
          </w:p>
          <w:p w14:paraId="390EC509" w14:textId="77777777" w:rsidR="004F0988" w:rsidRPr="009027B0" w:rsidRDefault="00143FA5" w:rsidP="00133525">
            <w:pPr>
              <w:pStyle w:val="ZT"/>
              <w:framePr w:wrap="auto" w:hAnchor="text" w:yAlign="inline"/>
            </w:pPr>
            <w:r w:rsidRPr="009027B0">
              <w:t>NR</w:t>
            </w:r>
            <w:r w:rsidR="004F0988" w:rsidRPr="009027B0">
              <w:t>;</w:t>
            </w:r>
          </w:p>
          <w:p w14:paraId="06A9C95B" w14:textId="77777777" w:rsidR="00062023" w:rsidRPr="009027B0" w:rsidRDefault="004F0AB3" w:rsidP="00133525">
            <w:pPr>
              <w:pStyle w:val="ZT"/>
              <w:framePr w:wrap="auto" w:hAnchor="text" w:yAlign="inline"/>
            </w:pPr>
            <w:r w:rsidRPr="004F0AB3">
              <w:rPr>
                <w:lang w:eastAsia="ja-JP"/>
              </w:rPr>
              <w:t>Study on extended 600MHz NR band</w:t>
            </w:r>
            <w:r w:rsidR="00062023" w:rsidRPr="009027B0">
              <w:t>;</w:t>
            </w:r>
          </w:p>
          <w:bookmarkEnd w:id="6"/>
          <w:p w14:paraId="3A9E6ECB" w14:textId="77777777" w:rsidR="004F0988" w:rsidRPr="009027B0" w:rsidRDefault="004F0988" w:rsidP="00143FA5">
            <w:pPr>
              <w:pStyle w:val="ZT"/>
              <w:framePr w:wrap="auto" w:hAnchor="text" w:yAlign="inline"/>
              <w:rPr>
                <w:i/>
                <w:sz w:val="28"/>
              </w:rPr>
            </w:pPr>
            <w:r w:rsidRPr="009027B0">
              <w:t>(</w:t>
            </w:r>
            <w:r w:rsidRPr="009027B0">
              <w:rPr>
                <w:rStyle w:val="ZGSM"/>
              </w:rPr>
              <w:t xml:space="preserve">Release </w:t>
            </w:r>
            <w:bookmarkStart w:id="7" w:name="specRelease"/>
            <w:r w:rsidRPr="009027B0">
              <w:rPr>
                <w:rStyle w:val="ZGSM"/>
              </w:rPr>
              <w:t>17</w:t>
            </w:r>
            <w:bookmarkEnd w:id="7"/>
            <w:r w:rsidRPr="009027B0">
              <w:t>)</w:t>
            </w:r>
          </w:p>
        </w:tc>
      </w:tr>
      <w:tr w:rsidR="00BF128E" w14:paraId="604F9189" w14:textId="77777777" w:rsidTr="006B6BE5">
        <w:tc>
          <w:tcPr>
            <w:tcW w:w="10423" w:type="dxa"/>
            <w:gridSpan w:val="2"/>
            <w:shd w:val="clear" w:color="auto" w:fill="auto"/>
          </w:tcPr>
          <w:p w14:paraId="72A5DE5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E8A3A9E" w14:textId="77777777" w:rsidTr="006B6BE5">
        <w:trPr>
          <w:trHeight w:hRule="exact" w:val="1531"/>
        </w:trPr>
        <w:tc>
          <w:tcPr>
            <w:tcW w:w="4883" w:type="dxa"/>
            <w:shd w:val="clear" w:color="auto" w:fill="auto"/>
          </w:tcPr>
          <w:p w14:paraId="678F1E31" w14:textId="77777777" w:rsidR="00D57972" w:rsidRDefault="000E5284">
            <w:r>
              <w:rPr>
                <w:i/>
                <w:noProof/>
                <w:lang w:val="en-NZ" w:eastAsia="en-NZ"/>
              </w:rPr>
              <w:drawing>
                <wp:inline distT="0" distB="0" distL="0" distR="0" wp14:anchorId="3493ACC3" wp14:editId="20578CF5">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78862D71" w14:textId="77777777" w:rsidR="00D57972" w:rsidRDefault="000E5284" w:rsidP="00133525">
            <w:pPr>
              <w:jc w:val="right"/>
            </w:pPr>
            <w:bookmarkStart w:id="8" w:name="logos"/>
            <w:r>
              <w:rPr>
                <w:noProof/>
                <w:lang w:val="en-NZ" w:eastAsia="en-NZ"/>
              </w:rPr>
              <w:drawing>
                <wp:inline distT="0" distB="0" distL="0" distR="0" wp14:anchorId="59C75DDB" wp14:editId="50688601">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5F31DCAD" w14:textId="77777777" w:rsidTr="006B6BE5">
        <w:trPr>
          <w:trHeight w:hRule="exact" w:val="5783"/>
        </w:trPr>
        <w:tc>
          <w:tcPr>
            <w:tcW w:w="10423" w:type="dxa"/>
            <w:gridSpan w:val="2"/>
            <w:shd w:val="clear" w:color="auto" w:fill="auto"/>
          </w:tcPr>
          <w:p w14:paraId="27F78EE6" w14:textId="77777777" w:rsidR="00C074DD" w:rsidRPr="00C074DD" w:rsidRDefault="00C074DD" w:rsidP="00C074DD">
            <w:pPr>
              <w:pStyle w:val="Guidance"/>
              <w:rPr>
                <w:b/>
              </w:rPr>
            </w:pPr>
          </w:p>
        </w:tc>
      </w:tr>
      <w:tr w:rsidR="00C074DD" w14:paraId="4F738D76" w14:textId="77777777" w:rsidTr="006B6BE5">
        <w:trPr>
          <w:trHeight w:hRule="exact" w:val="964"/>
        </w:trPr>
        <w:tc>
          <w:tcPr>
            <w:tcW w:w="10423" w:type="dxa"/>
            <w:gridSpan w:val="2"/>
            <w:shd w:val="clear" w:color="auto" w:fill="auto"/>
          </w:tcPr>
          <w:p w14:paraId="16EBD1D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FDEA5CF" w14:textId="77777777" w:rsidR="00C074DD" w:rsidRPr="004D3578" w:rsidRDefault="00C074DD" w:rsidP="00C074DD">
            <w:pPr>
              <w:pStyle w:val="ZV"/>
              <w:framePr w:w="0" w:wrap="auto" w:vAnchor="margin" w:hAnchor="text" w:yAlign="inline"/>
            </w:pPr>
          </w:p>
          <w:p w14:paraId="4B8BDB94" w14:textId="77777777" w:rsidR="00C074DD" w:rsidRPr="00133525" w:rsidRDefault="00C074DD" w:rsidP="00C074DD">
            <w:pPr>
              <w:rPr>
                <w:sz w:val="16"/>
              </w:rPr>
            </w:pPr>
          </w:p>
        </w:tc>
      </w:tr>
      <w:bookmarkEnd w:id="0"/>
    </w:tbl>
    <w:p w14:paraId="1F06D9C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47B0BE5" w14:textId="77777777" w:rsidTr="00133525">
        <w:trPr>
          <w:trHeight w:hRule="exact" w:val="5670"/>
        </w:trPr>
        <w:tc>
          <w:tcPr>
            <w:tcW w:w="10423" w:type="dxa"/>
            <w:shd w:val="clear" w:color="auto" w:fill="auto"/>
          </w:tcPr>
          <w:p w14:paraId="64DCC4E9" w14:textId="77777777" w:rsidR="00E16509" w:rsidRDefault="00E16509" w:rsidP="00E16509">
            <w:pPr>
              <w:pStyle w:val="Guidance"/>
            </w:pPr>
            <w:bookmarkStart w:id="10" w:name="page2"/>
          </w:p>
        </w:tc>
      </w:tr>
      <w:tr w:rsidR="00E16509" w14:paraId="3F43B5B2" w14:textId="77777777" w:rsidTr="00C074DD">
        <w:trPr>
          <w:trHeight w:hRule="exact" w:val="5387"/>
        </w:trPr>
        <w:tc>
          <w:tcPr>
            <w:tcW w:w="10423" w:type="dxa"/>
            <w:shd w:val="clear" w:color="auto" w:fill="auto"/>
          </w:tcPr>
          <w:p w14:paraId="7F83FD3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59653EB" w14:textId="77777777" w:rsidR="00E16509" w:rsidRPr="004D3578" w:rsidRDefault="00E16509" w:rsidP="00133525">
            <w:pPr>
              <w:pStyle w:val="FP"/>
              <w:pBdr>
                <w:bottom w:val="single" w:sz="6" w:space="1" w:color="auto"/>
              </w:pBdr>
              <w:ind w:left="2835" w:right="2835"/>
              <w:jc w:val="center"/>
            </w:pPr>
            <w:r w:rsidRPr="004D3578">
              <w:t>Postal address</w:t>
            </w:r>
          </w:p>
          <w:p w14:paraId="731E1A89" w14:textId="77777777" w:rsidR="00E16509" w:rsidRPr="00133525" w:rsidRDefault="00E16509" w:rsidP="00133525">
            <w:pPr>
              <w:pStyle w:val="FP"/>
              <w:ind w:left="2835" w:right="2835"/>
              <w:jc w:val="center"/>
              <w:rPr>
                <w:rFonts w:ascii="Arial" w:hAnsi="Arial"/>
                <w:sz w:val="18"/>
              </w:rPr>
            </w:pPr>
          </w:p>
          <w:p w14:paraId="64ECF48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16CC0B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42A341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21D9A9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4C0884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9388AB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492F8665" w14:textId="77777777" w:rsidR="00E16509" w:rsidRDefault="00E16509" w:rsidP="00133525"/>
        </w:tc>
      </w:tr>
      <w:tr w:rsidR="00E16509" w14:paraId="4213F57C" w14:textId="77777777" w:rsidTr="00C074DD">
        <w:tc>
          <w:tcPr>
            <w:tcW w:w="10423" w:type="dxa"/>
            <w:shd w:val="clear" w:color="auto" w:fill="auto"/>
            <w:vAlign w:val="bottom"/>
          </w:tcPr>
          <w:p w14:paraId="239E41D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94F7B5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93C7E78" w14:textId="77777777" w:rsidR="00E16509" w:rsidRPr="004D3578" w:rsidRDefault="00E16509" w:rsidP="00133525">
            <w:pPr>
              <w:pStyle w:val="FP"/>
              <w:jc w:val="center"/>
              <w:rPr>
                <w:noProof/>
              </w:rPr>
            </w:pPr>
          </w:p>
          <w:p w14:paraId="30CC99B6"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EA15B0">
              <w:rPr>
                <w:noProof/>
                <w:sz w:val="18"/>
                <w:highlight w:val="yellow"/>
              </w:rPr>
              <w:t>2019</w:t>
            </w:r>
            <w:bookmarkEnd w:id="13"/>
            <w:r w:rsidRPr="00133525">
              <w:rPr>
                <w:noProof/>
                <w:sz w:val="18"/>
              </w:rPr>
              <w:t>, 3GPP Organizational Partners (ARIB, ATIS, CCSA, ETSI, TSDSI, TTA, TTC).</w:t>
            </w:r>
            <w:bookmarkStart w:id="14" w:name="copyrightaddon"/>
            <w:bookmarkEnd w:id="14"/>
          </w:p>
          <w:p w14:paraId="3431A5F9" w14:textId="77777777" w:rsidR="00E16509" w:rsidRPr="00133525" w:rsidRDefault="00E16509" w:rsidP="00133525">
            <w:pPr>
              <w:pStyle w:val="FP"/>
              <w:jc w:val="center"/>
              <w:rPr>
                <w:noProof/>
                <w:sz w:val="18"/>
              </w:rPr>
            </w:pPr>
            <w:r w:rsidRPr="00133525">
              <w:rPr>
                <w:noProof/>
                <w:sz w:val="18"/>
              </w:rPr>
              <w:t>All rights reserved.</w:t>
            </w:r>
          </w:p>
          <w:p w14:paraId="6FB9068A" w14:textId="77777777" w:rsidR="00E16509" w:rsidRPr="00133525" w:rsidRDefault="00E16509" w:rsidP="00E16509">
            <w:pPr>
              <w:pStyle w:val="FP"/>
              <w:rPr>
                <w:noProof/>
                <w:sz w:val="18"/>
              </w:rPr>
            </w:pPr>
          </w:p>
          <w:p w14:paraId="283CC81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ED583E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0323BC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22C8C6C" w14:textId="77777777" w:rsidR="00E16509" w:rsidRDefault="00E16509" w:rsidP="00133525"/>
        </w:tc>
      </w:tr>
      <w:bookmarkEnd w:id="10"/>
    </w:tbl>
    <w:p w14:paraId="12BD5F41" w14:textId="77777777" w:rsidR="00080512" w:rsidRPr="004D3578" w:rsidRDefault="00080512">
      <w:pPr>
        <w:pStyle w:val="TT"/>
      </w:pPr>
      <w:r w:rsidRPr="004D3578">
        <w:br w:type="page"/>
      </w:r>
      <w:bookmarkStart w:id="15" w:name="tableOfContents"/>
      <w:bookmarkEnd w:id="15"/>
      <w:r w:rsidRPr="004D3578">
        <w:lastRenderedPageBreak/>
        <w:t>Contents</w:t>
      </w:r>
    </w:p>
    <w:p w14:paraId="05FC05DA" w14:textId="77777777" w:rsidR="00C20B2B" w:rsidRDefault="004D3578">
      <w:pPr>
        <w:pStyle w:val="TOC1"/>
        <w:rPr>
          <w:ins w:id="16" w:author="Nick Haywood" w:date="2021-05-05T14:35:00Z"/>
          <w:rFonts w:asciiTheme="minorHAnsi" w:eastAsiaTheme="minorEastAsia" w:hAnsiTheme="minorHAnsi" w:cstheme="minorBidi"/>
          <w:szCs w:val="22"/>
          <w:lang w:val="en-NZ" w:eastAsia="en-NZ"/>
        </w:rPr>
      </w:pPr>
      <w:r w:rsidRPr="004D3578">
        <w:fldChar w:fldCharType="begin"/>
      </w:r>
      <w:r w:rsidRPr="004D3578">
        <w:instrText xml:space="preserve"> TOC \o "1-9" </w:instrText>
      </w:r>
      <w:r w:rsidRPr="004D3578">
        <w:fldChar w:fldCharType="separate"/>
      </w:r>
      <w:ins w:id="17" w:author="Nick Haywood" w:date="2021-05-05T14:35:00Z">
        <w:r w:rsidR="00C20B2B">
          <w:t>Foreword</w:t>
        </w:r>
        <w:r w:rsidR="00C20B2B">
          <w:tab/>
        </w:r>
        <w:r w:rsidR="00C20B2B">
          <w:fldChar w:fldCharType="begin"/>
        </w:r>
        <w:r w:rsidR="00C20B2B">
          <w:instrText xml:space="preserve"> PAGEREF _Toc71117716 \h </w:instrText>
        </w:r>
      </w:ins>
      <w:r w:rsidR="00C20B2B">
        <w:fldChar w:fldCharType="separate"/>
      </w:r>
      <w:ins w:id="18" w:author="Mansoor Shafi" w:date="2021-05-06T09:47:00Z">
        <w:r w:rsidR="00BC2527">
          <w:t>5</w:t>
        </w:r>
      </w:ins>
      <w:ins w:id="19" w:author="Nick Haywood" w:date="2021-05-05T14:35:00Z">
        <w:del w:id="20" w:author="Mansoor Shafi" w:date="2021-05-06T09:47:00Z">
          <w:r w:rsidR="00C20B2B" w:rsidDel="00BC2527">
            <w:delText>4</w:delText>
          </w:r>
        </w:del>
        <w:r w:rsidR="00C20B2B">
          <w:fldChar w:fldCharType="end"/>
        </w:r>
      </w:ins>
    </w:p>
    <w:p w14:paraId="30792961" w14:textId="77777777" w:rsidR="00C20B2B" w:rsidRDefault="00C20B2B">
      <w:pPr>
        <w:pStyle w:val="TOC1"/>
        <w:rPr>
          <w:ins w:id="21" w:author="Nick Haywood" w:date="2021-05-05T14:35:00Z"/>
          <w:rFonts w:asciiTheme="minorHAnsi" w:eastAsiaTheme="minorEastAsia" w:hAnsiTheme="minorHAnsi" w:cstheme="minorBidi"/>
          <w:szCs w:val="22"/>
          <w:lang w:val="en-NZ" w:eastAsia="en-NZ"/>
        </w:rPr>
      </w:pPr>
      <w:ins w:id="22" w:author="Nick Haywood" w:date="2021-05-05T14:35:00Z">
        <w:r>
          <w:t>Introduction</w:t>
        </w:r>
        <w:r>
          <w:tab/>
        </w:r>
        <w:r>
          <w:fldChar w:fldCharType="begin"/>
        </w:r>
        <w:r>
          <w:instrText xml:space="preserve"> PAGEREF _Toc71117717 \h </w:instrText>
        </w:r>
      </w:ins>
      <w:r>
        <w:fldChar w:fldCharType="separate"/>
      </w:r>
      <w:ins w:id="23" w:author="Mansoor Shafi" w:date="2021-05-06T09:47:00Z">
        <w:r w:rsidR="00BC2527">
          <w:t>6</w:t>
        </w:r>
      </w:ins>
      <w:ins w:id="24" w:author="Nick Haywood" w:date="2021-05-05T14:35:00Z">
        <w:del w:id="25" w:author="Mansoor Shafi" w:date="2021-05-06T09:47:00Z">
          <w:r w:rsidDel="00BC2527">
            <w:delText>5</w:delText>
          </w:r>
        </w:del>
        <w:r>
          <w:fldChar w:fldCharType="end"/>
        </w:r>
      </w:ins>
    </w:p>
    <w:p w14:paraId="33353605" w14:textId="77777777" w:rsidR="00C20B2B" w:rsidRDefault="00C20B2B">
      <w:pPr>
        <w:pStyle w:val="TOC1"/>
        <w:rPr>
          <w:ins w:id="26" w:author="Nick Haywood" w:date="2021-05-05T14:35:00Z"/>
          <w:rFonts w:asciiTheme="minorHAnsi" w:eastAsiaTheme="minorEastAsia" w:hAnsiTheme="minorHAnsi" w:cstheme="minorBidi"/>
          <w:szCs w:val="22"/>
          <w:lang w:val="en-NZ" w:eastAsia="en-NZ"/>
        </w:rPr>
      </w:pPr>
      <w:ins w:id="27" w:author="Nick Haywood" w:date="2021-05-05T14:35:00Z">
        <w:r>
          <w:t>1</w:t>
        </w:r>
        <w:r>
          <w:rPr>
            <w:rFonts w:asciiTheme="minorHAnsi" w:eastAsiaTheme="minorEastAsia" w:hAnsiTheme="minorHAnsi" w:cstheme="minorBidi"/>
            <w:szCs w:val="22"/>
            <w:lang w:val="en-NZ" w:eastAsia="en-NZ"/>
          </w:rPr>
          <w:tab/>
        </w:r>
        <w:r>
          <w:t>Scope</w:t>
        </w:r>
        <w:r>
          <w:tab/>
        </w:r>
        <w:r>
          <w:fldChar w:fldCharType="begin"/>
        </w:r>
        <w:r>
          <w:instrText xml:space="preserve"> PAGEREF _Toc71117718 \h </w:instrText>
        </w:r>
      </w:ins>
      <w:r>
        <w:fldChar w:fldCharType="separate"/>
      </w:r>
      <w:ins w:id="28" w:author="Mansoor Shafi" w:date="2021-05-06T09:47:00Z">
        <w:r w:rsidR="00BC2527">
          <w:t>8</w:t>
        </w:r>
      </w:ins>
      <w:ins w:id="29" w:author="Nick Haywood" w:date="2021-05-05T14:35:00Z">
        <w:del w:id="30" w:author="Mansoor Shafi" w:date="2021-05-06T09:47:00Z">
          <w:r w:rsidDel="00BC2527">
            <w:delText>7</w:delText>
          </w:r>
        </w:del>
        <w:r>
          <w:fldChar w:fldCharType="end"/>
        </w:r>
      </w:ins>
    </w:p>
    <w:p w14:paraId="1B66381C" w14:textId="77777777" w:rsidR="00C20B2B" w:rsidRDefault="00C20B2B">
      <w:pPr>
        <w:pStyle w:val="TOC1"/>
        <w:rPr>
          <w:ins w:id="31" w:author="Nick Haywood" w:date="2021-05-05T14:35:00Z"/>
          <w:rFonts w:asciiTheme="minorHAnsi" w:eastAsiaTheme="minorEastAsia" w:hAnsiTheme="minorHAnsi" w:cstheme="minorBidi"/>
          <w:szCs w:val="22"/>
          <w:lang w:val="en-NZ" w:eastAsia="en-NZ"/>
        </w:rPr>
      </w:pPr>
      <w:ins w:id="32" w:author="Nick Haywood" w:date="2021-05-05T14:35:00Z">
        <w:r>
          <w:t>2</w:t>
        </w:r>
        <w:r>
          <w:rPr>
            <w:rFonts w:asciiTheme="minorHAnsi" w:eastAsiaTheme="minorEastAsia" w:hAnsiTheme="minorHAnsi" w:cstheme="minorBidi"/>
            <w:szCs w:val="22"/>
            <w:lang w:val="en-NZ" w:eastAsia="en-NZ"/>
          </w:rPr>
          <w:tab/>
        </w:r>
        <w:r>
          <w:t>References</w:t>
        </w:r>
        <w:r>
          <w:tab/>
        </w:r>
        <w:r>
          <w:fldChar w:fldCharType="begin"/>
        </w:r>
        <w:r>
          <w:instrText xml:space="preserve"> PAGEREF _Toc71117719 \h </w:instrText>
        </w:r>
      </w:ins>
      <w:r>
        <w:fldChar w:fldCharType="separate"/>
      </w:r>
      <w:ins w:id="33" w:author="Mansoor Shafi" w:date="2021-05-06T09:47:00Z">
        <w:r w:rsidR="00BC2527">
          <w:t>8</w:t>
        </w:r>
      </w:ins>
      <w:ins w:id="34" w:author="Nick Haywood" w:date="2021-05-05T14:35:00Z">
        <w:del w:id="35" w:author="Mansoor Shafi" w:date="2021-05-06T09:47:00Z">
          <w:r w:rsidDel="00BC2527">
            <w:delText>7</w:delText>
          </w:r>
        </w:del>
        <w:r>
          <w:fldChar w:fldCharType="end"/>
        </w:r>
      </w:ins>
    </w:p>
    <w:p w14:paraId="3B8338ED" w14:textId="77777777" w:rsidR="00C20B2B" w:rsidRDefault="00C20B2B">
      <w:pPr>
        <w:pStyle w:val="TOC1"/>
        <w:rPr>
          <w:ins w:id="36" w:author="Nick Haywood" w:date="2021-05-05T14:35:00Z"/>
          <w:rFonts w:asciiTheme="minorHAnsi" w:eastAsiaTheme="minorEastAsia" w:hAnsiTheme="minorHAnsi" w:cstheme="minorBidi"/>
          <w:szCs w:val="22"/>
          <w:lang w:val="en-NZ" w:eastAsia="en-NZ"/>
        </w:rPr>
      </w:pPr>
      <w:ins w:id="37" w:author="Nick Haywood" w:date="2021-05-05T14:35:00Z">
        <w:r>
          <w:t>3</w:t>
        </w:r>
        <w:r>
          <w:rPr>
            <w:rFonts w:asciiTheme="minorHAnsi" w:eastAsiaTheme="minorEastAsia" w:hAnsiTheme="minorHAnsi" w:cstheme="minorBidi"/>
            <w:szCs w:val="22"/>
            <w:lang w:val="en-NZ" w:eastAsia="en-NZ"/>
          </w:rPr>
          <w:tab/>
        </w:r>
        <w:r>
          <w:t>Definitions of terms, symbols and abbreviations</w:t>
        </w:r>
        <w:r>
          <w:tab/>
        </w:r>
        <w:r>
          <w:fldChar w:fldCharType="begin"/>
        </w:r>
        <w:r>
          <w:instrText xml:space="preserve"> PAGEREF _Toc71117720 \h </w:instrText>
        </w:r>
      </w:ins>
      <w:r>
        <w:fldChar w:fldCharType="separate"/>
      </w:r>
      <w:ins w:id="38" w:author="Mansoor Shafi" w:date="2021-05-06T09:47:00Z">
        <w:r w:rsidR="00BC2527">
          <w:t>8</w:t>
        </w:r>
      </w:ins>
      <w:ins w:id="39" w:author="Nick Haywood" w:date="2021-05-05T14:35:00Z">
        <w:del w:id="40" w:author="Mansoor Shafi" w:date="2021-05-06T09:47:00Z">
          <w:r w:rsidDel="00BC2527">
            <w:delText>7</w:delText>
          </w:r>
        </w:del>
        <w:r>
          <w:fldChar w:fldCharType="end"/>
        </w:r>
      </w:ins>
    </w:p>
    <w:p w14:paraId="342BC320" w14:textId="77777777" w:rsidR="00C20B2B" w:rsidRDefault="00C20B2B">
      <w:pPr>
        <w:pStyle w:val="TOC2"/>
        <w:rPr>
          <w:ins w:id="41" w:author="Nick Haywood" w:date="2021-05-05T14:35:00Z"/>
          <w:rFonts w:asciiTheme="minorHAnsi" w:eastAsiaTheme="minorEastAsia" w:hAnsiTheme="minorHAnsi" w:cstheme="minorBidi"/>
          <w:sz w:val="22"/>
          <w:szCs w:val="22"/>
          <w:lang w:val="en-NZ" w:eastAsia="en-NZ"/>
        </w:rPr>
      </w:pPr>
      <w:ins w:id="42" w:author="Nick Haywood" w:date="2021-05-05T14:35:00Z">
        <w:r>
          <w:t>3.1</w:t>
        </w:r>
        <w:r>
          <w:rPr>
            <w:rFonts w:asciiTheme="minorHAnsi" w:eastAsiaTheme="minorEastAsia" w:hAnsiTheme="minorHAnsi" w:cstheme="minorBidi"/>
            <w:sz w:val="22"/>
            <w:szCs w:val="22"/>
            <w:lang w:val="en-NZ" w:eastAsia="en-NZ"/>
          </w:rPr>
          <w:tab/>
        </w:r>
        <w:r>
          <w:t>Terms</w:t>
        </w:r>
        <w:r>
          <w:tab/>
        </w:r>
        <w:r>
          <w:fldChar w:fldCharType="begin"/>
        </w:r>
        <w:r>
          <w:instrText xml:space="preserve"> PAGEREF _Toc71117721 \h </w:instrText>
        </w:r>
      </w:ins>
      <w:r>
        <w:fldChar w:fldCharType="separate"/>
      </w:r>
      <w:ins w:id="43" w:author="Mansoor Shafi" w:date="2021-05-06T09:47:00Z">
        <w:r w:rsidR="00BC2527">
          <w:t>8</w:t>
        </w:r>
      </w:ins>
      <w:ins w:id="44" w:author="Nick Haywood" w:date="2021-05-05T14:35:00Z">
        <w:del w:id="45" w:author="Mansoor Shafi" w:date="2021-05-06T09:47:00Z">
          <w:r w:rsidDel="00BC2527">
            <w:delText>7</w:delText>
          </w:r>
        </w:del>
        <w:r>
          <w:fldChar w:fldCharType="end"/>
        </w:r>
      </w:ins>
    </w:p>
    <w:p w14:paraId="0DE9731A" w14:textId="77777777" w:rsidR="00C20B2B" w:rsidRDefault="00C20B2B">
      <w:pPr>
        <w:pStyle w:val="TOC2"/>
        <w:rPr>
          <w:ins w:id="46" w:author="Nick Haywood" w:date="2021-05-05T14:35:00Z"/>
          <w:rFonts w:asciiTheme="minorHAnsi" w:eastAsiaTheme="minorEastAsia" w:hAnsiTheme="minorHAnsi" w:cstheme="minorBidi"/>
          <w:sz w:val="22"/>
          <w:szCs w:val="22"/>
          <w:lang w:val="en-NZ" w:eastAsia="en-NZ"/>
        </w:rPr>
      </w:pPr>
      <w:ins w:id="47" w:author="Nick Haywood" w:date="2021-05-05T14:35:00Z">
        <w:r>
          <w:t>3.2</w:t>
        </w:r>
        <w:r>
          <w:rPr>
            <w:rFonts w:asciiTheme="minorHAnsi" w:eastAsiaTheme="minorEastAsia" w:hAnsiTheme="minorHAnsi" w:cstheme="minorBidi"/>
            <w:sz w:val="22"/>
            <w:szCs w:val="22"/>
            <w:lang w:val="en-NZ" w:eastAsia="en-NZ"/>
          </w:rPr>
          <w:tab/>
        </w:r>
        <w:r>
          <w:t>Symbols</w:t>
        </w:r>
        <w:r>
          <w:tab/>
        </w:r>
        <w:r>
          <w:fldChar w:fldCharType="begin"/>
        </w:r>
        <w:r>
          <w:instrText xml:space="preserve"> PAGEREF _Toc71117722 \h </w:instrText>
        </w:r>
      </w:ins>
      <w:r>
        <w:fldChar w:fldCharType="separate"/>
      </w:r>
      <w:ins w:id="48" w:author="Mansoor Shafi" w:date="2021-05-06T09:47:00Z">
        <w:r w:rsidR="00BC2527">
          <w:t>8</w:t>
        </w:r>
      </w:ins>
      <w:ins w:id="49" w:author="Nick Haywood" w:date="2021-05-05T14:35:00Z">
        <w:del w:id="50" w:author="Mansoor Shafi" w:date="2021-05-06T09:47:00Z">
          <w:r w:rsidDel="00BC2527">
            <w:delText>7</w:delText>
          </w:r>
        </w:del>
        <w:r>
          <w:fldChar w:fldCharType="end"/>
        </w:r>
      </w:ins>
    </w:p>
    <w:p w14:paraId="4FF16311" w14:textId="77777777" w:rsidR="00C20B2B" w:rsidRDefault="00C20B2B">
      <w:pPr>
        <w:pStyle w:val="TOC2"/>
        <w:rPr>
          <w:ins w:id="51" w:author="Nick Haywood" w:date="2021-05-05T14:35:00Z"/>
          <w:rFonts w:asciiTheme="minorHAnsi" w:eastAsiaTheme="minorEastAsia" w:hAnsiTheme="minorHAnsi" w:cstheme="minorBidi"/>
          <w:sz w:val="22"/>
          <w:szCs w:val="22"/>
          <w:lang w:val="en-NZ" w:eastAsia="en-NZ"/>
        </w:rPr>
      </w:pPr>
      <w:ins w:id="52" w:author="Nick Haywood" w:date="2021-05-05T14:35:00Z">
        <w:r>
          <w:t>3.3</w:t>
        </w:r>
        <w:r>
          <w:rPr>
            <w:rFonts w:asciiTheme="minorHAnsi" w:eastAsiaTheme="minorEastAsia" w:hAnsiTheme="minorHAnsi" w:cstheme="minorBidi"/>
            <w:sz w:val="22"/>
            <w:szCs w:val="22"/>
            <w:lang w:val="en-NZ" w:eastAsia="en-NZ"/>
          </w:rPr>
          <w:tab/>
        </w:r>
        <w:r>
          <w:t>Abbreviations</w:t>
        </w:r>
        <w:r>
          <w:tab/>
        </w:r>
        <w:r>
          <w:fldChar w:fldCharType="begin"/>
        </w:r>
        <w:r>
          <w:instrText xml:space="preserve"> PAGEREF _Toc71117723 \h </w:instrText>
        </w:r>
      </w:ins>
      <w:r>
        <w:fldChar w:fldCharType="separate"/>
      </w:r>
      <w:ins w:id="53" w:author="Mansoor Shafi" w:date="2021-05-06T09:47:00Z">
        <w:r w:rsidR="00BC2527">
          <w:t>9</w:t>
        </w:r>
      </w:ins>
      <w:ins w:id="54" w:author="Nick Haywood" w:date="2021-05-05T14:35:00Z">
        <w:del w:id="55" w:author="Mansoor Shafi" w:date="2021-05-06T09:47:00Z">
          <w:r w:rsidDel="00BC2527">
            <w:delText>8</w:delText>
          </w:r>
        </w:del>
        <w:r>
          <w:fldChar w:fldCharType="end"/>
        </w:r>
      </w:ins>
    </w:p>
    <w:p w14:paraId="7A726CF9" w14:textId="77777777" w:rsidR="00C20B2B" w:rsidRDefault="00C20B2B">
      <w:pPr>
        <w:pStyle w:val="TOC1"/>
        <w:rPr>
          <w:ins w:id="56" w:author="Nick Haywood" w:date="2021-05-05T14:35:00Z"/>
          <w:rFonts w:asciiTheme="minorHAnsi" w:eastAsiaTheme="minorEastAsia" w:hAnsiTheme="minorHAnsi" w:cstheme="minorBidi"/>
          <w:szCs w:val="22"/>
          <w:lang w:val="en-NZ" w:eastAsia="en-NZ"/>
        </w:rPr>
      </w:pPr>
      <w:ins w:id="57" w:author="Nick Haywood" w:date="2021-05-05T14:35:00Z">
        <w:r>
          <w:t>4</w:t>
        </w:r>
        <w:r>
          <w:rPr>
            <w:rFonts w:asciiTheme="minorHAnsi" w:eastAsiaTheme="minorEastAsia" w:hAnsiTheme="minorHAnsi" w:cstheme="minorBidi"/>
            <w:szCs w:val="22"/>
            <w:lang w:val="en-NZ" w:eastAsia="en-NZ"/>
          </w:rPr>
          <w:tab/>
        </w:r>
        <w:r>
          <w:t>Background</w:t>
        </w:r>
        <w:r>
          <w:tab/>
        </w:r>
        <w:r>
          <w:fldChar w:fldCharType="begin"/>
        </w:r>
        <w:r>
          <w:instrText xml:space="preserve"> PAGEREF _Toc71117724 \h </w:instrText>
        </w:r>
      </w:ins>
      <w:r>
        <w:fldChar w:fldCharType="separate"/>
      </w:r>
      <w:ins w:id="58" w:author="Mansoor Shafi" w:date="2021-05-06T09:47:00Z">
        <w:r w:rsidR="00BC2527">
          <w:t>9</w:t>
        </w:r>
      </w:ins>
      <w:ins w:id="59" w:author="Nick Haywood" w:date="2021-05-05T14:35:00Z">
        <w:del w:id="60" w:author="Mansoor Shafi" w:date="2021-05-06T09:47:00Z">
          <w:r w:rsidDel="00BC2527">
            <w:delText>8</w:delText>
          </w:r>
        </w:del>
        <w:r>
          <w:fldChar w:fldCharType="end"/>
        </w:r>
      </w:ins>
    </w:p>
    <w:p w14:paraId="12CB7895" w14:textId="77777777" w:rsidR="00C20B2B" w:rsidRDefault="00C20B2B">
      <w:pPr>
        <w:pStyle w:val="TOC2"/>
        <w:rPr>
          <w:ins w:id="61" w:author="Nick Haywood" w:date="2021-05-05T14:35:00Z"/>
          <w:rFonts w:asciiTheme="minorHAnsi" w:eastAsiaTheme="minorEastAsia" w:hAnsiTheme="minorHAnsi" w:cstheme="minorBidi"/>
          <w:sz w:val="22"/>
          <w:szCs w:val="22"/>
          <w:lang w:val="en-NZ" w:eastAsia="en-NZ"/>
        </w:rPr>
      </w:pPr>
      <w:ins w:id="62" w:author="Nick Haywood" w:date="2021-05-05T14:35:00Z">
        <w:r>
          <w:t>4.1</w:t>
        </w:r>
        <w:r>
          <w:rPr>
            <w:rFonts w:asciiTheme="minorHAnsi" w:eastAsiaTheme="minorEastAsia" w:hAnsiTheme="minorHAnsi" w:cstheme="minorBidi"/>
            <w:sz w:val="22"/>
            <w:szCs w:val="22"/>
            <w:lang w:val="en-NZ" w:eastAsia="en-NZ"/>
          </w:rPr>
          <w:tab/>
        </w:r>
        <w:r w:rsidRPr="0096211C">
          <w:rPr>
            <w:lang w:val="en-NZ"/>
          </w:rPr>
          <w:t>Options for study: B1</w:t>
        </w:r>
        <w:r>
          <w:tab/>
        </w:r>
        <w:r>
          <w:fldChar w:fldCharType="begin"/>
        </w:r>
        <w:r>
          <w:instrText xml:space="preserve"> PAGEREF _Toc71117725 \h </w:instrText>
        </w:r>
      </w:ins>
      <w:r>
        <w:fldChar w:fldCharType="separate"/>
      </w:r>
      <w:ins w:id="63" w:author="Mansoor Shafi" w:date="2021-05-06T09:47:00Z">
        <w:r w:rsidR="00BC2527">
          <w:t>9</w:t>
        </w:r>
      </w:ins>
      <w:ins w:id="64" w:author="Nick Haywood" w:date="2021-05-05T14:35:00Z">
        <w:r>
          <w:fldChar w:fldCharType="end"/>
        </w:r>
      </w:ins>
    </w:p>
    <w:p w14:paraId="22DDA3CE" w14:textId="77777777" w:rsidR="00C20B2B" w:rsidRDefault="00C20B2B">
      <w:pPr>
        <w:pStyle w:val="TOC2"/>
        <w:rPr>
          <w:ins w:id="65" w:author="Nick Haywood" w:date="2021-05-05T14:35:00Z"/>
          <w:rFonts w:asciiTheme="minorHAnsi" w:eastAsiaTheme="minorEastAsia" w:hAnsiTheme="minorHAnsi" w:cstheme="minorBidi"/>
          <w:sz w:val="22"/>
          <w:szCs w:val="22"/>
          <w:lang w:val="en-NZ" w:eastAsia="en-NZ"/>
        </w:rPr>
      </w:pPr>
      <w:ins w:id="66" w:author="Nick Haywood" w:date="2021-05-05T14:35:00Z">
        <w:r>
          <w:t>4.2</w:t>
        </w:r>
        <w:r>
          <w:rPr>
            <w:rFonts w:asciiTheme="minorHAnsi" w:eastAsiaTheme="minorEastAsia" w:hAnsiTheme="minorHAnsi" w:cstheme="minorBidi"/>
            <w:sz w:val="22"/>
            <w:szCs w:val="22"/>
            <w:lang w:val="en-NZ" w:eastAsia="en-NZ"/>
          </w:rPr>
          <w:tab/>
        </w:r>
        <w:r w:rsidRPr="0096211C">
          <w:rPr>
            <w:lang w:val="en-NZ"/>
          </w:rPr>
          <w:t>Options for study: B2</w:t>
        </w:r>
        <w:r>
          <w:tab/>
        </w:r>
        <w:r>
          <w:fldChar w:fldCharType="begin"/>
        </w:r>
        <w:r>
          <w:instrText xml:space="preserve"> PAGEREF _Toc71117726 \h </w:instrText>
        </w:r>
      </w:ins>
      <w:r>
        <w:fldChar w:fldCharType="separate"/>
      </w:r>
      <w:ins w:id="67" w:author="Mansoor Shafi" w:date="2021-05-06T09:47:00Z">
        <w:r w:rsidR="00BC2527">
          <w:t>10</w:t>
        </w:r>
      </w:ins>
      <w:ins w:id="68" w:author="Nick Haywood" w:date="2021-05-05T14:35:00Z">
        <w:r>
          <w:fldChar w:fldCharType="end"/>
        </w:r>
      </w:ins>
    </w:p>
    <w:p w14:paraId="2BE1C7BD" w14:textId="77777777" w:rsidR="00C20B2B" w:rsidRDefault="00C20B2B">
      <w:pPr>
        <w:pStyle w:val="TOC2"/>
        <w:rPr>
          <w:ins w:id="69" w:author="Nick Haywood" w:date="2021-05-05T14:35:00Z"/>
          <w:rFonts w:asciiTheme="minorHAnsi" w:eastAsiaTheme="minorEastAsia" w:hAnsiTheme="minorHAnsi" w:cstheme="minorBidi"/>
          <w:sz w:val="22"/>
          <w:szCs w:val="22"/>
          <w:lang w:val="en-NZ" w:eastAsia="en-NZ"/>
        </w:rPr>
      </w:pPr>
      <w:ins w:id="70" w:author="Nick Haywood" w:date="2021-05-05T14:35:00Z">
        <w:r>
          <w:t>4.3</w:t>
        </w:r>
        <w:r>
          <w:rPr>
            <w:rFonts w:asciiTheme="minorHAnsi" w:eastAsiaTheme="minorEastAsia" w:hAnsiTheme="minorHAnsi" w:cstheme="minorBidi"/>
            <w:sz w:val="22"/>
            <w:szCs w:val="22"/>
            <w:lang w:val="en-NZ" w:eastAsia="en-NZ"/>
          </w:rPr>
          <w:tab/>
        </w:r>
        <w:r w:rsidRPr="0096211C">
          <w:rPr>
            <w:lang w:val="en-NZ"/>
          </w:rPr>
          <w:t>Options for study: BX (if required)</w:t>
        </w:r>
        <w:r>
          <w:tab/>
        </w:r>
        <w:r>
          <w:fldChar w:fldCharType="begin"/>
        </w:r>
        <w:r>
          <w:instrText xml:space="preserve"> PAGEREF _Toc71117727 \h </w:instrText>
        </w:r>
      </w:ins>
      <w:r>
        <w:fldChar w:fldCharType="separate"/>
      </w:r>
      <w:ins w:id="71" w:author="Mansoor Shafi" w:date="2021-05-06T09:47:00Z">
        <w:r w:rsidR="00BC2527">
          <w:t>11</w:t>
        </w:r>
      </w:ins>
      <w:ins w:id="72" w:author="Nick Haywood" w:date="2021-05-05T14:35:00Z">
        <w:del w:id="73" w:author="Mansoor Shafi" w:date="2021-05-06T09:47:00Z">
          <w:r w:rsidDel="00BC2527">
            <w:delText>10</w:delText>
          </w:r>
        </w:del>
        <w:r>
          <w:fldChar w:fldCharType="end"/>
        </w:r>
      </w:ins>
    </w:p>
    <w:p w14:paraId="0FB87674" w14:textId="77777777" w:rsidR="00C20B2B" w:rsidRDefault="00C20B2B">
      <w:pPr>
        <w:pStyle w:val="TOC1"/>
        <w:rPr>
          <w:ins w:id="74" w:author="Nick Haywood" w:date="2021-05-05T14:35:00Z"/>
          <w:rFonts w:asciiTheme="minorHAnsi" w:eastAsiaTheme="minorEastAsia" w:hAnsiTheme="minorHAnsi" w:cstheme="minorBidi"/>
          <w:szCs w:val="22"/>
          <w:lang w:val="en-NZ" w:eastAsia="en-NZ"/>
        </w:rPr>
      </w:pPr>
      <w:ins w:id="75" w:author="Nick Haywood" w:date="2021-05-05T14:35:00Z">
        <w:r>
          <w:t>5</w:t>
        </w:r>
        <w:r>
          <w:rPr>
            <w:rFonts w:asciiTheme="minorHAnsi" w:eastAsiaTheme="minorEastAsia" w:hAnsiTheme="minorHAnsi" w:cstheme="minorBidi"/>
            <w:szCs w:val="22"/>
            <w:lang w:val="en-NZ" w:eastAsia="en-NZ"/>
          </w:rPr>
          <w:tab/>
        </w:r>
        <w:r>
          <w:t>Regulatory landscape</w:t>
        </w:r>
        <w:r>
          <w:tab/>
        </w:r>
        <w:r>
          <w:fldChar w:fldCharType="begin"/>
        </w:r>
        <w:r>
          <w:instrText xml:space="preserve"> PAGEREF _Toc71117728 \h </w:instrText>
        </w:r>
      </w:ins>
      <w:r>
        <w:fldChar w:fldCharType="separate"/>
      </w:r>
      <w:ins w:id="76" w:author="Mansoor Shafi" w:date="2021-05-06T09:47:00Z">
        <w:r w:rsidR="00BC2527">
          <w:t>12</w:t>
        </w:r>
      </w:ins>
      <w:ins w:id="77" w:author="Nick Haywood" w:date="2021-05-05T14:35:00Z">
        <w:del w:id="78" w:author="Mansoor Shafi" w:date="2021-05-06T09:47:00Z">
          <w:r w:rsidDel="00BC2527">
            <w:delText>11</w:delText>
          </w:r>
        </w:del>
        <w:r>
          <w:fldChar w:fldCharType="end"/>
        </w:r>
      </w:ins>
    </w:p>
    <w:p w14:paraId="32A4FCFC" w14:textId="77777777" w:rsidR="00C20B2B" w:rsidRDefault="00C20B2B">
      <w:pPr>
        <w:pStyle w:val="TOC2"/>
        <w:rPr>
          <w:ins w:id="79" w:author="Nick Haywood" w:date="2021-05-05T14:35:00Z"/>
          <w:rFonts w:asciiTheme="minorHAnsi" w:eastAsiaTheme="minorEastAsia" w:hAnsiTheme="minorHAnsi" w:cstheme="minorBidi"/>
          <w:sz w:val="22"/>
          <w:szCs w:val="22"/>
          <w:lang w:val="en-NZ" w:eastAsia="en-NZ"/>
        </w:rPr>
      </w:pPr>
      <w:ins w:id="80" w:author="Nick Haywood" w:date="2021-05-05T14:35:00Z">
        <w:r>
          <w:t>5.1</w:t>
        </w:r>
        <w:r>
          <w:rPr>
            <w:rFonts w:asciiTheme="minorHAnsi" w:eastAsiaTheme="minorEastAsia" w:hAnsiTheme="minorHAnsi" w:cstheme="minorBidi"/>
            <w:sz w:val="22"/>
            <w:szCs w:val="22"/>
            <w:lang w:val="en-NZ" w:eastAsia="en-NZ"/>
          </w:rPr>
          <w:tab/>
        </w:r>
        <w:r w:rsidRPr="0096211C">
          <w:rPr>
            <w:lang w:val="en-NZ"/>
          </w:rPr>
          <w:t>General</w:t>
        </w:r>
        <w:r>
          <w:tab/>
        </w:r>
        <w:r>
          <w:fldChar w:fldCharType="begin"/>
        </w:r>
        <w:r>
          <w:instrText xml:space="preserve"> PAGEREF _Toc71117729 \h </w:instrText>
        </w:r>
      </w:ins>
      <w:r>
        <w:fldChar w:fldCharType="separate"/>
      </w:r>
      <w:ins w:id="81" w:author="Mansoor Shafi" w:date="2021-05-06T09:47:00Z">
        <w:r w:rsidR="00BC2527">
          <w:t>12</w:t>
        </w:r>
      </w:ins>
      <w:ins w:id="82" w:author="Nick Haywood" w:date="2021-05-05T14:35:00Z">
        <w:del w:id="83" w:author="Mansoor Shafi" w:date="2021-05-06T09:47:00Z">
          <w:r w:rsidDel="00BC2527">
            <w:delText>11</w:delText>
          </w:r>
        </w:del>
        <w:r>
          <w:fldChar w:fldCharType="end"/>
        </w:r>
      </w:ins>
    </w:p>
    <w:p w14:paraId="7E8A15E7" w14:textId="77777777" w:rsidR="00C20B2B" w:rsidRDefault="00C20B2B">
      <w:pPr>
        <w:pStyle w:val="TOC2"/>
        <w:rPr>
          <w:ins w:id="84" w:author="Nick Haywood" w:date="2021-05-05T14:35:00Z"/>
          <w:rFonts w:asciiTheme="minorHAnsi" w:eastAsiaTheme="minorEastAsia" w:hAnsiTheme="minorHAnsi" w:cstheme="minorBidi"/>
          <w:sz w:val="22"/>
          <w:szCs w:val="22"/>
          <w:lang w:val="en-NZ" w:eastAsia="en-NZ"/>
        </w:rPr>
      </w:pPr>
      <w:ins w:id="85" w:author="Nick Haywood" w:date="2021-05-05T14:35:00Z">
        <w:r>
          <w:t>5.2</w:t>
        </w:r>
        <w:r>
          <w:rPr>
            <w:rFonts w:asciiTheme="minorHAnsi" w:eastAsiaTheme="minorEastAsia" w:hAnsiTheme="minorHAnsi" w:cstheme="minorBidi"/>
            <w:sz w:val="22"/>
            <w:szCs w:val="22"/>
            <w:lang w:val="en-NZ" w:eastAsia="en-NZ"/>
          </w:rPr>
          <w:tab/>
        </w:r>
        <w:r w:rsidRPr="0096211C">
          <w:rPr>
            <w:lang w:val="en-NZ"/>
          </w:rPr>
          <w:t>ITU Region 3</w:t>
        </w:r>
        <w:r>
          <w:tab/>
        </w:r>
        <w:r>
          <w:fldChar w:fldCharType="begin"/>
        </w:r>
        <w:r>
          <w:instrText xml:space="preserve"> PAGEREF _Toc71117730 \h </w:instrText>
        </w:r>
      </w:ins>
      <w:r>
        <w:fldChar w:fldCharType="separate"/>
      </w:r>
      <w:ins w:id="86" w:author="Mansoor Shafi" w:date="2021-05-06T09:47:00Z">
        <w:r w:rsidR="00BC2527">
          <w:t>14</w:t>
        </w:r>
      </w:ins>
      <w:ins w:id="87" w:author="Nick Haywood" w:date="2021-05-05T14:35:00Z">
        <w:del w:id="88" w:author="Mansoor Shafi" w:date="2021-05-06T09:47:00Z">
          <w:r w:rsidDel="00BC2527">
            <w:delText>13</w:delText>
          </w:r>
        </w:del>
        <w:r>
          <w:fldChar w:fldCharType="end"/>
        </w:r>
      </w:ins>
    </w:p>
    <w:p w14:paraId="12772E44" w14:textId="77777777" w:rsidR="00C20B2B" w:rsidRDefault="00C20B2B">
      <w:pPr>
        <w:pStyle w:val="TOC1"/>
        <w:rPr>
          <w:ins w:id="89" w:author="Nick Haywood" w:date="2021-05-05T14:35:00Z"/>
          <w:rFonts w:asciiTheme="minorHAnsi" w:eastAsiaTheme="minorEastAsia" w:hAnsiTheme="minorHAnsi" w:cstheme="minorBidi"/>
          <w:szCs w:val="22"/>
          <w:lang w:val="en-NZ" w:eastAsia="en-NZ"/>
        </w:rPr>
      </w:pPr>
      <w:ins w:id="90" w:author="Nick Haywood" w:date="2021-05-05T14:35:00Z">
        <w:r>
          <w:t>6</w:t>
        </w:r>
        <w:r>
          <w:rPr>
            <w:rFonts w:asciiTheme="minorHAnsi" w:eastAsiaTheme="minorEastAsia" w:hAnsiTheme="minorHAnsi" w:cstheme="minorBidi"/>
            <w:szCs w:val="22"/>
            <w:lang w:val="en-NZ" w:eastAsia="en-NZ"/>
          </w:rPr>
          <w:tab/>
        </w:r>
        <w:r>
          <w:t>Frequency band arrangements and regulatory background</w:t>
        </w:r>
        <w:r>
          <w:tab/>
        </w:r>
        <w:r>
          <w:fldChar w:fldCharType="begin"/>
        </w:r>
        <w:r>
          <w:instrText xml:space="preserve"> PAGEREF _Toc71117731 \h </w:instrText>
        </w:r>
      </w:ins>
      <w:r>
        <w:fldChar w:fldCharType="separate"/>
      </w:r>
      <w:ins w:id="91" w:author="Mansoor Shafi" w:date="2021-05-06T09:47:00Z">
        <w:r w:rsidR="00BC2527">
          <w:t>15</w:t>
        </w:r>
      </w:ins>
      <w:ins w:id="92" w:author="Nick Haywood" w:date="2021-05-05T14:35:00Z">
        <w:del w:id="93" w:author="Mansoor Shafi" w:date="2021-05-06T09:47:00Z">
          <w:r w:rsidDel="00BC2527">
            <w:delText>14</w:delText>
          </w:r>
        </w:del>
        <w:r>
          <w:fldChar w:fldCharType="end"/>
        </w:r>
      </w:ins>
    </w:p>
    <w:p w14:paraId="01369730" w14:textId="77777777" w:rsidR="00C20B2B" w:rsidRDefault="00C20B2B">
      <w:pPr>
        <w:pStyle w:val="TOC2"/>
        <w:rPr>
          <w:ins w:id="94" w:author="Nick Haywood" w:date="2021-05-05T14:35:00Z"/>
          <w:rFonts w:asciiTheme="minorHAnsi" w:eastAsiaTheme="minorEastAsia" w:hAnsiTheme="minorHAnsi" w:cstheme="minorBidi"/>
          <w:sz w:val="22"/>
          <w:szCs w:val="22"/>
          <w:lang w:val="en-NZ" w:eastAsia="en-NZ"/>
        </w:rPr>
      </w:pPr>
      <w:ins w:id="95" w:author="Nick Haywood" w:date="2021-05-05T14:35:00Z">
        <w:r>
          <w:t>6.1</w:t>
        </w:r>
        <w:r>
          <w:rPr>
            <w:rFonts w:asciiTheme="minorHAnsi" w:eastAsiaTheme="minorEastAsia" w:hAnsiTheme="minorHAnsi" w:cstheme="minorBidi"/>
            <w:sz w:val="22"/>
            <w:szCs w:val="22"/>
            <w:lang w:val="en-NZ" w:eastAsia="en-NZ"/>
          </w:rPr>
          <w:tab/>
        </w:r>
        <w:r>
          <w:t>Operating band and channel bandwidth</w:t>
        </w:r>
        <w:r>
          <w:tab/>
        </w:r>
        <w:r>
          <w:fldChar w:fldCharType="begin"/>
        </w:r>
        <w:r>
          <w:instrText xml:space="preserve"> PAGEREF _Toc71117732 \h </w:instrText>
        </w:r>
      </w:ins>
      <w:r>
        <w:fldChar w:fldCharType="separate"/>
      </w:r>
      <w:ins w:id="96" w:author="Mansoor Shafi" w:date="2021-05-06T09:47:00Z">
        <w:r w:rsidR="00BC2527">
          <w:t>15</w:t>
        </w:r>
      </w:ins>
      <w:ins w:id="97" w:author="Nick Haywood" w:date="2021-05-05T14:35:00Z">
        <w:del w:id="98" w:author="Mansoor Shafi" w:date="2021-05-06T09:47:00Z">
          <w:r w:rsidDel="00BC2527">
            <w:delText>14</w:delText>
          </w:r>
        </w:del>
        <w:r>
          <w:fldChar w:fldCharType="end"/>
        </w:r>
      </w:ins>
    </w:p>
    <w:p w14:paraId="2652AD8F" w14:textId="77777777" w:rsidR="00C20B2B" w:rsidRDefault="00C20B2B">
      <w:pPr>
        <w:pStyle w:val="TOC2"/>
        <w:rPr>
          <w:ins w:id="99" w:author="Nick Haywood" w:date="2021-05-05T14:35:00Z"/>
          <w:rFonts w:asciiTheme="minorHAnsi" w:eastAsiaTheme="minorEastAsia" w:hAnsiTheme="minorHAnsi" w:cstheme="minorBidi"/>
          <w:sz w:val="22"/>
          <w:szCs w:val="22"/>
          <w:lang w:val="en-NZ" w:eastAsia="en-NZ"/>
        </w:rPr>
      </w:pPr>
      <w:ins w:id="100" w:author="Nick Haywood" w:date="2021-05-05T14:35:00Z">
        <w:r>
          <w:t>6.2</w:t>
        </w:r>
        <w:r>
          <w:rPr>
            <w:rFonts w:asciiTheme="minorHAnsi" w:eastAsiaTheme="minorEastAsia" w:hAnsiTheme="minorHAnsi" w:cstheme="minorBidi"/>
            <w:sz w:val="22"/>
            <w:szCs w:val="22"/>
            <w:lang w:val="en-NZ" w:eastAsia="en-NZ"/>
          </w:rPr>
          <w:tab/>
        </w:r>
        <w:r>
          <w:t>Adjacent 3GPP bands</w:t>
        </w:r>
        <w:r>
          <w:tab/>
        </w:r>
        <w:r>
          <w:fldChar w:fldCharType="begin"/>
        </w:r>
        <w:r>
          <w:instrText xml:space="preserve"> PAGEREF _Toc71117733 \h </w:instrText>
        </w:r>
      </w:ins>
      <w:r>
        <w:fldChar w:fldCharType="separate"/>
      </w:r>
      <w:ins w:id="101" w:author="Mansoor Shafi" w:date="2021-05-06T09:47:00Z">
        <w:r w:rsidR="00BC2527">
          <w:t>16</w:t>
        </w:r>
      </w:ins>
      <w:ins w:id="102" w:author="Nick Haywood" w:date="2021-05-05T14:35:00Z">
        <w:del w:id="103" w:author="Mansoor Shafi" w:date="2021-05-06T09:47:00Z">
          <w:r w:rsidDel="00BC2527">
            <w:delText>15</w:delText>
          </w:r>
        </w:del>
        <w:r>
          <w:fldChar w:fldCharType="end"/>
        </w:r>
      </w:ins>
    </w:p>
    <w:p w14:paraId="4CD9055D" w14:textId="77777777" w:rsidR="00C20B2B" w:rsidRDefault="00C20B2B">
      <w:pPr>
        <w:pStyle w:val="TOC2"/>
        <w:rPr>
          <w:ins w:id="104" w:author="Nick Haywood" w:date="2021-05-05T14:35:00Z"/>
          <w:rFonts w:asciiTheme="minorHAnsi" w:eastAsiaTheme="minorEastAsia" w:hAnsiTheme="minorHAnsi" w:cstheme="minorBidi"/>
          <w:sz w:val="22"/>
          <w:szCs w:val="22"/>
          <w:lang w:val="en-NZ" w:eastAsia="en-NZ"/>
        </w:rPr>
      </w:pPr>
      <w:ins w:id="105" w:author="Nick Haywood" w:date="2021-05-05T14:35:00Z">
        <w:r>
          <w:t>6.3</w:t>
        </w:r>
        <w:r>
          <w:rPr>
            <w:rFonts w:asciiTheme="minorHAnsi" w:eastAsiaTheme="minorEastAsia" w:hAnsiTheme="minorHAnsi" w:cstheme="minorBidi"/>
            <w:sz w:val="22"/>
            <w:szCs w:val="22"/>
            <w:lang w:val="en-NZ" w:eastAsia="en-NZ"/>
          </w:rPr>
          <w:tab/>
        </w:r>
        <w:r>
          <w:rPr>
            <w:lang w:eastAsia="zh-CN"/>
          </w:rPr>
          <w:t xml:space="preserve">Nearby non-3GPP </w:t>
        </w:r>
        <w:r>
          <w:t>Services</w:t>
        </w:r>
        <w:r>
          <w:tab/>
        </w:r>
        <w:r>
          <w:fldChar w:fldCharType="begin"/>
        </w:r>
        <w:r>
          <w:instrText xml:space="preserve"> PAGEREF _Toc71117734 \h </w:instrText>
        </w:r>
      </w:ins>
      <w:r>
        <w:fldChar w:fldCharType="separate"/>
      </w:r>
      <w:ins w:id="106" w:author="Mansoor Shafi" w:date="2021-05-06T09:47:00Z">
        <w:r w:rsidR="00BC2527">
          <w:t>17</w:t>
        </w:r>
      </w:ins>
      <w:ins w:id="107" w:author="Nick Haywood" w:date="2021-05-05T14:35:00Z">
        <w:del w:id="108" w:author="Mansoor Shafi" w:date="2021-05-06T09:47:00Z">
          <w:r w:rsidDel="00BC2527">
            <w:delText>16</w:delText>
          </w:r>
        </w:del>
        <w:r>
          <w:fldChar w:fldCharType="end"/>
        </w:r>
      </w:ins>
    </w:p>
    <w:p w14:paraId="3CAFB1E4" w14:textId="77777777" w:rsidR="00C20B2B" w:rsidRDefault="00C20B2B">
      <w:pPr>
        <w:pStyle w:val="TOC3"/>
        <w:rPr>
          <w:ins w:id="109" w:author="Nick Haywood" w:date="2021-05-05T14:35:00Z"/>
          <w:rFonts w:asciiTheme="minorHAnsi" w:eastAsiaTheme="minorEastAsia" w:hAnsiTheme="minorHAnsi" w:cstheme="minorBidi"/>
          <w:sz w:val="22"/>
          <w:szCs w:val="22"/>
          <w:lang w:val="en-NZ" w:eastAsia="en-NZ"/>
        </w:rPr>
      </w:pPr>
      <w:ins w:id="110" w:author="Nick Haywood" w:date="2021-05-05T14:35:00Z">
        <w:r>
          <w:t>6.3.1</w:t>
        </w:r>
        <w:r>
          <w:rPr>
            <w:rFonts w:asciiTheme="minorHAnsi" w:eastAsiaTheme="minorEastAsia" w:hAnsiTheme="minorHAnsi" w:cstheme="minorBidi"/>
            <w:sz w:val="22"/>
            <w:szCs w:val="22"/>
            <w:lang w:val="en-NZ" w:eastAsia="en-NZ"/>
          </w:rPr>
          <w:tab/>
        </w:r>
        <w:r>
          <w:t>Introduction</w:t>
        </w:r>
        <w:r>
          <w:tab/>
        </w:r>
        <w:r>
          <w:fldChar w:fldCharType="begin"/>
        </w:r>
        <w:r>
          <w:instrText xml:space="preserve"> PAGEREF _Toc71117735 \h </w:instrText>
        </w:r>
      </w:ins>
      <w:r>
        <w:fldChar w:fldCharType="separate"/>
      </w:r>
      <w:ins w:id="111" w:author="Mansoor Shafi" w:date="2021-05-06T09:47:00Z">
        <w:r w:rsidR="00BC2527">
          <w:t>17</w:t>
        </w:r>
      </w:ins>
      <w:ins w:id="112" w:author="Nick Haywood" w:date="2021-05-05T14:35:00Z">
        <w:del w:id="113" w:author="Mansoor Shafi" w:date="2021-05-06T09:47:00Z">
          <w:r w:rsidDel="00BC2527">
            <w:delText>16</w:delText>
          </w:r>
        </w:del>
        <w:r>
          <w:fldChar w:fldCharType="end"/>
        </w:r>
      </w:ins>
    </w:p>
    <w:p w14:paraId="3B48459B" w14:textId="77777777" w:rsidR="00C20B2B" w:rsidRDefault="00C20B2B">
      <w:pPr>
        <w:pStyle w:val="TOC3"/>
        <w:rPr>
          <w:ins w:id="114" w:author="Nick Haywood" w:date="2021-05-05T14:35:00Z"/>
          <w:rFonts w:asciiTheme="minorHAnsi" w:eastAsiaTheme="minorEastAsia" w:hAnsiTheme="minorHAnsi" w:cstheme="minorBidi"/>
          <w:sz w:val="22"/>
          <w:szCs w:val="22"/>
          <w:lang w:val="en-NZ" w:eastAsia="en-NZ"/>
        </w:rPr>
      </w:pPr>
      <w:ins w:id="115" w:author="Nick Haywood" w:date="2021-05-05T14:35:00Z">
        <w:r>
          <w:t>6.3.2</w:t>
        </w:r>
        <w:r>
          <w:rPr>
            <w:rFonts w:asciiTheme="minorHAnsi" w:eastAsiaTheme="minorEastAsia" w:hAnsiTheme="minorHAnsi" w:cstheme="minorBidi"/>
            <w:sz w:val="22"/>
            <w:szCs w:val="22"/>
            <w:lang w:val="en-NZ" w:eastAsia="en-NZ"/>
          </w:rPr>
          <w:tab/>
        </w:r>
        <w:r>
          <w:t>Coexistence between 600 MHz and TV Services</w:t>
        </w:r>
        <w:r>
          <w:tab/>
        </w:r>
        <w:r>
          <w:fldChar w:fldCharType="begin"/>
        </w:r>
        <w:r>
          <w:instrText xml:space="preserve"> PAGEREF _Toc71117736 \h </w:instrText>
        </w:r>
      </w:ins>
      <w:r>
        <w:fldChar w:fldCharType="separate"/>
      </w:r>
      <w:ins w:id="116" w:author="Mansoor Shafi" w:date="2021-05-06T09:47:00Z">
        <w:r w:rsidR="00BC2527">
          <w:t>17</w:t>
        </w:r>
      </w:ins>
      <w:ins w:id="117" w:author="Nick Haywood" w:date="2021-05-05T14:35:00Z">
        <w:del w:id="118" w:author="Mansoor Shafi" w:date="2021-05-06T09:47:00Z">
          <w:r w:rsidDel="00BC2527">
            <w:delText>16</w:delText>
          </w:r>
        </w:del>
        <w:r>
          <w:fldChar w:fldCharType="end"/>
        </w:r>
      </w:ins>
    </w:p>
    <w:p w14:paraId="5EA3139D" w14:textId="77777777" w:rsidR="00C20B2B" w:rsidRDefault="00C20B2B">
      <w:pPr>
        <w:pStyle w:val="TOC3"/>
        <w:rPr>
          <w:ins w:id="119" w:author="Nick Haywood" w:date="2021-05-05T14:35:00Z"/>
          <w:rFonts w:asciiTheme="minorHAnsi" w:eastAsiaTheme="minorEastAsia" w:hAnsiTheme="minorHAnsi" w:cstheme="minorBidi"/>
          <w:sz w:val="22"/>
          <w:szCs w:val="22"/>
          <w:lang w:val="en-NZ" w:eastAsia="en-NZ"/>
        </w:rPr>
      </w:pPr>
      <w:ins w:id="120" w:author="Nick Haywood" w:date="2021-05-05T14:35:00Z">
        <w:r>
          <w:t>6.3.3</w:t>
        </w:r>
        <w:r>
          <w:rPr>
            <w:rFonts w:asciiTheme="minorHAnsi" w:eastAsiaTheme="minorEastAsia" w:hAnsiTheme="minorHAnsi" w:cstheme="minorBidi"/>
            <w:sz w:val="22"/>
            <w:szCs w:val="22"/>
            <w:lang w:val="en-NZ" w:eastAsia="en-NZ"/>
          </w:rPr>
          <w:tab/>
        </w:r>
        <w:r>
          <w:t>Coexistence between 600 MHz Radio Astronomy Service (RAS)</w:t>
        </w:r>
        <w:r>
          <w:tab/>
        </w:r>
        <w:r>
          <w:fldChar w:fldCharType="begin"/>
        </w:r>
        <w:r>
          <w:instrText xml:space="preserve"> PAGEREF _Toc71117737 \h </w:instrText>
        </w:r>
      </w:ins>
      <w:r>
        <w:fldChar w:fldCharType="separate"/>
      </w:r>
      <w:ins w:id="121" w:author="Mansoor Shafi" w:date="2021-05-06T09:47:00Z">
        <w:r w:rsidR="00BC2527">
          <w:t>17</w:t>
        </w:r>
      </w:ins>
      <w:ins w:id="122" w:author="Nick Haywood" w:date="2021-05-05T14:35:00Z">
        <w:del w:id="123" w:author="Mansoor Shafi" w:date="2021-05-06T09:47:00Z">
          <w:r w:rsidDel="00BC2527">
            <w:delText>16</w:delText>
          </w:r>
        </w:del>
        <w:r>
          <w:fldChar w:fldCharType="end"/>
        </w:r>
      </w:ins>
    </w:p>
    <w:p w14:paraId="313452BD" w14:textId="77777777" w:rsidR="00C20B2B" w:rsidRDefault="00C20B2B">
      <w:pPr>
        <w:pStyle w:val="TOC2"/>
        <w:rPr>
          <w:ins w:id="124" w:author="Nick Haywood" w:date="2021-05-05T14:35:00Z"/>
          <w:rFonts w:asciiTheme="minorHAnsi" w:eastAsiaTheme="minorEastAsia" w:hAnsiTheme="minorHAnsi" w:cstheme="minorBidi"/>
          <w:sz w:val="22"/>
          <w:szCs w:val="22"/>
          <w:lang w:val="en-NZ" w:eastAsia="en-NZ"/>
        </w:rPr>
      </w:pPr>
      <w:ins w:id="125" w:author="Nick Haywood" w:date="2021-05-05T14:35:00Z">
        <w:r>
          <w:t>6.4</w:t>
        </w:r>
        <w:r>
          <w:rPr>
            <w:rFonts w:asciiTheme="minorHAnsi" w:eastAsiaTheme="minorEastAsia" w:hAnsiTheme="minorHAnsi" w:cstheme="minorBidi"/>
            <w:sz w:val="22"/>
            <w:szCs w:val="22"/>
            <w:lang w:val="en-NZ" w:eastAsia="en-NZ"/>
          </w:rPr>
          <w:tab/>
        </w:r>
        <w:r>
          <w:rPr>
            <w:lang w:eastAsia="zh-CN"/>
          </w:rPr>
          <w:t>Duplex filter implementation issues</w:t>
        </w:r>
        <w:r>
          <w:tab/>
        </w:r>
        <w:r>
          <w:fldChar w:fldCharType="begin"/>
        </w:r>
        <w:r>
          <w:instrText xml:space="preserve"> PAGEREF _Toc71117738 \h </w:instrText>
        </w:r>
      </w:ins>
      <w:r>
        <w:fldChar w:fldCharType="separate"/>
      </w:r>
      <w:ins w:id="126" w:author="Mansoor Shafi" w:date="2021-05-06T09:47:00Z">
        <w:r w:rsidR="00BC2527">
          <w:t>17</w:t>
        </w:r>
      </w:ins>
      <w:ins w:id="127" w:author="Nick Haywood" w:date="2021-05-05T14:35:00Z">
        <w:del w:id="128" w:author="Mansoor Shafi" w:date="2021-05-06T09:47:00Z">
          <w:r w:rsidDel="00BC2527">
            <w:delText>16</w:delText>
          </w:r>
        </w:del>
        <w:r>
          <w:fldChar w:fldCharType="end"/>
        </w:r>
      </w:ins>
    </w:p>
    <w:p w14:paraId="3F56FB4C" w14:textId="77777777" w:rsidR="00C20B2B" w:rsidRDefault="00C20B2B">
      <w:pPr>
        <w:pStyle w:val="TOC3"/>
        <w:rPr>
          <w:ins w:id="129" w:author="Nick Haywood" w:date="2021-05-05T14:35:00Z"/>
          <w:rFonts w:asciiTheme="minorHAnsi" w:eastAsiaTheme="minorEastAsia" w:hAnsiTheme="minorHAnsi" w:cstheme="minorBidi"/>
          <w:sz w:val="22"/>
          <w:szCs w:val="22"/>
          <w:lang w:val="en-NZ" w:eastAsia="en-NZ"/>
        </w:rPr>
      </w:pPr>
      <w:ins w:id="130" w:author="Nick Haywood" w:date="2021-05-05T14:35:00Z">
        <w:r>
          <w:t>6.4.1</w:t>
        </w:r>
        <w:r>
          <w:rPr>
            <w:rFonts w:asciiTheme="minorHAnsi" w:eastAsiaTheme="minorEastAsia" w:hAnsiTheme="minorHAnsi" w:cstheme="minorBidi"/>
            <w:sz w:val="22"/>
            <w:szCs w:val="22"/>
            <w:lang w:val="en-NZ" w:eastAsia="en-NZ"/>
          </w:rPr>
          <w:tab/>
        </w:r>
        <w:r>
          <w:t>Option B1</w:t>
        </w:r>
        <w:r>
          <w:tab/>
        </w:r>
        <w:r>
          <w:fldChar w:fldCharType="begin"/>
        </w:r>
        <w:r>
          <w:instrText xml:space="preserve"> PAGEREF _Toc71117739 \h </w:instrText>
        </w:r>
      </w:ins>
      <w:r>
        <w:fldChar w:fldCharType="separate"/>
      </w:r>
      <w:ins w:id="131" w:author="Mansoor Shafi" w:date="2021-05-06T09:47:00Z">
        <w:r w:rsidR="00BC2527">
          <w:t>17</w:t>
        </w:r>
      </w:ins>
      <w:ins w:id="132" w:author="Nick Haywood" w:date="2021-05-05T14:35:00Z">
        <w:del w:id="133" w:author="Mansoor Shafi" w:date="2021-05-06T09:47:00Z">
          <w:r w:rsidDel="00BC2527">
            <w:delText>16</w:delText>
          </w:r>
        </w:del>
        <w:r>
          <w:fldChar w:fldCharType="end"/>
        </w:r>
      </w:ins>
    </w:p>
    <w:p w14:paraId="06F355E6" w14:textId="77777777" w:rsidR="00C20B2B" w:rsidRDefault="00C20B2B">
      <w:pPr>
        <w:pStyle w:val="TOC3"/>
        <w:rPr>
          <w:ins w:id="134" w:author="Nick Haywood" w:date="2021-05-05T14:35:00Z"/>
          <w:rFonts w:asciiTheme="minorHAnsi" w:eastAsiaTheme="minorEastAsia" w:hAnsiTheme="minorHAnsi" w:cstheme="minorBidi"/>
          <w:sz w:val="22"/>
          <w:szCs w:val="22"/>
          <w:lang w:val="en-NZ" w:eastAsia="en-NZ"/>
        </w:rPr>
      </w:pPr>
      <w:ins w:id="135" w:author="Nick Haywood" w:date="2021-05-05T14:35:00Z">
        <w:r>
          <w:t>6.4.2</w:t>
        </w:r>
        <w:r>
          <w:rPr>
            <w:rFonts w:asciiTheme="minorHAnsi" w:eastAsiaTheme="minorEastAsia" w:hAnsiTheme="minorHAnsi" w:cstheme="minorBidi"/>
            <w:sz w:val="22"/>
            <w:szCs w:val="22"/>
            <w:lang w:val="en-NZ" w:eastAsia="en-NZ"/>
          </w:rPr>
          <w:tab/>
        </w:r>
        <w:r>
          <w:t>Option B2</w:t>
        </w:r>
        <w:r>
          <w:tab/>
        </w:r>
        <w:r>
          <w:fldChar w:fldCharType="begin"/>
        </w:r>
        <w:r>
          <w:instrText xml:space="preserve"> PAGEREF _Toc71117740 \h </w:instrText>
        </w:r>
      </w:ins>
      <w:r>
        <w:fldChar w:fldCharType="separate"/>
      </w:r>
      <w:ins w:id="136" w:author="Mansoor Shafi" w:date="2021-05-06T09:47:00Z">
        <w:r w:rsidR="00BC2527">
          <w:t>17</w:t>
        </w:r>
      </w:ins>
      <w:ins w:id="137" w:author="Nick Haywood" w:date="2021-05-05T14:35:00Z">
        <w:del w:id="138" w:author="Mansoor Shafi" w:date="2021-05-06T09:47:00Z">
          <w:r w:rsidDel="00BC2527">
            <w:delText>16</w:delText>
          </w:r>
        </w:del>
        <w:r>
          <w:fldChar w:fldCharType="end"/>
        </w:r>
      </w:ins>
    </w:p>
    <w:p w14:paraId="40331060" w14:textId="77777777" w:rsidR="00C20B2B" w:rsidRDefault="00C20B2B">
      <w:pPr>
        <w:pStyle w:val="TOC3"/>
        <w:rPr>
          <w:ins w:id="139" w:author="Nick Haywood" w:date="2021-05-05T14:35:00Z"/>
          <w:rFonts w:asciiTheme="minorHAnsi" w:eastAsiaTheme="minorEastAsia" w:hAnsiTheme="minorHAnsi" w:cstheme="minorBidi"/>
          <w:sz w:val="22"/>
          <w:szCs w:val="22"/>
          <w:lang w:val="en-NZ" w:eastAsia="en-NZ"/>
        </w:rPr>
      </w:pPr>
      <w:ins w:id="140" w:author="Nick Haywood" w:date="2021-05-05T14:35:00Z">
        <w:r>
          <w:t>6.4.3</w:t>
        </w:r>
        <w:r>
          <w:rPr>
            <w:rFonts w:asciiTheme="minorHAnsi" w:eastAsiaTheme="minorEastAsia" w:hAnsiTheme="minorHAnsi" w:cstheme="minorBidi"/>
            <w:sz w:val="22"/>
            <w:szCs w:val="22"/>
            <w:lang w:val="en-NZ" w:eastAsia="en-NZ"/>
          </w:rPr>
          <w:tab/>
        </w:r>
        <w:r>
          <w:t>Option B2a</w:t>
        </w:r>
        <w:r>
          <w:tab/>
        </w:r>
        <w:r>
          <w:fldChar w:fldCharType="begin"/>
        </w:r>
        <w:r>
          <w:instrText xml:space="preserve"> PAGEREF _Toc71117741 \h </w:instrText>
        </w:r>
      </w:ins>
      <w:r>
        <w:fldChar w:fldCharType="separate"/>
      </w:r>
      <w:ins w:id="141" w:author="Mansoor Shafi" w:date="2021-05-06T09:47:00Z">
        <w:r w:rsidR="00BC2527">
          <w:t>17</w:t>
        </w:r>
      </w:ins>
      <w:ins w:id="142" w:author="Nick Haywood" w:date="2021-05-05T14:35:00Z">
        <w:del w:id="143" w:author="Mansoor Shafi" w:date="2021-05-06T09:47:00Z">
          <w:r w:rsidDel="00BC2527">
            <w:delText>16</w:delText>
          </w:r>
        </w:del>
        <w:r>
          <w:fldChar w:fldCharType="end"/>
        </w:r>
      </w:ins>
    </w:p>
    <w:p w14:paraId="02081915" w14:textId="77777777" w:rsidR="00C20B2B" w:rsidRDefault="00C20B2B">
      <w:pPr>
        <w:pStyle w:val="TOC1"/>
        <w:rPr>
          <w:ins w:id="144" w:author="Nick Haywood" w:date="2021-05-05T14:35:00Z"/>
          <w:rFonts w:asciiTheme="minorHAnsi" w:eastAsiaTheme="minorEastAsia" w:hAnsiTheme="minorHAnsi" w:cstheme="minorBidi"/>
          <w:szCs w:val="22"/>
          <w:lang w:val="en-NZ" w:eastAsia="en-NZ"/>
        </w:rPr>
      </w:pPr>
      <w:ins w:id="145" w:author="Nick Haywood" w:date="2021-05-05T14:35:00Z">
        <w:r>
          <w:t>7</w:t>
        </w:r>
        <w:r>
          <w:rPr>
            <w:rFonts w:asciiTheme="minorHAnsi" w:eastAsiaTheme="minorEastAsia" w:hAnsiTheme="minorHAnsi" w:cstheme="minorBidi"/>
            <w:szCs w:val="22"/>
            <w:lang w:val="en-NZ" w:eastAsia="en-NZ"/>
          </w:rPr>
          <w:tab/>
        </w:r>
        <w:r>
          <w:t>List of band specific issues for APT600 MHz frequency band</w:t>
        </w:r>
        <w:r>
          <w:tab/>
        </w:r>
        <w:r>
          <w:fldChar w:fldCharType="begin"/>
        </w:r>
        <w:r>
          <w:instrText xml:space="preserve"> PAGEREF _Toc71117742 \h </w:instrText>
        </w:r>
      </w:ins>
      <w:r>
        <w:fldChar w:fldCharType="separate"/>
      </w:r>
      <w:ins w:id="146" w:author="Mansoor Shafi" w:date="2021-05-06T09:47:00Z">
        <w:r w:rsidR="00BC2527">
          <w:t>18</w:t>
        </w:r>
      </w:ins>
      <w:ins w:id="147" w:author="Nick Haywood" w:date="2021-05-05T14:35:00Z">
        <w:del w:id="148" w:author="Mansoor Shafi" w:date="2021-05-06T09:47:00Z">
          <w:r w:rsidDel="00BC2527">
            <w:delText>17</w:delText>
          </w:r>
        </w:del>
        <w:r>
          <w:fldChar w:fldCharType="end"/>
        </w:r>
      </w:ins>
    </w:p>
    <w:p w14:paraId="0BB6E4D1" w14:textId="77777777" w:rsidR="00C20B2B" w:rsidRDefault="00C20B2B">
      <w:pPr>
        <w:pStyle w:val="TOC1"/>
        <w:rPr>
          <w:ins w:id="149" w:author="Nick Haywood" w:date="2021-05-05T14:35:00Z"/>
          <w:rFonts w:asciiTheme="minorHAnsi" w:eastAsiaTheme="minorEastAsia" w:hAnsiTheme="minorHAnsi" w:cstheme="minorBidi"/>
          <w:szCs w:val="22"/>
          <w:lang w:val="en-NZ" w:eastAsia="en-NZ"/>
        </w:rPr>
      </w:pPr>
      <w:ins w:id="150" w:author="Nick Haywood" w:date="2021-05-05T14:35:00Z">
        <w:r>
          <w:t>8</w:t>
        </w:r>
        <w:r>
          <w:rPr>
            <w:rFonts w:asciiTheme="minorHAnsi" w:eastAsiaTheme="minorEastAsia" w:hAnsiTheme="minorHAnsi" w:cstheme="minorBidi"/>
            <w:szCs w:val="22"/>
            <w:lang w:val="en-NZ" w:eastAsia="en-NZ"/>
          </w:rPr>
          <w:tab/>
        </w:r>
        <w:r>
          <w:t>Study of NR specific issues</w:t>
        </w:r>
        <w:r>
          <w:tab/>
        </w:r>
        <w:r>
          <w:fldChar w:fldCharType="begin"/>
        </w:r>
        <w:r>
          <w:instrText xml:space="preserve"> PAGEREF _Toc71117743 \h </w:instrText>
        </w:r>
      </w:ins>
      <w:r>
        <w:fldChar w:fldCharType="separate"/>
      </w:r>
      <w:ins w:id="151" w:author="Mansoor Shafi" w:date="2021-05-06T09:47:00Z">
        <w:r w:rsidR="00BC2527">
          <w:t>18</w:t>
        </w:r>
      </w:ins>
      <w:ins w:id="152" w:author="Nick Haywood" w:date="2021-05-05T14:35:00Z">
        <w:del w:id="153" w:author="Mansoor Shafi" w:date="2021-05-06T09:47:00Z">
          <w:r w:rsidDel="00BC2527">
            <w:delText>17</w:delText>
          </w:r>
        </w:del>
        <w:r>
          <w:fldChar w:fldCharType="end"/>
        </w:r>
      </w:ins>
    </w:p>
    <w:p w14:paraId="0274E386" w14:textId="77777777" w:rsidR="00C20B2B" w:rsidRDefault="00C20B2B">
      <w:pPr>
        <w:pStyle w:val="TOC3"/>
        <w:rPr>
          <w:ins w:id="154" w:author="Nick Haywood" w:date="2021-05-05T14:35:00Z"/>
          <w:rFonts w:asciiTheme="minorHAnsi" w:eastAsiaTheme="minorEastAsia" w:hAnsiTheme="minorHAnsi" w:cstheme="minorBidi"/>
          <w:sz w:val="22"/>
          <w:szCs w:val="22"/>
          <w:lang w:val="en-NZ" w:eastAsia="en-NZ"/>
        </w:rPr>
      </w:pPr>
      <w:ins w:id="155" w:author="Nick Haywood" w:date="2021-05-05T14:35:00Z">
        <w:r>
          <w:t>8.1</w:t>
        </w:r>
        <w:r>
          <w:rPr>
            <w:rFonts w:asciiTheme="minorHAnsi" w:eastAsiaTheme="minorEastAsia" w:hAnsiTheme="minorHAnsi" w:cstheme="minorBidi"/>
            <w:sz w:val="22"/>
            <w:szCs w:val="22"/>
            <w:lang w:val="en-NZ" w:eastAsia="en-NZ"/>
          </w:rPr>
          <w:tab/>
        </w:r>
        <w:r>
          <w:t>UE aspect issues</w:t>
        </w:r>
        <w:r>
          <w:tab/>
        </w:r>
        <w:r>
          <w:fldChar w:fldCharType="begin"/>
        </w:r>
        <w:r>
          <w:instrText xml:space="preserve"> PAGEREF _Toc71117744 \h </w:instrText>
        </w:r>
      </w:ins>
      <w:r>
        <w:fldChar w:fldCharType="separate"/>
      </w:r>
      <w:ins w:id="156" w:author="Mansoor Shafi" w:date="2021-05-06T09:47:00Z">
        <w:r w:rsidR="00BC2527">
          <w:t>18</w:t>
        </w:r>
      </w:ins>
      <w:ins w:id="157" w:author="Nick Haywood" w:date="2021-05-05T14:35:00Z">
        <w:del w:id="158" w:author="Mansoor Shafi" w:date="2021-05-06T09:47:00Z">
          <w:r w:rsidDel="00BC2527">
            <w:delText>17</w:delText>
          </w:r>
        </w:del>
        <w:r>
          <w:fldChar w:fldCharType="end"/>
        </w:r>
      </w:ins>
    </w:p>
    <w:p w14:paraId="59493BA0" w14:textId="77777777" w:rsidR="00C20B2B" w:rsidRDefault="00C20B2B">
      <w:pPr>
        <w:pStyle w:val="TOC3"/>
        <w:rPr>
          <w:ins w:id="159" w:author="Nick Haywood" w:date="2021-05-05T14:35:00Z"/>
          <w:rFonts w:asciiTheme="minorHAnsi" w:eastAsiaTheme="minorEastAsia" w:hAnsiTheme="minorHAnsi" w:cstheme="minorBidi"/>
          <w:sz w:val="22"/>
          <w:szCs w:val="22"/>
          <w:lang w:val="en-NZ" w:eastAsia="en-NZ"/>
        </w:rPr>
      </w:pPr>
      <w:ins w:id="160" w:author="Nick Haywood" w:date="2021-05-05T14:35:00Z">
        <w:r>
          <w:t>8.1.1</w:t>
        </w:r>
        <w:r>
          <w:rPr>
            <w:rFonts w:asciiTheme="minorHAnsi" w:eastAsiaTheme="minorEastAsia" w:hAnsiTheme="minorHAnsi" w:cstheme="minorBidi"/>
            <w:sz w:val="22"/>
            <w:szCs w:val="22"/>
            <w:lang w:val="en-NZ" w:eastAsia="en-NZ"/>
          </w:rPr>
          <w:tab/>
        </w:r>
        <w:r>
          <w:t>UE transmitter requirements</w:t>
        </w:r>
        <w:r>
          <w:tab/>
        </w:r>
        <w:r>
          <w:fldChar w:fldCharType="begin"/>
        </w:r>
        <w:r>
          <w:instrText xml:space="preserve"> PAGEREF _Toc71117745 \h </w:instrText>
        </w:r>
      </w:ins>
      <w:r>
        <w:fldChar w:fldCharType="separate"/>
      </w:r>
      <w:ins w:id="161" w:author="Mansoor Shafi" w:date="2021-05-06T09:47:00Z">
        <w:r w:rsidR="00BC2527">
          <w:t>18</w:t>
        </w:r>
      </w:ins>
      <w:ins w:id="162" w:author="Nick Haywood" w:date="2021-05-05T14:35:00Z">
        <w:del w:id="163" w:author="Mansoor Shafi" w:date="2021-05-06T09:47:00Z">
          <w:r w:rsidDel="00BC2527">
            <w:delText>17</w:delText>
          </w:r>
        </w:del>
        <w:r>
          <w:fldChar w:fldCharType="end"/>
        </w:r>
      </w:ins>
    </w:p>
    <w:p w14:paraId="69813D4C" w14:textId="77777777" w:rsidR="00C20B2B" w:rsidRDefault="00C20B2B">
      <w:pPr>
        <w:pStyle w:val="TOC3"/>
        <w:rPr>
          <w:ins w:id="164" w:author="Nick Haywood" w:date="2021-05-05T14:35:00Z"/>
          <w:rFonts w:asciiTheme="minorHAnsi" w:eastAsiaTheme="minorEastAsia" w:hAnsiTheme="minorHAnsi" w:cstheme="minorBidi"/>
          <w:sz w:val="22"/>
          <w:szCs w:val="22"/>
          <w:lang w:val="en-NZ" w:eastAsia="en-NZ"/>
        </w:rPr>
      </w:pPr>
      <w:ins w:id="165" w:author="Nick Haywood" w:date="2021-05-05T14:35:00Z">
        <w:r>
          <w:t>8.1.2</w:t>
        </w:r>
        <w:r>
          <w:rPr>
            <w:rFonts w:asciiTheme="minorHAnsi" w:eastAsiaTheme="minorEastAsia" w:hAnsiTheme="minorHAnsi" w:cstheme="minorBidi"/>
            <w:sz w:val="22"/>
            <w:szCs w:val="22"/>
            <w:lang w:val="en-NZ" w:eastAsia="en-NZ"/>
          </w:rPr>
          <w:tab/>
        </w:r>
        <w:r>
          <w:t>UE receiver requirements</w:t>
        </w:r>
        <w:r>
          <w:tab/>
        </w:r>
        <w:r>
          <w:fldChar w:fldCharType="begin"/>
        </w:r>
        <w:r>
          <w:instrText xml:space="preserve"> PAGEREF _Toc71117746 \h </w:instrText>
        </w:r>
      </w:ins>
      <w:r>
        <w:fldChar w:fldCharType="separate"/>
      </w:r>
      <w:ins w:id="166" w:author="Mansoor Shafi" w:date="2021-05-06T09:47:00Z">
        <w:r w:rsidR="00BC2527">
          <w:t>18</w:t>
        </w:r>
      </w:ins>
      <w:ins w:id="167" w:author="Nick Haywood" w:date="2021-05-05T14:35:00Z">
        <w:del w:id="168" w:author="Mansoor Shafi" w:date="2021-05-06T09:47:00Z">
          <w:r w:rsidDel="00BC2527">
            <w:delText>17</w:delText>
          </w:r>
        </w:del>
        <w:r>
          <w:fldChar w:fldCharType="end"/>
        </w:r>
      </w:ins>
    </w:p>
    <w:p w14:paraId="1E198433" w14:textId="77777777" w:rsidR="00C20B2B" w:rsidRDefault="00C20B2B">
      <w:pPr>
        <w:pStyle w:val="TOC2"/>
        <w:rPr>
          <w:ins w:id="169" w:author="Nick Haywood" w:date="2021-05-05T14:35:00Z"/>
          <w:rFonts w:asciiTheme="minorHAnsi" w:eastAsiaTheme="minorEastAsia" w:hAnsiTheme="minorHAnsi" w:cstheme="minorBidi"/>
          <w:sz w:val="22"/>
          <w:szCs w:val="22"/>
          <w:lang w:val="en-NZ" w:eastAsia="en-NZ"/>
        </w:rPr>
      </w:pPr>
      <w:ins w:id="170" w:author="Nick Haywood" w:date="2021-05-05T14:35:00Z">
        <w:r>
          <w:t>8.2</w:t>
        </w:r>
        <w:r>
          <w:rPr>
            <w:rFonts w:asciiTheme="minorHAnsi" w:eastAsiaTheme="minorEastAsia" w:hAnsiTheme="minorHAnsi" w:cstheme="minorBidi"/>
            <w:sz w:val="22"/>
            <w:szCs w:val="22"/>
            <w:lang w:val="en-NZ" w:eastAsia="en-NZ"/>
          </w:rPr>
          <w:tab/>
        </w:r>
        <w:r>
          <w:t>BS aspect issues</w:t>
        </w:r>
        <w:r>
          <w:tab/>
        </w:r>
        <w:r>
          <w:fldChar w:fldCharType="begin"/>
        </w:r>
        <w:r>
          <w:instrText xml:space="preserve"> PAGEREF _Toc71117747 \h </w:instrText>
        </w:r>
      </w:ins>
      <w:r>
        <w:fldChar w:fldCharType="separate"/>
      </w:r>
      <w:ins w:id="171" w:author="Mansoor Shafi" w:date="2021-05-06T09:47:00Z">
        <w:r w:rsidR="00BC2527">
          <w:t>18</w:t>
        </w:r>
      </w:ins>
      <w:ins w:id="172" w:author="Nick Haywood" w:date="2021-05-05T14:35:00Z">
        <w:del w:id="173" w:author="Mansoor Shafi" w:date="2021-05-06T09:47:00Z">
          <w:r w:rsidDel="00BC2527">
            <w:delText>17</w:delText>
          </w:r>
        </w:del>
        <w:r>
          <w:fldChar w:fldCharType="end"/>
        </w:r>
      </w:ins>
    </w:p>
    <w:p w14:paraId="53F1481B" w14:textId="77777777" w:rsidR="00C20B2B" w:rsidRDefault="00C20B2B">
      <w:pPr>
        <w:pStyle w:val="TOC1"/>
        <w:rPr>
          <w:ins w:id="174" w:author="Nick Haywood" w:date="2021-05-05T14:35:00Z"/>
          <w:rFonts w:asciiTheme="minorHAnsi" w:eastAsiaTheme="minorEastAsia" w:hAnsiTheme="minorHAnsi" w:cstheme="minorBidi"/>
          <w:szCs w:val="22"/>
          <w:lang w:val="en-NZ" w:eastAsia="en-NZ"/>
        </w:rPr>
      </w:pPr>
      <w:ins w:id="175" w:author="Nick Haywood" w:date="2021-05-05T14:35:00Z">
        <w:r>
          <w:t>X</w:t>
        </w:r>
        <w:r>
          <w:rPr>
            <w:rFonts w:asciiTheme="minorHAnsi" w:eastAsiaTheme="minorEastAsia" w:hAnsiTheme="minorHAnsi" w:cstheme="minorBidi"/>
            <w:szCs w:val="22"/>
            <w:lang w:val="en-NZ" w:eastAsia="en-NZ"/>
          </w:rPr>
          <w:tab/>
        </w:r>
        <w:r>
          <w:t>Examples for styles</w:t>
        </w:r>
        <w:r>
          <w:tab/>
        </w:r>
        <w:r>
          <w:fldChar w:fldCharType="begin"/>
        </w:r>
        <w:r>
          <w:instrText xml:space="preserve"> PAGEREF _Toc71117748 \h </w:instrText>
        </w:r>
      </w:ins>
      <w:r>
        <w:fldChar w:fldCharType="separate"/>
      </w:r>
      <w:ins w:id="176" w:author="Mansoor Shafi" w:date="2021-05-06T09:47:00Z">
        <w:r w:rsidR="00BC2527">
          <w:t>18</w:t>
        </w:r>
      </w:ins>
      <w:ins w:id="177" w:author="Nick Haywood" w:date="2021-05-05T14:35:00Z">
        <w:del w:id="178" w:author="Mansoor Shafi" w:date="2021-05-06T09:47:00Z">
          <w:r w:rsidDel="00BC2527">
            <w:delText>17</w:delText>
          </w:r>
        </w:del>
        <w:r>
          <w:fldChar w:fldCharType="end"/>
        </w:r>
      </w:ins>
    </w:p>
    <w:p w14:paraId="6A681AC2" w14:textId="77777777" w:rsidR="00C20B2B" w:rsidRDefault="00C20B2B">
      <w:pPr>
        <w:pStyle w:val="TOC2"/>
        <w:rPr>
          <w:ins w:id="179" w:author="Nick Haywood" w:date="2021-05-05T14:35:00Z"/>
          <w:rFonts w:asciiTheme="minorHAnsi" w:eastAsiaTheme="minorEastAsia" w:hAnsiTheme="minorHAnsi" w:cstheme="minorBidi"/>
          <w:sz w:val="22"/>
          <w:szCs w:val="22"/>
          <w:lang w:val="en-NZ" w:eastAsia="en-NZ"/>
        </w:rPr>
      </w:pPr>
      <w:ins w:id="180" w:author="Nick Haywood" w:date="2021-05-05T14:35:00Z">
        <w:r>
          <w:t>X.1</w:t>
        </w:r>
        <w:r>
          <w:rPr>
            <w:rFonts w:asciiTheme="minorHAnsi" w:eastAsiaTheme="minorEastAsia" w:hAnsiTheme="minorHAnsi" w:cstheme="minorBidi"/>
            <w:sz w:val="22"/>
            <w:szCs w:val="22"/>
            <w:lang w:val="en-NZ" w:eastAsia="en-NZ"/>
          </w:rPr>
          <w:tab/>
        </w:r>
        <w:r>
          <w:t>Heading styles</w:t>
        </w:r>
        <w:r>
          <w:tab/>
        </w:r>
        <w:r>
          <w:fldChar w:fldCharType="begin"/>
        </w:r>
        <w:r>
          <w:instrText xml:space="preserve"> PAGEREF _Toc71117749 \h </w:instrText>
        </w:r>
      </w:ins>
      <w:r>
        <w:fldChar w:fldCharType="separate"/>
      </w:r>
      <w:ins w:id="181" w:author="Mansoor Shafi" w:date="2021-05-06T09:47:00Z">
        <w:r w:rsidR="00BC2527">
          <w:t>18</w:t>
        </w:r>
      </w:ins>
      <w:ins w:id="182" w:author="Nick Haywood" w:date="2021-05-05T14:35:00Z">
        <w:del w:id="183" w:author="Mansoor Shafi" w:date="2021-05-06T09:47:00Z">
          <w:r w:rsidDel="00BC2527">
            <w:delText>17</w:delText>
          </w:r>
        </w:del>
        <w:r>
          <w:fldChar w:fldCharType="end"/>
        </w:r>
      </w:ins>
    </w:p>
    <w:p w14:paraId="36D77458" w14:textId="77777777" w:rsidR="00C20B2B" w:rsidRDefault="00C20B2B">
      <w:pPr>
        <w:pStyle w:val="TOC2"/>
        <w:rPr>
          <w:ins w:id="184" w:author="Nick Haywood" w:date="2021-05-05T14:35:00Z"/>
          <w:rFonts w:asciiTheme="minorHAnsi" w:eastAsiaTheme="minorEastAsia" w:hAnsiTheme="minorHAnsi" w:cstheme="minorBidi"/>
          <w:sz w:val="22"/>
          <w:szCs w:val="22"/>
          <w:lang w:val="en-NZ" w:eastAsia="en-NZ"/>
        </w:rPr>
      </w:pPr>
      <w:ins w:id="185" w:author="Nick Haywood" w:date="2021-05-05T14:35:00Z">
        <w:r>
          <w:t>X.2</w:t>
        </w:r>
        <w:r>
          <w:rPr>
            <w:rFonts w:asciiTheme="minorHAnsi" w:eastAsiaTheme="minorEastAsia" w:hAnsiTheme="minorHAnsi" w:cstheme="minorBidi"/>
            <w:sz w:val="22"/>
            <w:szCs w:val="22"/>
            <w:lang w:val="en-NZ" w:eastAsia="en-NZ"/>
          </w:rPr>
          <w:tab/>
        </w:r>
        <w:r>
          <w:t>Other common styles</w:t>
        </w:r>
        <w:r>
          <w:tab/>
        </w:r>
        <w:r>
          <w:fldChar w:fldCharType="begin"/>
        </w:r>
        <w:r>
          <w:instrText xml:space="preserve"> PAGEREF _Toc71117750 \h </w:instrText>
        </w:r>
      </w:ins>
      <w:r>
        <w:fldChar w:fldCharType="separate"/>
      </w:r>
      <w:ins w:id="186" w:author="Mansoor Shafi" w:date="2021-05-06T09:47:00Z">
        <w:r w:rsidR="00BC2527">
          <w:t>19</w:t>
        </w:r>
      </w:ins>
      <w:ins w:id="187" w:author="Nick Haywood" w:date="2021-05-05T14:35:00Z">
        <w:del w:id="188" w:author="Mansoor Shafi" w:date="2021-05-06T09:47:00Z">
          <w:r w:rsidDel="00BC2527">
            <w:delText>18</w:delText>
          </w:r>
        </w:del>
        <w:r>
          <w:fldChar w:fldCharType="end"/>
        </w:r>
      </w:ins>
    </w:p>
    <w:p w14:paraId="02973514" w14:textId="77777777" w:rsidR="00C20B2B" w:rsidRDefault="00C20B2B">
      <w:pPr>
        <w:pStyle w:val="TOC1"/>
        <w:rPr>
          <w:ins w:id="189" w:author="Nick Haywood" w:date="2021-05-05T14:35:00Z"/>
          <w:rFonts w:asciiTheme="minorHAnsi" w:eastAsiaTheme="minorEastAsia" w:hAnsiTheme="minorHAnsi" w:cstheme="minorBidi"/>
          <w:szCs w:val="22"/>
          <w:lang w:val="en-NZ" w:eastAsia="en-NZ"/>
        </w:rPr>
      </w:pPr>
      <w:ins w:id="190" w:author="Nick Haywood" w:date="2021-05-05T14:35:00Z">
        <w:r>
          <w:t>B.1</w:t>
        </w:r>
        <w:r>
          <w:rPr>
            <w:rFonts w:asciiTheme="minorHAnsi" w:eastAsiaTheme="minorEastAsia" w:hAnsiTheme="minorHAnsi" w:cstheme="minorBidi"/>
            <w:szCs w:val="22"/>
            <w:lang w:val="en-NZ" w:eastAsia="en-NZ"/>
          </w:rPr>
          <w:tab/>
        </w:r>
        <w:r>
          <w:t>Heading levels in an annex</w:t>
        </w:r>
        <w:r>
          <w:tab/>
        </w:r>
        <w:r>
          <w:fldChar w:fldCharType="begin"/>
        </w:r>
        <w:r>
          <w:instrText xml:space="preserve"> PAGEREF _Toc71117751 \h </w:instrText>
        </w:r>
      </w:ins>
      <w:r>
        <w:fldChar w:fldCharType="separate"/>
      </w:r>
      <w:ins w:id="191" w:author="Mansoor Shafi" w:date="2021-05-06T09:47:00Z">
        <w:r w:rsidR="00BC2527">
          <w:t>20</w:t>
        </w:r>
      </w:ins>
      <w:ins w:id="192" w:author="Nick Haywood" w:date="2021-05-05T14:35:00Z">
        <w:del w:id="193" w:author="Mansoor Shafi" w:date="2021-05-06T09:47:00Z">
          <w:r w:rsidDel="00BC2527">
            <w:delText>19</w:delText>
          </w:r>
        </w:del>
        <w:r>
          <w:fldChar w:fldCharType="end"/>
        </w:r>
      </w:ins>
    </w:p>
    <w:p w14:paraId="7DDC0353" w14:textId="77777777" w:rsidR="00C20B2B" w:rsidRDefault="00C20B2B">
      <w:pPr>
        <w:pStyle w:val="TOC9"/>
        <w:rPr>
          <w:ins w:id="194" w:author="Nick Haywood" w:date="2021-05-05T14:35:00Z"/>
          <w:rFonts w:asciiTheme="minorHAnsi" w:eastAsiaTheme="minorEastAsia" w:hAnsiTheme="minorHAnsi" w:cstheme="minorBidi"/>
          <w:b w:val="0"/>
          <w:szCs w:val="22"/>
          <w:lang w:val="en-NZ" w:eastAsia="en-NZ"/>
        </w:rPr>
      </w:pPr>
      <w:ins w:id="195" w:author="Nick Haywood" w:date="2021-05-05T14:35:00Z">
        <w:r>
          <w:t>Annex &lt;B&gt;: &lt;Informative annex title for a Technical Report&gt;</w:t>
        </w:r>
        <w:r>
          <w:tab/>
        </w:r>
        <w:r>
          <w:fldChar w:fldCharType="begin"/>
        </w:r>
        <w:r>
          <w:instrText xml:space="preserve"> PAGEREF _Toc71117752 \h </w:instrText>
        </w:r>
      </w:ins>
      <w:r>
        <w:fldChar w:fldCharType="separate"/>
      </w:r>
      <w:ins w:id="196" w:author="Mansoor Shafi" w:date="2021-05-06T09:47:00Z">
        <w:r w:rsidR="00BC2527">
          <w:t>21</w:t>
        </w:r>
      </w:ins>
      <w:ins w:id="197" w:author="Nick Haywood" w:date="2021-05-05T14:35:00Z">
        <w:del w:id="198" w:author="Mansoor Shafi" w:date="2021-05-06T09:47:00Z">
          <w:r w:rsidDel="00BC2527">
            <w:delText>20</w:delText>
          </w:r>
        </w:del>
        <w:r>
          <w:fldChar w:fldCharType="end"/>
        </w:r>
      </w:ins>
    </w:p>
    <w:p w14:paraId="7C7876CB" w14:textId="77777777" w:rsidR="00C20B2B" w:rsidRDefault="00C20B2B">
      <w:pPr>
        <w:pStyle w:val="TOC8"/>
        <w:rPr>
          <w:ins w:id="199" w:author="Nick Haywood" w:date="2021-05-05T14:35:00Z"/>
          <w:rFonts w:asciiTheme="minorHAnsi" w:eastAsiaTheme="minorEastAsia" w:hAnsiTheme="minorHAnsi" w:cstheme="minorBidi"/>
          <w:b w:val="0"/>
          <w:szCs w:val="22"/>
          <w:lang w:val="en-NZ" w:eastAsia="en-NZ"/>
        </w:rPr>
      </w:pPr>
      <w:ins w:id="200" w:author="Nick Haywood" w:date="2021-05-05T14:35:00Z">
        <w:r>
          <w:t>Annex &lt;X&gt; (informative): Change history</w:t>
        </w:r>
        <w:r>
          <w:tab/>
        </w:r>
        <w:r>
          <w:fldChar w:fldCharType="begin"/>
        </w:r>
        <w:r>
          <w:instrText xml:space="preserve"> PAGEREF _Toc71117753 \h </w:instrText>
        </w:r>
      </w:ins>
      <w:r>
        <w:fldChar w:fldCharType="separate"/>
      </w:r>
      <w:ins w:id="201" w:author="Mansoor Shafi" w:date="2021-05-06T09:47:00Z">
        <w:r w:rsidR="00BC2527">
          <w:t>22</w:t>
        </w:r>
      </w:ins>
      <w:ins w:id="202" w:author="Nick Haywood" w:date="2021-05-05T14:35:00Z">
        <w:del w:id="203" w:author="Mansoor Shafi" w:date="2021-05-06T09:47:00Z">
          <w:r w:rsidDel="00BC2527">
            <w:delText>21</w:delText>
          </w:r>
        </w:del>
        <w:r>
          <w:fldChar w:fldCharType="end"/>
        </w:r>
      </w:ins>
    </w:p>
    <w:p w14:paraId="34725364" w14:textId="77777777" w:rsidR="00BA0A85" w:rsidDel="00C20B2B" w:rsidRDefault="00BA0A85">
      <w:pPr>
        <w:pStyle w:val="TOC1"/>
        <w:rPr>
          <w:del w:id="204" w:author="Nick Haywood" w:date="2021-05-05T14:35:00Z"/>
          <w:rFonts w:asciiTheme="minorHAnsi" w:eastAsiaTheme="minorEastAsia" w:hAnsiTheme="minorHAnsi" w:cstheme="minorBidi"/>
          <w:szCs w:val="22"/>
          <w:lang w:val="en-NZ" w:eastAsia="en-NZ"/>
        </w:rPr>
      </w:pPr>
      <w:del w:id="205" w:author="Nick Haywood" w:date="2021-05-05T14:35:00Z">
        <w:r w:rsidDel="00C20B2B">
          <w:delText>Foreword</w:delText>
        </w:r>
        <w:r w:rsidDel="00C20B2B">
          <w:tab/>
        </w:r>
        <w:r w:rsidDel="00C20B2B">
          <w:fldChar w:fldCharType="begin"/>
        </w:r>
        <w:r w:rsidDel="00C20B2B">
          <w:delInstrText xml:space="preserve"> PAGEREF _Toc71116663 \h </w:delInstrText>
        </w:r>
        <w:r w:rsidDel="00C20B2B">
          <w:fldChar w:fldCharType="separate"/>
        </w:r>
      </w:del>
      <w:ins w:id="206" w:author="Mansoor Shafi" w:date="2021-05-06T09:47:00Z">
        <w:r w:rsidR="00BC2527">
          <w:rPr>
            <w:b/>
            <w:bCs/>
            <w:lang w:val="en-US"/>
          </w:rPr>
          <w:t>Error! Bookmark not defined.</w:t>
        </w:r>
      </w:ins>
      <w:ins w:id="207" w:author="Nick Haywood" w:date="2021-05-05T14:35:00Z">
        <w:del w:id="208" w:author="Mansoor Shafi" w:date="2021-05-06T09:47:00Z">
          <w:r w:rsidR="00C20B2B" w:rsidDel="00BC2527">
            <w:rPr>
              <w:b/>
              <w:bCs/>
              <w:lang w:val="en-US"/>
            </w:rPr>
            <w:delText>Error! Bookmark not defined.</w:delText>
          </w:r>
        </w:del>
      </w:ins>
      <w:del w:id="209" w:author="Mansoor Shafi" w:date="2021-05-06T09:47:00Z">
        <w:r w:rsidDel="00BC2527">
          <w:delText>4</w:delText>
        </w:r>
      </w:del>
      <w:del w:id="210" w:author="Nick Haywood" w:date="2021-05-05T14:35:00Z">
        <w:r w:rsidDel="00C20B2B">
          <w:fldChar w:fldCharType="end"/>
        </w:r>
      </w:del>
    </w:p>
    <w:p w14:paraId="20F5F0BB" w14:textId="77777777" w:rsidR="00BA0A85" w:rsidDel="00C20B2B" w:rsidRDefault="00BA0A85">
      <w:pPr>
        <w:pStyle w:val="TOC1"/>
        <w:rPr>
          <w:del w:id="211" w:author="Nick Haywood" w:date="2021-05-05T14:35:00Z"/>
          <w:rFonts w:asciiTheme="minorHAnsi" w:eastAsiaTheme="minorEastAsia" w:hAnsiTheme="minorHAnsi" w:cstheme="minorBidi"/>
          <w:szCs w:val="22"/>
          <w:lang w:val="en-NZ" w:eastAsia="en-NZ"/>
        </w:rPr>
      </w:pPr>
      <w:del w:id="212" w:author="Nick Haywood" w:date="2021-05-05T14:35:00Z">
        <w:r w:rsidDel="00C20B2B">
          <w:delText>Introduction</w:delText>
        </w:r>
        <w:r w:rsidDel="00C20B2B">
          <w:tab/>
        </w:r>
        <w:r w:rsidDel="00C20B2B">
          <w:fldChar w:fldCharType="begin"/>
        </w:r>
        <w:r w:rsidDel="00C20B2B">
          <w:delInstrText xml:space="preserve"> PAGEREF _Toc71116664 \h </w:delInstrText>
        </w:r>
        <w:r w:rsidDel="00C20B2B">
          <w:fldChar w:fldCharType="separate"/>
        </w:r>
      </w:del>
      <w:ins w:id="213" w:author="Mansoor Shafi" w:date="2021-05-06T09:47:00Z">
        <w:r w:rsidR="00BC2527">
          <w:rPr>
            <w:b/>
            <w:bCs/>
            <w:lang w:val="en-US"/>
          </w:rPr>
          <w:t>Error! Bookmark not defined.</w:t>
        </w:r>
      </w:ins>
      <w:ins w:id="214" w:author="Nick Haywood" w:date="2021-05-05T14:35:00Z">
        <w:del w:id="215" w:author="Mansoor Shafi" w:date="2021-05-06T09:47:00Z">
          <w:r w:rsidR="00C20B2B" w:rsidDel="00BC2527">
            <w:rPr>
              <w:b/>
              <w:bCs/>
              <w:lang w:val="en-US"/>
            </w:rPr>
            <w:delText>Error! Bookmark not defined.</w:delText>
          </w:r>
        </w:del>
      </w:ins>
      <w:del w:id="216" w:author="Mansoor Shafi" w:date="2021-05-06T09:47:00Z">
        <w:r w:rsidDel="00BC2527">
          <w:delText>5</w:delText>
        </w:r>
      </w:del>
      <w:del w:id="217" w:author="Nick Haywood" w:date="2021-05-05T14:35:00Z">
        <w:r w:rsidDel="00C20B2B">
          <w:fldChar w:fldCharType="end"/>
        </w:r>
      </w:del>
    </w:p>
    <w:p w14:paraId="162101C4" w14:textId="77777777" w:rsidR="00BA0A85" w:rsidDel="00C20B2B" w:rsidRDefault="00BA0A85">
      <w:pPr>
        <w:pStyle w:val="TOC1"/>
        <w:rPr>
          <w:del w:id="218" w:author="Nick Haywood" w:date="2021-05-05T14:35:00Z"/>
          <w:rFonts w:asciiTheme="minorHAnsi" w:eastAsiaTheme="minorEastAsia" w:hAnsiTheme="minorHAnsi" w:cstheme="minorBidi"/>
          <w:szCs w:val="22"/>
          <w:lang w:val="en-NZ" w:eastAsia="en-NZ"/>
        </w:rPr>
      </w:pPr>
      <w:del w:id="219" w:author="Nick Haywood" w:date="2021-05-05T14:35:00Z">
        <w:r w:rsidDel="00C20B2B">
          <w:delText>1</w:delText>
        </w:r>
        <w:r w:rsidDel="00C20B2B">
          <w:rPr>
            <w:rFonts w:asciiTheme="minorHAnsi" w:eastAsiaTheme="minorEastAsia" w:hAnsiTheme="minorHAnsi" w:cstheme="minorBidi"/>
            <w:szCs w:val="22"/>
            <w:lang w:val="en-NZ" w:eastAsia="en-NZ"/>
          </w:rPr>
          <w:tab/>
        </w:r>
        <w:r w:rsidDel="00C20B2B">
          <w:delText>Scope</w:delText>
        </w:r>
        <w:r w:rsidDel="00C20B2B">
          <w:tab/>
        </w:r>
        <w:r w:rsidDel="00C20B2B">
          <w:fldChar w:fldCharType="begin"/>
        </w:r>
        <w:r w:rsidDel="00C20B2B">
          <w:delInstrText xml:space="preserve"> PAGEREF _Toc71116665 \h </w:delInstrText>
        </w:r>
        <w:r w:rsidDel="00C20B2B">
          <w:fldChar w:fldCharType="separate"/>
        </w:r>
      </w:del>
      <w:ins w:id="220" w:author="Mansoor Shafi" w:date="2021-05-06T09:47:00Z">
        <w:r w:rsidR="00BC2527">
          <w:rPr>
            <w:b/>
            <w:bCs/>
            <w:lang w:val="en-US"/>
          </w:rPr>
          <w:t>Error! Bookmark not defined.</w:t>
        </w:r>
      </w:ins>
      <w:ins w:id="221" w:author="Nick Haywood" w:date="2021-05-05T14:35:00Z">
        <w:del w:id="222" w:author="Mansoor Shafi" w:date="2021-05-06T09:47:00Z">
          <w:r w:rsidR="00C20B2B" w:rsidDel="00BC2527">
            <w:rPr>
              <w:b/>
              <w:bCs/>
              <w:lang w:val="en-US"/>
            </w:rPr>
            <w:delText>Error! Bookmark not defined.</w:delText>
          </w:r>
        </w:del>
      </w:ins>
      <w:del w:id="223" w:author="Mansoor Shafi" w:date="2021-05-06T09:47:00Z">
        <w:r w:rsidDel="00BC2527">
          <w:delText>7</w:delText>
        </w:r>
      </w:del>
      <w:del w:id="224" w:author="Nick Haywood" w:date="2021-05-05T14:35:00Z">
        <w:r w:rsidDel="00C20B2B">
          <w:fldChar w:fldCharType="end"/>
        </w:r>
      </w:del>
    </w:p>
    <w:p w14:paraId="0B4D68CA" w14:textId="77777777" w:rsidR="00BA0A85" w:rsidDel="00C20B2B" w:rsidRDefault="00BA0A85">
      <w:pPr>
        <w:pStyle w:val="TOC1"/>
        <w:rPr>
          <w:del w:id="225" w:author="Nick Haywood" w:date="2021-05-05T14:35:00Z"/>
          <w:rFonts w:asciiTheme="minorHAnsi" w:eastAsiaTheme="minorEastAsia" w:hAnsiTheme="minorHAnsi" w:cstheme="minorBidi"/>
          <w:szCs w:val="22"/>
          <w:lang w:val="en-NZ" w:eastAsia="en-NZ"/>
        </w:rPr>
      </w:pPr>
      <w:del w:id="226" w:author="Nick Haywood" w:date="2021-05-05T14:35:00Z">
        <w:r w:rsidDel="00C20B2B">
          <w:delText>2</w:delText>
        </w:r>
        <w:r w:rsidDel="00C20B2B">
          <w:rPr>
            <w:rFonts w:asciiTheme="minorHAnsi" w:eastAsiaTheme="minorEastAsia" w:hAnsiTheme="minorHAnsi" w:cstheme="minorBidi"/>
            <w:szCs w:val="22"/>
            <w:lang w:val="en-NZ" w:eastAsia="en-NZ"/>
          </w:rPr>
          <w:tab/>
        </w:r>
        <w:r w:rsidDel="00C20B2B">
          <w:delText>References</w:delText>
        </w:r>
        <w:r w:rsidDel="00C20B2B">
          <w:tab/>
        </w:r>
        <w:r w:rsidDel="00C20B2B">
          <w:fldChar w:fldCharType="begin"/>
        </w:r>
        <w:r w:rsidDel="00C20B2B">
          <w:delInstrText xml:space="preserve"> PAGEREF _Toc71116666 \h </w:delInstrText>
        </w:r>
        <w:r w:rsidDel="00C20B2B">
          <w:fldChar w:fldCharType="separate"/>
        </w:r>
      </w:del>
      <w:ins w:id="227" w:author="Mansoor Shafi" w:date="2021-05-06T09:47:00Z">
        <w:r w:rsidR="00BC2527">
          <w:rPr>
            <w:b/>
            <w:bCs/>
            <w:lang w:val="en-US"/>
          </w:rPr>
          <w:t>Error! Bookmark not defined.</w:t>
        </w:r>
      </w:ins>
      <w:ins w:id="228" w:author="Nick Haywood" w:date="2021-05-05T14:35:00Z">
        <w:del w:id="229" w:author="Mansoor Shafi" w:date="2021-05-06T09:47:00Z">
          <w:r w:rsidR="00C20B2B" w:rsidDel="00BC2527">
            <w:rPr>
              <w:b/>
              <w:bCs/>
              <w:lang w:val="en-US"/>
            </w:rPr>
            <w:delText>Error! Bookmark not defined.</w:delText>
          </w:r>
        </w:del>
      </w:ins>
      <w:del w:id="230" w:author="Mansoor Shafi" w:date="2021-05-06T09:47:00Z">
        <w:r w:rsidDel="00BC2527">
          <w:delText>7</w:delText>
        </w:r>
      </w:del>
      <w:del w:id="231" w:author="Nick Haywood" w:date="2021-05-05T14:35:00Z">
        <w:r w:rsidDel="00C20B2B">
          <w:fldChar w:fldCharType="end"/>
        </w:r>
      </w:del>
    </w:p>
    <w:p w14:paraId="33B9C3C8" w14:textId="77777777" w:rsidR="00BA0A85" w:rsidDel="00C20B2B" w:rsidRDefault="00BA0A85">
      <w:pPr>
        <w:pStyle w:val="TOC1"/>
        <w:rPr>
          <w:del w:id="232" w:author="Nick Haywood" w:date="2021-05-05T14:35:00Z"/>
          <w:rFonts w:asciiTheme="minorHAnsi" w:eastAsiaTheme="minorEastAsia" w:hAnsiTheme="minorHAnsi" w:cstheme="minorBidi"/>
          <w:szCs w:val="22"/>
          <w:lang w:val="en-NZ" w:eastAsia="en-NZ"/>
        </w:rPr>
      </w:pPr>
      <w:del w:id="233" w:author="Nick Haywood" w:date="2021-05-05T14:35:00Z">
        <w:r w:rsidDel="00C20B2B">
          <w:delText>3</w:delText>
        </w:r>
        <w:r w:rsidDel="00C20B2B">
          <w:rPr>
            <w:rFonts w:asciiTheme="minorHAnsi" w:eastAsiaTheme="minorEastAsia" w:hAnsiTheme="minorHAnsi" w:cstheme="minorBidi"/>
            <w:szCs w:val="22"/>
            <w:lang w:val="en-NZ" w:eastAsia="en-NZ"/>
          </w:rPr>
          <w:tab/>
        </w:r>
        <w:r w:rsidDel="00C20B2B">
          <w:delText>Definitions of terms, symbols and abbreviations</w:delText>
        </w:r>
        <w:r w:rsidDel="00C20B2B">
          <w:tab/>
        </w:r>
        <w:r w:rsidDel="00C20B2B">
          <w:fldChar w:fldCharType="begin"/>
        </w:r>
        <w:r w:rsidDel="00C20B2B">
          <w:delInstrText xml:space="preserve"> PAGEREF _Toc71116667 \h </w:delInstrText>
        </w:r>
        <w:r w:rsidDel="00C20B2B">
          <w:fldChar w:fldCharType="separate"/>
        </w:r>
      </w:del>
      <w:ins w:id="234" w:author="Mansoor Shafi" w:date="2021-05-06T09:47:00Z">
        <w:r w:rsidR="00BC2527">
          <w:rPr>
            <w:b/>
            <w:bCs/>
            <w:lang w:val="en-US"/>
          </w:rPr>
          <w:t>Error! Bookmark not defined.</w:t>
        </w:r>
      </w:ins>
      <w:ins w:id="235" w:author="Nick Haywood" w:date="2021-05-05T14:35:00Z">
        <w:del w:id="236" w:author="Mansoor Shafi" w:date="2021-05-06T09:47:00Z">
          <w:r w:rsidR="00C20B2B" w:rsidDel="00BC2527">
            <w:rPr>
              <w:b/>
              <w:bCs/>
              <w:lang w:val="en-US"/>
            </w:rPr>
            <w:delText>Error! Bookmark not defined.</w:delText>
          </w:r>
        </w:del>
      </w:ins>
      <w:del w:id="237" w:author="Mansoor Shafi" w:date="2021-05-06T09:47:00Z">
        <w:r w:rsidDel="00BC2527">
          <w:delText>7</w:delText>
        </w:r>
      </w:del>
      <w:del w:id="238" w:author="Nick Haywood" w:date="2021-05-05T14:35:00Z">
        <w:r w:rsidDel="00C20B2B">
          <w:fldChar w:fldCharType="end"/>
        </w:r>
      </w:del>
    </w:p>
    <w:p w14:paraId="7898A48C" w14:textId="77777777" w:rsidR="00BA0A85" w:rsidDel="00C20B2B" w:rsidRDefault="00BA0A85">
      <w:pPr>
        <w:pStyle w:val="TOC2"/>
        <w:rPr>
          <w:del w:id="239" w:author="Nick Haywood" w:date="2021-05-05T14:35:00Z"/>
          <w:rFonts w:asciiTheme="minorHAnsi" w:eastAsiaTheme="minorEastAsia" w:hAnsiTheme="minorHAnsi" w:cstheme="minorBidi"/>
          <w:sz w:val="22"/>
          <w:szCs w:val="22"/>
          <w:lang w:val="en-NZ" w:eastAsia="en-NZ"/>
        </w:rPr>
      </w:pPr>
      <w:del w:id="240" w:author="Nick Haywood" w:date="2021-05-05T14:35:00Z">
        <w:r w:rsidDel="00C20B2B">
          <w:delText>3.1</w:delText>
        </w:r>
        <w:r w:rsidDel="00C20B2B">
          <w:rPr>
            <w:rFonts w:asciiTheme="minorHAnsi" w:eastAsiaTheme="minorEastAsia" w:hAnsiTheme="minorHAnsi" w:cstheme="minorBidi"/>
            <w:sz w:val="22"/>
            <w:szCs w:val="22"/>
            <w:lang w:val="en-NZ" w:eastAsia="en-NZ"/>
          </w:rPr>
          <w:tab/>
        </w:r>
        <w:r w:rsidDel="00C20B2B">
          <w:delText>Terms</w:delText>
        </w:r>
        <w:r w:rsidDel="00C20B2B">
          <w:tab/>
        </w:r>
        <w:r w:rsidDel="00C20B2B">
          <w:fldChar w:fldCharType="begin"/>
        </w:r>
        <w:r w:rsidDel="00C20B2B">
          <w:delInstrText xml:space="preserve"> PAGEREF _Toc71116668 \h </w:delInstrText>
        </w:r>
        <w:r w:rsidDel="00C20B2B">
          <w:fldChar w:fldCharType="separate"/>
        </w:r>
      </w:del>
      <w:ins w:id="241" w:author="Mansoor Shafi" w:date="2021-05-06T09:47:00Z">
        <w:r w:rsidR="00BC2527">
          <w:rPr>
            <w:b/>
            <w:bCs/>
            <w:lang w:val="en-US"/>
          </w:rPr>
          <w:t>Error! Bookmark not defined.</w:t>
        </w:r>
      </w:ins>
      <w:ins w:id="242" w:author="Nick Haywood" w:date="2021-05-05T14:35:00Z">
        <w:del w:id="243" w:author="Mansoor Shafi" w:date="2021-05-06T09:47:00Z">
          <w:r w:rsidR="00C20B2B" w:rsidDel="00BC2527">
            <w:rPr>
              <w:b/>
              <w:bCs/>
              <w:lang w:val="en-US"/>
            </w:rPr>
            <w:delText>Error! Bookmark not defined.</w:delText>
          </w:r>
        </w:del>
      </w:ins>
      <w:del w:id="244" w:author="Mansoor Shafi" w:date="2021-05-06T09:47:00Z">
        <w:r w:rsidDel="00BC2527">
          <w:delText>7</w:delText>
        </w:r>
      </w:del>
      <w:del w:id="245" w:author="Nick Haywood" w:date="2021-05-05T14:35:00Z">
        <w:r w:rsidDel="00C20B2B">
          <w:fldChar w:fldCharType="end"/>
        </w:r>
      </w:del>
    </w:p>
    <w:p w14:paraId="12ED8759" w14:textId="77777777" w:rsidR="00BA0A85" w:rsidDel="00C20B2B" w:rsidRDefault="00BA0A85">
      <w:pPr>
        <w:pStyle w:val="TOC2"/>
        <w:rPr>
          <w:del w:id="246" w:author="Nick Haywood" w:date="2021-05-05T14:35:00Z"/>
          <w:rFonts w:asciiTheme="minorHAnsi" w:eastAsiaTheme="minorEastAsia" w:hAnsiTheme="minorHAnsi" w:cstheme="minorBidi"/>
          <w:sz w:val="22"/>
          <w:szCs w:val="22"/>
          <w:lang w:val="en-NZ" w:eastAsia="en-NZ"/>
        </w:rPr>
      </w:pPr>
      <w:del w:id="247" w:author="Nick Haywood" w:date="2021-05-05T14:35:00Z">
        <w:r w:rsidDel="00C20B2B">
          <w:delText>3.2</w:delText>
        </w:r>
        <w:r w:rsidDel="00C20B2B">
          <w:rPr>
            <w:rFonts w:asciiTheme="minorHAnsi" w:eastAsiaTheme="minorEastAsia" w:hAnsiTheme="minorHAnsi" w:cstheme="minorBidi"/>
            <w:sz w:val="22"/>
            <w:szCs w:val="22"/>
            <w:lang w:val="en-NZ" w:eastAsia="en-NZ"/>
          </w:rPr>
          <w:tab/>
        </w:r>
        <w:r w:rsidDel="00C20B2B">
          <w:delText>Symbols</w:delText>
        </w:r>
        <w:r w:rsidDel="00C20B2B">
          <w:tab/>
        </w:r>
        <w:r w:rsidDel="00C20B2B">
          <w:fldChar w:fldCharType="begin"/>
        </w:r>
        <w:r w:rsidDel="00C20B2B">
          <w:delInstrText xml:space="preserve"> PAGEREF _Toc71116669 \h </w:delInstrText>
        </w:r>
        <w:r w:rsidDel="00C20B2B">
          <w:fldChar w:fldCharType="separate"/>
        </w:r>
      </w:del>
      <w:ins w:id="248" w:author="Mansoor Shafi" w:date="2021-05-06T09:47:00Z">
        <w:r w:rsidR="00BC2527">
          <w:rPr>
            <w:b/>
            <w:bCs/>
            <w:lang w:val="en-US"/>
          </w:rPr>
          <w:t>Error! Bookmark not defined.</w:t>
        </w:r>
      </w:ins>
      <w:ins w:id="249" w:author="Nick Haywood" w:date="2021-05-05T14:35:00Z">
        <w:del w:id="250" w:author="Mansoor Shafi" w:date="2021-05-06T09:47:00Z">
          <w:r w:rsidR="00C20B2B" w:rsidDel="00BC2527">
            <w:rPr>
              <w:b/>
              <w:bCs/>
              <w:lang w:val="en-US"/>
            </w:rPr>
            <w:delText>Error! Bookmark not defined.</w:delText>
          </w:r>
        </w:del>
      </w:ins>
      <w:del w:id="251" w:author="Mansoor Shafi" w:date="2021-05-06T09:47:00Z">
        <w:r w:rsidDel="00BC2527">
          <w:delText>7</w:delText>
        </w:r>
      </w:del>
      <w:del w:id="252" w:author="Nick Haywood" w:date="2021-05-05T14:35:00Z">
        <w:r w:rsidDel="00C20B2B">
          <w:fldChar w:fldCharType="end"/>
        </w:r>
      </w:del>
    </w:p>
    <w:p w14:paraId="3D6E17CE" w14:textId="77777777" w:rsidR="00BA0A85" w:rsidDel="00C20B2B" w:rsidRDefault="00BA0A85">
      <w:pPr>
        <w:pStyle w:val="TOC2"/>
        <w:rPr>
          <w:del w:id="253" w:author="Nick Haywood" w:date="2021-05-05T14:35:00Z"/>
          <w:rFonts w:asciiTheme="minorHAnsi" w:eastAsiaTheme="minorEastAsia" w:hAnsiTheme="minorHAnsi" w:cstheme="minorBidi"/>
          <w:sz w:val="22"/>
          <w:szCs w:val="22"/>
          <w:lang w:val="en-NZ" w:eastAsia="en-NZ"/>
        </w:rPr>
      </w:pPr>
      <w:del w:id="254" w:author="Nick Haywood" w:date="2021-05-05T14:35:00Z">
        <w:r w:rsidDel="00C20B2B">
          <w:lastRenderedPageBreak/>
          <w:delText>3.3</w:delText>
        </w:r>
        <w:r w:rsidDel="00C20B2B">
          <w:rPr>
            <w:rFonts w:asciiTheme="minorHAnsi" w:eastAsiaTheme="minorEastAsia" w:hAnsiTheme="minorHAnsi" w:cstheme="minorBidi"/>
            <w:sz w:val="22"/>
            <w:szCs w:val="22"/>
            <w:lang w:val="en-NZ" w:eastAsia="en-NZ"/>
          </w:rPr>
          <w:tab/>
        </w:r>
        <w:r w:rsidDel="00C20B2B">
          <w:delText>Abbreviations</w:delText>
        </w:r>
        <w:r w:rsidDel="00C20B2B">
          <w:tab/>
        </w:r>
        <w:r w:rsidDel="00C20B2B">
          <w:fldChar w:fldCharType="begin"/>
        </w:r>
        <w:r w:rsidDel="00C20B2B">
          <w:delInstrText xml:space="preserve"> PAGEREF _Toc71116670 \h </w:delInstrText>
        </w:r>
        <w:r w:rsidDel="00C20B2B">
          <w:fldChar w:fldCharType="separate"/>
        </w:r>
      </w:del>
      <w:ins w:id="255" w:author="Mansoor Shafi" w:date="2021-05-06T09:47:00Z">
        <w:r w:rsidR="00BC2527">
          <w:rPr>
            <w:b/>
            <w:bCs/>
            <w:lang w:val="en-US"/>
          </w:rPr>
          <w:t>Error! Bookmark not defined.</w:t>
        </w:r>
      </w:ins>
      <w:ins w:id="256" w:author="Nick Haywood" w:date="2021-05-05T14:35:00Z">
        <w:del w:id="257" w:author="Mansoor Shafi" w:date="2021-05-06T09:47:00Z">
          <w:r w:rsidR="00C20B2B" w:rsidDel="00BC2527">
            <w:rPr>
              <w:b/>
              <w:bCs/>
              <w:lang w:val="en-US"/>
            </w:rPr>
            <w:delText>Error! Bookmark not defined.</w:delText>
          </w:r>
        </w:del>
      </w:ins>
      <w:del w:id="258" w:author="Mansoor Shafi" w:date="2021-05-06T09:47:00Z">
        <w:r w:rsidDel="00BC2527">
          <w:delText>8</w:delText>
        </w:r>
      </w:del>
      <w:del w:id="259" w:author="Nick Haywood" w:date="2021-05-05T14:35:00Z">
        <w:r w:rsidDel="00C20B2B">
          <w:fldChar w:fldCharType="end"/>
        </w:r>
      </w:del>
    </w:p>
    <w:p w14:paraId="439415B3" w14:textId="77777777" w:rsidR="00BA0A85" w:rsidDel="00C20B2B" w:rsidRDefault="00BA0A85">
      <w:pPr>
        <w:pStyle w:val="TOC1"/>
        <w:rPr>
          <w:del w:id="260" w:author="Nick Haywood" w:date="2021-05-05T14:35:00Z"/>
          <w:rFonts w:asciiTheme="minorHAnsi" w:eastAsiaTheme="minorEastAsia" w:hAnsiTheme="minorHAnsi" w:cstheme="minorBidi"/>
          <w:szCs w:val="22"/>
          <w:lang w:val="en-NZ" w:eastAsia="en-NZ"/>
        </w:rPr>
      </w:pPr>
      <w:del w:id="261" w:author="Nick Haywood" w:date="2021-05-05T14:35:00Z">
        <w:r w:rsidDel="00C20B2B">
          <w:delText>4</w:delText>
        </w:r>
        <w:r w:rsidDel="00C20B2B">
          <w:rPr>
            <w:rFonts w:asciiTheme="minorHAnsi" w:eastAsiaTheme="minorEastAsia" w:hAnsiTheme="minorHAnsi" w:cstheme="minorBidi"/>
            <w:szCs w:val="22"/>
            <w:lang w:val="en-NZ" w:eastAsia="en-NZ"/>
          </w:rPr>
          <w:tab/>
        </w:r>
        <w:r w:rsidDel="00C20B2B">
          <w:delText>Background</w:delText>
        </w:r>
        <w:r w:rsidDel="00C20B2B">
          <w:tab/>
        </w:r>
        <w:r w:rsidDel="00C20B2B">
          <w:fldChar w:fldCharType="begin"/>
        </w:r>
        <w:r w:rsidDel="00C20B2B">
          <w:delInstrText xml:space="preserve"> PAGEREF _Toc71116671 \h </w:delInstrText>
        </w:r>
        <w:r w:rsidDel="00C20B2B">
          <w:fldChar w:fldCharType="separate"/>
        </w:r>
      </w:del>
      <w:ins w:id="262" w:author="Mansoor Shafi" w:date="2021-05-06T09:47:00Z">
        <w:r w:rsidR="00BC2527">
          <w:rPr>
            <w:b/>
            <w:bCs/>
            <w:lang w:val="en-US"/>
          </w:rPr>
          <w:t>Error! Bookmark not defined.</w:t>
        </w:r>
      </w:ins>
      <w:ins w:id="263" w:author="Nick Haywood" w:date="2021-05-05T14:35:00Z">
        <w:del w:id="264" w:author="Mansoor Shafi" w:date="2021-05-06T09:47:00Z">
          <w:r w:rsidR="00C20B2B" w:rsidDel="00BC2527">
            <w:rPr>
              <w:b/>
              <w:bCs/>
              <w:lang w:val="en-US"/>
            </w:rPr>
            <w:delText>Error! Bookmark not defined.</w:delText>
          </w:r>
        </w:del>
      </w:ins>
      <w:del w:id="265" w:author="Mansoor Shafi" w:date="2021-05-06T09:47:00Z">
        <w:r w:rsidDel="00BC2527">
          <w:delText>8</w:delText>
        </w:r>
      </w:del>
      <w:del w:id="266" w:author="Nick Haywood" w:date="2021-05-05T14:35:00Z">
        <w:r w:rsidDel="00C20B2B">
          <w:fldChar w:fldCharType="end"/>
        </w:r>
      </w:del>
    </w:p>
    <w:p w14:paraId="23114208" w14:textId="77777777" w:rsidR="00BA0A85" w:rsidDel="00C20B2B" w:rsidRDefault="00BA0A85">
      <w:pPr>
        <w:pStyle w:val="TOC2"/>
        <w:rPr>
          <w:del w:id="267" w:author="Nick Haywood" w:date="2021-05-05T14:35:00Z"/>
          <w:rFonts w:asciiTheme="minorHAnsi" w:eastAsiaTheme="minorEastAsia" w:hAnsiTheme="minorHAnsi" w:cstheme="minorBidi"/>
          <w:sz w:val="22"/>
          <w:szCs w:val="22"/>
          <w:lang w:val="en-NZ" w:eastAsia="en-NZ"/>
        </w:rPr>
      </w:pPr>
      <w:del w:id="268" w:author="Nick Haywood" w:date="2021-05-05T14:35:00Z">
        <w:r w:rsidDel="00C20B2B">
          <w:delText>4.1</w:delText>
        </w:r>
        <w:r w:rsidDel="00C20B2B">
          <w:rPr>
            <w:rFonts w:asciiTheme="minorHAnsi" w:eastAsiaTheme="minorEastAsia" w:hAnsiTheme="minorHAnsi" w:cstheme="minorBidi"/>
            <w:sz w:val="22"/>
            <w:szCs w:val="22"/>
            <w:lang w:val="en-NZ" w:eastAsia="en-NZ"/>
          </w:rPr>
          <w:tab/>
        </w:r>
        <w:r w:rsidRPr="00BD3EBD" w:rsidDel="00C20B2B">
          <w:rPr>
            <w:lang w:val="en-NZ"/>
          </w:rPr>
          <w:delText>Options for study: B1</w:delText>
        </w:r>
        <w:r w:rsidDel="00C20B2B">
          <w:tab/>
        </w:r>
        <w:r w:rsidDel="00C20B2B">
          <w:fldChar w:fldCharType="begin"/>
        </w:r>
        <w:r w:rsidDel="00C20B2B">
          <w:delInstrText xml:space="preserve"> PAGEREF _Toc71116672 \h </w:delInstrText>
        </w:r>
        <w:r w:rsidDel="00C20B2B">
          <w:fldChar w:fldCharType="separate"/>
        </w:r>
      </w:del>
      <w:ins w:id="269" w:author="Mansoor Shafi" w:date="2021-05-06T09:47:00Z">
        <w:r w:rsidR="00BC2527">
          <w:rPr>
            <w:b/>
            <w:bCs/>
            <w:lang w:val="en-US"/>
          </w:rPr>
          <w:t>Error! Bookmark not defined.</w:t>
        </w:r>
      </w:ins>
      <w:ins w:id="270" w:author="Nick Haywood" w:date="2021-05-05T14:35:00Z">
        <w:del w:id="271" w:author="Mansoor Shafi" w:date="2021-05-06T09:47:00Z">
          <w:r w:rsidR="00C20B2B" w:rsidDel="00BC2527">
            <w:rPr>
              <w:b/>
              <w:bCs/>
              <w:lang w:val="en-US"/>
            </w:rPr>
            <w:delText>Error! Bookmark not defined.</w:delText>
          </w:r>
        </w:del>
      </w:ins>
      <w:del w:id="272" w:author="Mansoor Shafi" w:date="2021-05-06T09:47:00Z">
        <w:r w:rsidDel="00BC2527">
          <w:delText>9</w:delText>
        </w:r>
      </w:del>
      <w:del w:id="273" w:author="Nick Haywood" w:date="2021-05-05T14:35:00Z">
        <w:r w:rsidDel="00C20B2B">
          <w:fldChar w:fldCharType="end"/>
        </w:r>
      </w:del>
    </w:p>
    <w:p w14:paraId="681EE3C0" w14:textId="77777777" w:rsidR="00BA0A85" w:rsidDel="00C20B2B" w:rsidRDefault="00BA0A85">
      <w:pPr>
        <w:pStyle w:val="TOC2"/>
        <w:rPr>
          <w:del w:id="274" w:author="Nick Haywood" w:date="2021-05-05T14:35:00Z"/>
          <w:rFonts w:asciiTheme="minorHAnsi" w:eastAsiaTheme="minorEastAsia" w:hAnsiTheme="minorHAnsi" w:cstheme="minorBidi"/>
          <w:sz w:val="22"/>
          <w:szCs w:val="22"/>
          <w:lang w:val="en-NZ" w:eastAsia="en-NZ"/>
        </w:rPr>
      </w:pPr>
      <w:del w:id="275" w:author="Nick Haywood" w:date="2021-05-05T14:35:00Z">
        <w:r w:rsidDel="00C20B2B">
          <w:delText>4.2</w:delText>
        </w:r>
        <w:r w:rsidDel="00C20B2B">
          <w:rPr>
            <w:rFonts w:asciiTheme="minorHAnsi" w:eastAsiaTheme="minorEastAsia" w:hAnsiTheme="minorHAnsi" w:cstheme="minorBidi"/>
            <w:sz w:val="22"/>
            <w:szCs w:val="22"/>
            <w:lang w:val="en-NZ" w:eastAsia="en-NZ"/>
          </w:rPr>
          <w:tab/>
        </w:r>
        <w:r w:rsidRPr="00BD3EBD" w:rsidDel="00C20B2B">
          <w:rPr>
            <w:lang w:val="en-NZ"/>
          </w:rPr>
          <w:delText>Options for study: B2</w:delText>
        </w:r>
        <w:r w:rsidDel="00C20B2B">
          <w:tab/>
        </w:r>
        <w:r w:rsidDel="00C20B2B">
          <w:fldChar w:fldCharType="begin"/>
        </w:r>
        <w:r w:rsidDel="00C20B2B">
          <w:delInstrText xml:space="preserve"> PAGEREF _Toc71116673 \h </w:delInstrText>
        </w:r>
        <w:r w:rsidDel="00C20B2B">
          <w:fldChar w:fldCharType="separate"/>
        </w:r>
      </w:del>
      <w:ins w:id="276" w:author="Mansoor Shafi" w:date="2021-05-06T09:47:00Z">
        <w:r w:rsidR="00BC2527">
          <w:rPr>
            <w:b/>
            <w:bCs/>
            <w:lang w:val="en-US"/>
          </w:rPr>
          <w:t>Error! Bookmark not defined.</w:t>
        </w:r>
      </w:ins>
      <w:ins w:id="277" w:author="Nick Haywood" w:date="2021-05-05T14:35:00Z">
        <w:del w:id="278" w:author="Mansoor Shafi" w:date="2021-05-06T09:47:00Z">
          <w:r w:rsidR="00C20B2B" w:rsidDel="00BC2527">
            <w:rPr>
              <w:b/>
              <w:bCs/>
              <w:lang w:val="en-US"/>
            </w:rPr>
            <w:delText>Error! Bookmark not defined.</w:delText>
          </w:r>
        </w:del>
      </w:ins>
      <w:del w:id="279" w:author="Mansoor Shafi" w:date="2021-05-06T09:47:00Z">
        <w:r w:rsidDel="00BC2527">
          <w:delText>10</w:delText>
        </w:r>
      </w:del>
      <w:del w:id="280" w:author="Nick Haywood" w:date="2021-05-05T14:35:00Z">
        <w:r w:rsidDel="00C20B2B">
          <w:fldChar w:fldCharType="end"/>
        </w:r>
      </w:del>
    </w:p>
    <w:p w14:paraId="04143B75" w14:textId="77777777" w:rsidR="00BA0A85" w:rsidDel="00C20B2B" w:rsidRDefault="00BA0A85">
      <w:pPr>
        <w:pStyle w:val="TOC2"/>
        <w:rPr>
          <w:del w:id="281" w:author="Nick Haywood" w:date="2021-05-05T14:35:00Z"/>
          <w:rFonts w:asciiTheme="minorHAnsi" w:eastAsiaTheme="minorEastAsia" w:hAnsiTheme="minorHAnsi" w:cstheme="minorBidi"/>
          <w:sz w:val="22"/>
          <w:szCs w:val="22"/>
          <w:lang w:val="en-NZ" w:eastAsia="en-NZ"/>
        </w:rPr>
      </w:pPr>
      <w:del w:id="282" w:author="Nick Haywood" w:date="2021-05-05T14:35:00Z">
        <w:r w:rsidDel="00C20B2B">
          <w:delText>4.3</w:delText>
        </w:r>
        <w:r w:rsidDel="00C20B2B">
          <w:rPr>
            <w:rFonts w:asciiTheme="minorHAnsi" w:eastAsiaTheme="minorEastAsia" w:hAnsiTheme="minorHAnsi" w:cstheme="minorBidi"/>
            <w:sz w:val="22"/>
            <w:szCs w:val="22"/>
            <w:lang w:val="en-NZ" w:eastAsia="en-NZ"/>
          </w:rPr>
          <w:tab/>
        </w:r>
        <w:r w:rsidRPr="00BD3EBD" w:rsidDel="00C20B2B">
          <w:rPr>
            <w:lang w:val="en-NZ"/>
          </w:rPr>
          <w:delText>Options for study: BX (if required)</w:delText>
        </w:r>
        <w:r w:rsidDel="00C20B2B">
          <w:tab/>
        </w:r>
        <w:r w:rsidDel="00C20B2B">
          <w:fldChar w:fldCharType="begin"/>
        </w:r>
        <w:r w:rsidDel="00C20B2B">
          <w:delInstrText xml:space="preserve"> PAGEREF _Toc71116674 \h </w:delInstrText>
        </w:r>
        <w:r w:rsidDel="00C20B2B">
          <w:fldChar w:fldCharType="separate"/>
        </w:r>
      </w:del>
      <w:ins w:id="283" w:author="Mansoor Shafi" w:date="2021-05-06T09:47:00Z">
        <w:r w:rsidR="00BC2527">
          <w:rPr>
            <w:b/>
            <w:bCs/>
            <w:lang w:val="en-US"/>
          </w:rPr>
          <w:t>Error! Bookmark not defined.</w:t>
        </w:r>
      </w:ins>
      <w:ins w:id="284" w:author="Nick Haywood" w:date="2021-05-05T14:35:00Z">
        <w:del w:id="285" w:author="Mansoor Shafi" w:date="2021-05-06T09:47:00Z">
          <w:r w:rsidR="00C20B2B" w:rsidDel="00BC2527">
            <w:rPr>
              <w:b/>
              <w:bCs/>
              <w:lang w:val="en-US"/>
            </w:rPr>
            <w:delText>Error! Bookmark not defined.</w:delText>
          </w:r>
        </w:del>
      </w:ins>
      <w:del w:id="286" w:author="Mansoor Shafi" w:date="2021-05-06T09:47:00Z">
        <w:r w:rsidDel="00BC2527">
          <w:delText>10</w:delText>
        </w:r>
      </w:del>
      <w:del w:id="287" w:author="Nick Haywood" w:date="2021-05-05T14:35:00Z">
        <w:r w:rsidDel="00C20B2B">
          <w:fldChar w:fldCharType="end"/>
        </w:r>
      </w:del>
    </w:p>
    <w:p w14:paraId="1739B0E7" w14:textId="77777777" w:rsidR="00BA0A85" w:rsidDel="00C20B2B" w:rsidRDefault="00BA0A85">
      <w:pPr>
        <w:pStyle w:val="TOC1"/>
        <w:rPr>
          <w:del w:id="288" w:author="Nick Haywood" w:date="2021-05-05T14:35:00Z"/>
          <w:rFonts w:asciiTheme="minorHAnsi" w:eastAsiaTheme="minorEastAsia" w:hAnsiTheme="minorHAnsi" w:cstheme="minorBidi"/>
          <w:szCs w:val="22"/>
          <w:lang w:val="en-NZ" w:eastAsia="en-NZ"/>
        </w:rPr>
      </w:pPr>
      <w:del w:id="289" w:author="Nick Haywood" w:date="2021-05-05T14:35:00Z">
        <w:r w:rsidDel="00C20B2B">
          <w:delText>5</w:delText>
        </w:r>
        <w:r w:rsidDel="00C20B2B">
          <w:rPr>
            <w:rFonts w:asciiTheme="minorHAnsi" w:eastAsiaTheme="minorEastAsia" w:hAnsiTheme="minorHAnsi" w:cstheme="minorBidi"/>
            <w:szCs w:val="22"/>
            <w:lang w:val="en-NZ" w:eastAsia="en-NZ"/>
          </w:rPr>
          <w:tab/>
        </w:r>
        <w:r w:rsidDel="00C20B2B">
          <w:delText>Regulatory landscape</w:delText>
        </w:r>
        <w:r w:rsidDel="00C20B2B">
          <w:tab/>
        </w:r>
        <w:r w:rsidDel="00C20B2B">
          <w:fldChar w:fldCharType="begin"/>
        </w:r>
        <w:r w:rsidDel="00C20B2B">
          <w:delInstrText xml:space="preserve"> PAGEREF _Toc71116675 \h </w:delInstrText>
        </w:r>
        <w:r w:rsidDel="00C20B2B">
          <w:fldChar w:fldCharType="separate"/>
        </w:r>
      </w:del>
      <w:ins w:id="290" w:author="Mansoor Shafi" w:date="2021-05-06T09:47:00Z">
        <w:r w:rsidR="00BC2527">
          <w:rPr>
            <w:b/>
            <w:bCs/>
            <w:lang w:val="en-US"/>
          </w:rPr>
          <w:t>Error! Bookmark not defined.</w:t>
        </w:r>
      </w:ins>
      <w:ins w:id="291" w:author="Nick Haywood" w:date="2021-05-05T14:35:00Z">
        <w:del w:id="292" w:author="Mansoor Shafi" w:date="2021-05-06T09:47:00Z">
          <w:r w:rsidR="00C20B2B" w:rsidDel="00BC2527">
            <w:rPr>
              <w:b/>
              <w:bCs/>
              <w:lang w:val="en-US"/>
            </w:rPr>
            <w:delText>Error! Bookmark not defined.</w:delText>
          </w:r>
        </w:del>
      </w:ins>
      <w:del w:id="293" w:author="Mansoor Shafi" w:date="2021-05-06T09:47:00Z">
        <w:r w:rsidDel="00BC2527">
          <w:delText>11</w:delText>
        </w:r>
      </w:del>
      <w:del w:id="294" w:author="Nick Haywood" w:date="2021-05-05T14:35:00Z">
        <w:r w:rsidDel="00C20B2B">
          <w:fldChar w:fldCharType="end"/>
        </w:r>
      </w:del>
    </w:p>
    <w:p w14:paraId="1B4446A4" w14:textId="77777777" w:rsidR="00BA0A85" w:rsidDel="00C20B2B" w:rsidRDefault="00BA0A85">
      <w:pPr>
        <w:pStyle w:val="TOC2"/>
        <w:rPr>
          <w:del w:id="295" w:author="Nick Haywood" w:date="2021-05-05T14:35:00Z"/>
          <w:rFonts w:asciiTheme="minorHAnsi" w:eastAsiaTheme="minorEastAsia" w:hAnsiTheme="minorHAnsi" w:cstheme="minorBidi"/>
          <w:sz w:val="22"/>
          <w:szCs w:val="22"/>
          <w:lang w:val="en-NZ" w:eastAsia="en-NZ"/>
        </w:rPr>
      </w:pPr>
      <w:del w:id="296" w:author="Nick Haywood" w:date="2021-05-05T14:35:00Z">
        <w:r w:rsidDel="00C20B2B">
          <w:delText>5.1</w:delText>
        </w:r>
        <w:r w:rsidDel="00C20B2B">
          <w:rPr>
            <w:rFonts w:asciiTheme="minorHAnsi" w:eastAsiaTheme="minorEastAsia" w:hAnsiTheme="minorHAnsi" w:cstheme="minorBidi"/>
            <w:sz w:val="22"/>
            <w:szCs w:val="22"/>
            <w:lang w:val="en-NZ" w:eastAsia="en-NZ"/>
          </w:rPr>
          <w:tab/>
        </w:r>
        <w:r w:rsidRPr="00BD3EBD" w:rsidDel="00C20B2B">
          <w:rPr>
            <w:lang w:val="en-NZ"/>
          </w:rPr>
          <w:delText>General</w:delText>
        </w:r>
        <w:r w:rsidDel="00C20B2B">
          <w:tab/>
        </w:r>
        <w:r w:rsidDel="00C20B2B">
          <w:fldChar w:fldCharType="begin"/>
        </w:r>
        <w:r w:rsidDel="00C20B2B">
          <w:delInstrText xml:space="preserve"> PAGEREF _Toc71116676 \h </w:delInstrText>
        </w:r>
        <w:r w:rsidDel="00C20B2B">
          <w:fldChar w:fldCharType="separate"/>
        </w:r>
      </w:del>
      <w:ins w:id="297" w:author="Mansoor Shafi" w:date="2021-05-06T09:47:00Z">
        <w:r w:rsidR="00BC2527">
          <w:rPr>
            <w:b/>
            <w:bCs/>
            <w:lang w:val="en-US"/>
          </w:rPr>
          <w:t>Error! Bookmark not defined.</w:t>
        </w:r>
      </w:ins>
      <w:ins w:id="298" w:author="Nick Haywood" w:date="2021-05-05T14:35:00Z">
        <w:del w:id="299" w:author="Mansoor Shafi" w:date="2021-05-06T09:47:00Z">
          <w:r w:rsidR="00C20B2B" w:rsidDel="00BC2527">
            <w:rPr>
              <w:b/>
              <w:bCs/>
              <w:lang w:val="en-US"/>
            </w:rPr>
            <w:delText>Error! Bookmark not defined.</w:delText>
          </w:r>
        </w:del>
      </w:ins>
      <w:del w:id="300" w:author="Mansoor Shafi" w:date="2021-05-06T09:47:00Z">
        <w:r w:rsidDel="00BC2527">
          <w:delText>11</w:delText>
        </w:r>
      </w:del>
      <w:del w:id="301" w:author="Nick Haywood" w:date="2021-05-05T14:35:00Z">
        <w:r w:rsidDel="00C20B2B">
          <w:fldChar w:fldCharType="end"/>
        </w:r>
      </w:del>
    </w:p>
    <w:p w14:paraId="2556C850" w14:textId="77777777" w:rsidR="00BA0A85" w:rsidDel="00C20B2B" w:rsidRDefault="00BA0A85">
      <w:pPr>
        <w:pStyle w:val="TOC2"/>
        <w:rPr>
          <w:del w:id="302" w:author="Nick Haywood" w:date="2021-05-05T14:35:00Z"/>
          <w:rFonts w:asciiTheme="minorHAnsi" w:eastAsiaTheme="minorEastAsia" w:hAnsiTheme="minorHAnsi" w:cstheme="minorBidi"/>
          <w:sz w:val="22"/>
          <w:szCs w:val="22"/>
          <w:lang w:val="en-NZ" w:eastAsia="en-NZ"/>
        </w:rPr>
      </w:pPr>
      <w:del w:id="303" w:author="Nick Haywood" w:date="2021-05-05T14:35:00Z">
        <w:r w:rsidDel="00C20B2B">
          <w:delText>5.2</w:delText>
        </w:r>
        <w:r w:rsidDel="00C20B2B">
          <w:rPr>
            <w:rFonts w:asciiTheme="minorHAnsi" w:eastAsiaTheme="minorEastAsia" w:hAnsiTheme="minorHAnsi" w:cstheme="minorBidi"/>
            <w:sz w:val="22"/>
            <w:szCs w:val="22"/>
            <w:lang w:val="en-NZ" w:eastAsia="en-NZ"/>
          </w:rPr>
          <w:tab/>
        </w:r>
        <w:r w:rsidRPr="00BD3EBD" w:rsidDel="00C20B2B">
          <w:rPr>
            <w:lang w:val="en-NZ"/>
          </w:rPr>
          <w:delText>ITU Region 3</w:delText>
        </w:r>
        <w:r w:rsidDel="00C20B2B">
          <w:tab/>
        </w:r>
        <w:r w:rsidDel="00C20B2B">
          <w:fldChar w:fldCharType="begin"/>
        </w:r>
        <w:r w:rsidDel="00C20B2B">
          <w:delInstrText xml:space="preserve"> PAGEREF _Toc71116677 \h </w:delInstrText>
        </w:r>
        <w:r w:rsidDel="00C20B2B">
          <w:fldChar w:fldCharType="separate"/>
        </w:r>
      </w:del>
      <w:ins w:id="304" w:author="Mansoor Shafi" w:date="2021-05-06T09:47:00Z">
        <w:r w:rsidR="00BC2527">
          <w:rPr>
            <w:b/>
            <w:bCs/>
            <w:lang w:val="en-US"/>
          </w:rPr>
          <w:t>Error! Bookmark not defined.</w:t>
        </w:r>
      </w:ins>
      <w:ins w:id="305" w:author="Nick Haywood" w:date="2021-05-05T14:35:00Z">
        <w:del w:id="306" w:author="Mansoor Shafi" w:date="2021-05-06T09:47:00Z">
          <w:r w:rsidR="00C20B2B" w:rsidDel="00BC2527">
            <w:rPr>
              <w:b/>
              <w:bCs/>
              <w:lang w:val="en-US"/>
            </w:rPr>
            <w:delText>Error! Bookmark not defined.</w:delText>
          </w:r>
        </w:del>
      </w:ins>
      <w:del w:id="307" w:author="Mansoor Shafi" w:date="2021-05-06T09:47:00Z">
        <w:r w:rsidDel="00BC2527">
          <w:delText>13</w:delText>
        </w:r>
      </w:del>
      <w:del w:id="308" w:author="Nick Haywood" w:date="2021-05-05T14:35:00Z">
        <w:r w:rsidDel="00C20B2B">
          <w:fldChar w:fldCharType="end"/>
        </w:r>
      </w:del>
    </w:p>
    <w:p w14:paraId="0D4F6A86" w14:textId="77777777" w:rsidR="00BA0A85" w:rsidDel="00C20B2B" w:rsidRDefault="00BA0A85">
      <w:pPr>
        <w:pStyle w:val="TOC1"/>
        <w:rPr>
          <w:del w:id="309" w:author="Nick Haywood" w:date="2021-05-05T14:35:00Z"/>
          <w:rFonts w:asciiTheme="minorHAnsi" w:eastAsiaTheme="minorEastAsia" w:hAnsiTheme="minorHAnsi" w:cstheme="minorBidi"/>
          <w:szCs w:val="22"/>
          <w:lang w:val="en-NZ" w:eastAsia="en-NZ"/>
        </w:rPr>
      </w:pPr>
      <w:del w:id="310" w:author="Nick Haywood" w:date="2021-05-05T14:35:00Z">
        <w:r w:rsidDel="00C20B2B">
          <w:delText>6</w:delText>
        </w:r>
        <w:r w:rsidDel="00C20B2B">
          <w:rPr>
            <w:rFonts w:asciiTheme="minorHAnsi" w:eastAsiaTheme="minorEastAsia" w:hAnsiTheme="minorHAnsi" w:cstheme="minorBidi"/>
            <w:szCs w:val="22"/>
            <w:lang w:val="en-NZ" w:eastAsia="en-NZ"/>
          </w:rPr>
          <w:tab/>
        </w:r>
        <w:r w:rsidDel="00C20B2B">
          <w:delText>Frequency band arrangements and regulatory background</w:delText>
        </w:r>
        <w:r w:rsidDel="00C20B2B">
          <w:tab/>
        </w:r>
        <w:r w:rsidDel="00C20B2B">
          <w:fldChar w:fldCharType="begin"/>
        </w:r>
        <w:r w:rsidDel="00C20B2B">
          <w:delInstrText xml:space="preserve"> PAGEREF _Toc71116678 \h </w:delInstrText>
        </w:r>
        <w:r w:rsidDel="00C20B2B">
          <w:fldChar w:fldCharType="separate"/>
        </w:r>
      </w:del>
      <w:ins w:id="311" w:author="Mansoor Shafi" w:date="2021-05-06T09:47:00Z">
        <w:r w:rsidR="00BC2527">
          <w:rPr>
            <w:b/>
            <w:bCs/>
            <w:lang w:val="en-US"/>
          </w:rPr>
          <w:t>Error! Bookmark not defined.</w:t>
        </w:r>
      </w:ins>
      <w:ins w:id="312" w:author="Nick Haywood" w:date="2021-05-05T14:35:00Z">
        <w:del w:id="313" w:author="Mansoor Shafi" w:date="2021-05-06T09:47:00Z">
          <w:r w:rsidR="00C20B2B" w:rsidDel="00BC2527">
            <w:rPr>
              <w:b/>
              <w:bCs/>
              <w:lang w:val="en-US"/>
            </w:rPr>
            <w:delText>Error! Bookmark not defined.</w:delText>
          </w:r>
        </w:del>
      </w:ins>
      <w:del w:id="314" w:author="Mansoor Shafi" w:date="2021-05-06T09:47:00Z">
        <w:r w:rsidDel="00BC2527">
          <w:delText>14</w:delText>
        </w:r>
      </w:del>
      <w:del w:id="315" w:author="Nick Haywood" w:date="2021-05-05T14:35:00Z">
        <w:r w:rsidDel="00C20B2B">
          <w:fldChar w:fldCharType="end"/>
        </w:r>
      </w:del>
    </w:p>
    <w:p w14:paraId="3AB658C4" w14:textId="77777777" w:rsidR="00BA0A85" w:rsidDel="00C20B2B" w:rsidRDefault="00BA0A85">
      <w:pPr>
        <w:pStyle w:val="TOC2"/>
        <w:rPr>
          <w:del w:id="316" w:author="Nick Haywood" w:date="2021-05-05T14:35:00Z"/>
          <w:rFonts w:asciiTheme="minorHAnsi" w:eastAsiaTheme="minorEastAsia" w:hAnsiTheme="minorHAnsi" w:cstheme="minorBidi"/>
          <w:sz w:val="22"/>
          <w:szCs w:val="22"/>
          <w:lang w:val="en-NZ" w:eastAsia="en-NZ"/>
        </w:rPr>
      </w:pPr>
      <w:del w:id="317" w:author="Nick Haywood" w:date="2021-05-05T14:35:00Z">
        <w:r w:rsidDel="00C20B2B">
          <w:delText>6.1</w:delText>
        </w:r>
        <w:r w:rsidDel="00C20B2B">
          <w:rPr>
            <w:rFonts w:asciiTheme="minorHAnsi" w:eastAsiaTheme="minorEastAsia" w:hAnsiTheme="minorHAnsi" w:cstheme="minorBidi"/>
            <w:sz w:val="22"/>
            <w:szCs w:val="22"/>
            <w:lang w:val="en-NZ" w:eastAsia="en-NZ"/>
          </w:rPr>
          <w:tab/>
        </w:r>
        <w:r w:rsidDel="00C20B2B">
          <w:delText>Operating band and channel bandwidth</w:delText>
        </w:r>
        <w:r w:rsidDel="00C20B2B">
          <w:tab/>
        </w:r>
        <w:r w:rsidDel="00C20B2B">
          <w:fldChar w:fldCharType="begin"/>
        </w:r>
        <w:r w:rsidDel="00C20B2B">
          <w:delInstrText xml:space="preserve"> PAGEREF _Toc71116679 \h </w:delInstrText>
        </w:r>
        <w:r w:rsidDel="00C20B2B">
          <w:fldChar w:fldCharType="separate"/>
        </w:r>
      </w:del>
      <w:ins w:id="318" w:author="Mansoor Shafi" w:date="2021-05-06T09:47:00Z">
        <w:r w:rsidR="00BC2527">
          <w:rPr>
            <w:b/>
            <w:bCs/>
            <w:lang w:val="en-US"/>
          </w:rPr>
          <w:t>Error! Bookmark not defined.</w:t>
        </w:r>
      </w:ins>
      <w:ins w:id="319" w:author="Nick Haywood" w:date="2021-05-05T14:35:00Z">
        <w:del w:id="320" w:author="Mansoor Shafi" w:date="2021-05-06T09:47:00Z">
          <w:r w:rsidR="00C20B2B" w:rsidDel="00BC2527">
            <w:rPr>
              <w:b/>
              <w:bCs/>
              <w:lang w:val="en-US"/>
            </w:rPr>
            <w:delText>Error! Bookmark not defined.</w:delText>
          </w:r>
        </w:del>
      </w:ins>
      <w:del w:id="321" w:author="Mansoor Shafi" w:date="2021-05-06T09:47:00Z">
        <w:r w:rsidDel="00BC2527">
          <w:delText>14</w:delText>
        </w:r>
      </w:del>
      <w:del w:id="322" w:author="Nick Haywood" w:date="2021-05-05T14:35:00Z">
        <w:r w:rsidDel="00C20B2B">
          <w:fldChar w:fldCharType="end"/>
        </w:r>
      </w:del>
    </w:p>
    <w:p w14:paraId="007838FD" w14:textId="77777777" w:rsidR="00BA0A85" w:rsidDel="00C20B2B" w:rsidRDefault="00BA0A85">
      <w:pPr>
        <w:pStyle w:val="TOC2"/>
        <w:rPr>
          <w:del w:id="323" w:author="Nick Haywood" w:date="2021-05-05T14:35:00Z"/>
          <w:rFonts w:asciiTheme="minorHAnsi" w:eastAsiaTheme="minorEastAsia" w:hAnsiTheme="minorHAnsi" w:cstheme="minorBidi"/>
          <w:sz w:val="22"/>
          <w:szCs w:val="22"/>
          <w:lang w:val="en-NZ" w:eastAsia="en-NZ"/>
        </w:rPr>
      </w:pPr>
      <w:del w:id="324" w:author="Nick Haywood" w:date="2021-05-05T14:35:00Z">
        <w:r w:rsidDel="00C20B2B">
          <w:delText>6.2</w:delText>
        </w:r>
        <w:r w:rsidDel="00C20B2B">
          <w:rPr>
            <w:rFonts w:asciiTheme="minorHAnsi" w:eastAsiaTheme="minorEastAsia" w:hAnsiTheme="minorHAnsi" w:cstheme="minorBidi"/>
            <w:sz w:val="22"/>
            <w:szCs w:val="22"/>
            <w:lang w:val="en-NZ" w:eastAsia="en-NZ"/>
          </w:rPr>
          <w:tab/>
        </w:r>
        <w:r w:rsidDel="00C20B2B">
          <w:delText>Adjacent 3GPP bands</w:delText>
        </w:r>
        <w:r w:rsidDel="00C20B2B">
          <w:tab/>
        </w:r>
        <w:r w:rsidDel="00C20B2B">
          <w:fldChar w:fldCharType="begin"/>
        </w:r>
        <w:r w:rsidDel="00C20B2B">
          <w:delInstrText xml:space="preserve"> PAGEREF _Toc71116680 \h </w:delInstrText>
        </w:r>
        <w:r w:rsidDel="00C20B2B">
          <w:fldChar w:fldCharType="separate"/>
        </w:r>
      </w:del>
      <w:ins w:id="325" w:author="Mansoor Shafi" w:date="2021-05-06T09:47:00Z">
        <w:r w:rsidR="00BC2527">
          <w:rPr>
            <w:b/>
            <w:bCs/>
            <w:lang w:val="en-US"/>
          </w:rPr>
          <w:t>Error! Bookmark not defined.</w:t>
        </w:r>
      </w:ins>
      <w:ins w:id="326" w:author="Nick Haywood" w:date="2021-05-05T14:35:00Z">
        <w:del w:id="327" w:author="Mansoor Shafi" w:date="2021-05-06T09:47:00Z">
          <w:r w:rsidR="00C20B2B" w:rsidDel="00BC2527">
            <w:rPr>
              <w:b/>
              <w:bCs/>
              <w:lang w:val="en-US"/>
            </w:rPr>
            <w:delText>Error! Bookmark not defined.</w:delText>
          </w:r>
        </w:del>
      </w:ins>
      <w:del w:id="328" w:author="Mansoor Shafi" w:date="2021-05-06T09:47:00Z">
        <w:r w:rsidDel="00BC2527">
          <w:delText>15</w:delText>
        </w:r>
      </w:del>
      <w:del w:id="329" w:author="Nick Haywood" w:date="2021-05-05T14:35:00Z">
        <w:r w:rsidDel="00C20B2B">
          <w:fldChar w:fldCharType="end"/>
        </w:r>
      </w:del>
    </w:p>
    <w:p w14:paraId="1F2EF6F6" w14:textId="77777777" w:rsidR="00BA0A85" w:rsidDel="00C20B2B" w:rsidRDefault="00BA0A85">
      <w:pPr>
        <w:pStyle w:val="TOC2"/>
        <w:rPr>
          <w:del w:id="330" w:author="Nick Haywood" w:date="2021-05-05T14:35:00Z"/>
          <w:rFonts w:asciiTheme="minorHAnsi" w:eastAsiaTheme="minorEastAsia" w:hAnsiTheme="minorHAnsi" w:cstheme="minorBidi"/>
          <w:sz w:val="22"/>
          <w:szCs w:val="22"/>
          <w:lang w:val="en-NZ" w:eastAsia="en-NZ"/>
        </w:rPr>
      </w:pPr>
      <w:del w:id="331" w:author="Nick Haywood" w:date="2021-05-05T14:35:00Z">
        <w:r w:rsidDel="00C20B2B">
          <w:delText>6.3</w:delText>
        </w:r>
        <w:r w:rsidDel="00C20B2B">
          <w:rPr>
            <w:rFonts w:asciiTheme="minorHAnsi" w:eastAsiaTheme="minorEastAsia" w:hAnsiTheme="minorHAnsi" w:cstheme="minorBidi"/>
            <w:sz w:val="22"/>
            <w:szCs w:val="22"/>
            <w:lang w:val="en-NZ" w:eastAsia="en-NZ"/>
          </w:rPr>
          <w:tab/>
        </w:r>
        <w:r w:rsidDel="00C20B2B">
          <w:rPr>
            <w:lang w:eastAsia="zh-CN"/>
          </w:rPr>
          <w:delText xml:space="preserve">Nearby non-3GPP </w:delText>
        </w:r>
        <w:r w:rsidDel="00C20B2B">
          <w:delText>Services</w:delText>
        </w:r>
        <w:r w:rsidDel="00C20B2B">
          <w:tab/>
        </w:r>
        <w:r w:rsidDel="00C20B2B">
          <w:fldChar w:fldCharType="begin"/>
        </w:r>
        <w:r w:rsidDel="00C20B2B">
          <w:delInstrText xml:space="preserve"> PAGEREF _Toc71116681 \h </w:delInstrText>
        </w:r>
        <w:r w:rsidDel="00C20B2B">
          <w:fldChar w:fldCharType="separate"/>
        </w:r>
      </w:del>
      <w:ins w:id="332" w:author="Mansoor Shafi" w:date="2021-05-06T09:47:00Z">
        <w:r w:rsidR="00BC2527">
          <w:rPr>
            <w:b/>
            <w:bCs/>
            <w:lang w:val="en-US"/>
          </w:rPr>
          <w:t>Error! Bookmark not defined.</w:t>
        </w:r>
      </w:ins>
      <w:ins w:id="333" w:author="Nick Haywood" w:date="2021-05-05T14:35:00Z">
        <w:del w:id="334" w:author="Mansoor Shafi" w:date="2021-05-06T09:47:00Z">
          <w:r w:rsidR="00C20B2B" w:rsidDel="00BC2527">
            <w:rPr>
              <w:b/>
              <w:bCs/>
              <w:lang w:val="en-US"/>
            </w:rPr>
            <w:delText>Error! Bookmark not defined.</w:delText>
          </w:r>
        </w:del>
      </w:ins>
      <w:del w:id="335" w:author="Mansoor Shafi" w:date="2021-05-06T09:47:00Z">
        <w:r w:rsidDel="00BC2527">
          <w:delText>16</w:delText>
        </w:r>
      </w:del>
      <w:del w:id="336" w:author="Nick Haywood" w:date="2021-05-05T14:35:00Z">
        <w:r w:rsidDel="00C20B2B">
          <w:fldChar w:fldCharType="end"/>
        </w:r>
      </w:del>
    </w:p>
    <w:p w14:paraId="67C505EB" w14:textId="77777777" w:rsidR="00BA0A85" w:rsidDel="00C20B2B" w:rsidRDefault="00BA0A85">
      <w:pPr>
        <w:pStyle w:val="TOC3"/>
        <w:rPr>
          <w:del w:id="337" w:author="Nick Haywood" w:date="2021-05-05T14:35:00Z"/>
          <w:rFonts w:asciiTheme="minorHAnsi" w:eastAsiaTheme="minorEastAsia" w:hAnsiTheme="minorHAnsi" w:cstheme="minorBidi"/>
          <w:sz w:val="22"/>
          <w:szCs w:val="22"/>
          <w:lang w:val="en-NZ" w:eastAsia="en-NZ"/>
        </w:rPr>
      </w:pPr>
      <w:del w:id="338" w:author="Nick Haywood" w:date="2021-05-05T14:35:00Z">
        <w:r w:rsidDel="00C20B2B">
          <w:delText>6.3.1</w:delText>
        </w:r>
        <w:r w:rsidDel="00C20B2B">
          <w:rPr>
            <w:rFonts w:asciiTheme="minorHAnsi" w:eastAsiaTheme="minorEastAsia" w:hAnsiTheme="minorHAnsi" w:cstheme="minorBidi"/>
            <w:sz w:val="22"/>
            <w:szCs w:val="22"/>
            <w:lang w:val="en-NZ" w:eastAsia="en-NZ"/>
          </w:rPr>
          <w:tab/>
        </w:r>
        <w:r w:rsidDel="00C20B2B">
          <w:delText>Introduction</w:delText>
        </w:r>
        <w:r w:rsidDel="00C20B2B">
          <w:tab/>
        </w:r>
        <w:r w:rsidDel="00C20B2B">
          <w:fldChar w:fldCharType="begin"/>
        </w:r>
        <w:r w:rsidDel="00C20B2B">
          <w:delInstrText xml:space="preserve"> PAGEREF _Toc71116682 \h </w:delInstrText>
        </w:r>
        <w:r w:rsidDel="00C20B2B">
          <w:fldChar w:fldCharType="separate"/>
        </w:r>
      </w:del>
      <w:ins w:id="339" w:author="Mansoor Shafi" w:date="2021-05-06T09:47:00Z">
        <w:r w:rsidR="00BC2527">
          <w:rPr>
            <w:b/>
            <w:bCs/>
            <w:lang w:val="en-US"/>
          </w:rPr>
          <w:t>Error! Bookmark not defined.</w:t>
        </w:r>
      </w:ins>
      <w:ins w:id="340" w:author="Nick Haywood" w:date="2021-05-05T14:35:00Z">
        <w:del w:id="341" w:author="Mansoor Shafi" w:date="2021-05-06T09:47:00Z">
          <w:r w:rsidR="00C20B2B" w:rsidDel="00BC2527">
            <w:rPr>
              <w:b/>
              <w:bCs/>
              <w:lang w:val="en-US"/>
            </w:rPr>
            <w:delText>Error! Bookmark not defined.</w:delText>
          </w:r>
        </w:del>
      </w:ins>
      <w:del w:id="342" w:author="Mansoor Shafi" w:date="2021-05-06T09:47:00Z">
        <w:r w:rsidDel="00BC2527">
          <w:delText>16</w:delText>
        </w:r>
      </w:del>
      <w:del w:id="343" w:author="Nick Haywood" w:date="2021-05-05T14:35:00Z">
        <w:r w:rsidDel="00C20B2B">
          <w:fldChar w:fldCharType="end"/>
        </w:r>
      </w:del>
    </w:p>
    <w:p w14:paraId="0C8109D0" w14:textId="77777777" w:rsidR="00BA0A85" w:rsidDel="00C20B2B" w:rsidRDefault="00BA0A85">
      <w:pPr>
        <w:pStyle w:val="TOC3"/>
        <w:rPr>
          <w:del w:id="344" w:author="Nick Haywood" w:date="2021-05-05T14:35:00Z"/>
          <w:rFonts w:asciiTheme="minorHAnsi" w:eastAsiaTheme="minorEastAsia" w:hAnsiTheme="minorHAnsi" w:cstheme="minorBidi"/>
          <w:sz w:val="22"/>
          <w:szCs w:val="22"/>
          <w:lang w:val="en-NZ" w:eastAsia="en-NZ"/>
        </w:rPr>
      </w:pPr>
      <w:del w:id="345" w:author="Nick Haywood" w:date="2021-05-05T14:35:00Z">
        <w:r w:rsidDel="00C20B2B">
          <w:delText>6.3.2</w:delText>
        </w:r>
        <w:r w:rsidDel="00C20B2B">
          <w:rPr>
            <w:rFonts w:asciiTheme="minorHAnsi" w:eastAsiaTheme="minorEastAsia" w:hAnsiTheme="minorHAnsi" w:cstheme="minorBidi"/>
            <w:sz w:val="22"/>
            <w:szCs w:val="22"/>
            <w:lang w:val="en-NZ" w:eastAsia="en-NZ"/>
          </w:rPr>
          <w:tab/>
        </w:r>
        <w:r w:rsidDel="00C20B2B">
          <w:delText>Coexistence between 600 MHz and TV Services</w:delText>
        </w:r>
        <w:r w:rsidDel="00C20B2B">
          <w:tab/>
        </w:r>
        <w:r w:rsidDel="00C20B2B">
          <w:fldChar w:fldCharType="begin"/>
        </w:r>
        <w:r w:rsidDel="00C20B2B">
          <w:delInstrText xml:space="preserve"> PAGEREF _Toc71116683 \h </w:delInstrText>
        </w:r>
        <w:r w:rsidDel="00C20B2B">
          <w:fldChar w:fldCharType="separate"/>
        </w:r>
      </w:del>
      <w:ins w:id="346" w:author="Mansoor Shafi" w:date="2021-05-06T09:47:00Z">
        <w:r w:rsidR="00BC2527">
          <w:rPr>
            <w:b/>
            <w:bCs/>
            <w:lang w:val="en-US"/>
          </w:rPr>
          <w:t>Error! Bookmark not defined.</w:t>
        </w:r>
      </w:ins>
      <w:ins w:id="347" w:author="Nick Haywood" w:date="2021-05-05T14:35:00Z">
        <w:del w:id="348" w:author="Mansoor Shafi" w:date="2021-05-06T09:47:00Z">
          <w:r w:rsidR="00C20B2B" w:rsidDel="00BC2527">
            <w:rPr>
              <w:b/>
              <w:bCs/>
              <w:lang w:val="en-US"/>
            </w:rPr>
            <w:delText>Error! Bookmark not defined.</w:delText>
          </w:r>
        </w:del>
      </w:ins>
      <w:del w:id="349" w:author="Mansoor Shafi" w:date="2021-05-06T09:47:00Z">
        <w:r w:rsidDel="00BC2527">
          <w:delText>16</w:delText>
        </w:r>
      </w:del>
      <w:del w:id="350" w:author="Nick Haywood" w:date="2021-05-05T14:35:00Z">
        <w:r w:rsidDel="00C20B2B">
          <w:fldChar w:fldCharType="end"/>
        </w:r>
      </w:del>
    </w:p>
    <w:p w14:paraId="4D622EE7" w14:textId="77777777" w:rsidR="00BA0A85" w:rsidDel="00C20B2B" w:rsidRDefault="00BA0A85">
      <w:pPr>
        <w:pStyle w:val="TOC3"/>
        <w:rPr>
          <w:del w:id="351" w:author="Nick Haywood" w:date="2021-05-05T14:35:00Z"/>
          <w:rFonts w:asciiTheme="minorHAnsi" w:eastAsiaTheme="minorEastAsia" w:hAnsiTheme="minorHAnsi" w:cstheme="minorBidi"/>
          <w:sz w:val="22"/>
          <w:szCs w:val="22"/>
          <w:lang w:val="en-NZ" w:eastAsia="en-NZ"/>
        </w:rPr>
      </w:pPr>
      <w:del w:id="352" w:author="Nick Haywood" w:date="2021-05-05T14:35:00Z">
        <w:r w:rsidDel="00C20B2B">
          <w:delText>6.3.3</w:delText>
        </w:r>
        <w:r w:rsidDel="00C20B2B">
          <w:rPr>
            <w:rFonts w:asciiTheme="minorHAnsi" w:eastAsiaTheme="minorEastAsia" w:hAnsiTheme="minorHAnsi" w:cstheme="minorBidi"/>
            <w:sz w:val="22"/>
            <w:szCs w:val="22"/>
            <w:lang w:val="en-NZ" w:eastAsia="en-NZ"/>
          </w:rPr>
          <w:tab/>
        </w:r>
        <w:r w:rsidDel="00C20B2B">
          <w:delText>Coexistence between 600 MHz Radio Astronomy Service (RAS)</w:delText>
        </w:r>
        <w:r w:rsidDel="00C20B2B">
          <w:tab/>
        </w:r>
        <w:r w:rsidDel="00C20B2B">
          <w:fldChar w:fldCharType="begin"/>
        </w:r>
        <w:r w:rsidDel="00C20B2B">
          <w:delInstrText xml:space="preserve"> PAGEREF _Toc71116684 \h </w:delInstrText>
        </w:r>
        <w:r w:rsidDel="00C20B2B">
          <w:fldChar w:fldCharType="separate"/>
        </w:r>
      </w:del>
      <w:ins w:id="353" w:author="Mansoor Shafi" w:date="2021-05-06T09:47:00Z">
        <w:r w:rsidR="00BC2527">
          <w:rPr>
            <w:b/>
            <w:bCs/>
            <w:lang w:val="en-US"/>
          </w:rPr>
          <w:t>Error! Bookmark not defined.</w:t>
        </w:r>
      </w:ins>
      <w:ins w:id="354" w:author="Nick Haywood" w:date="2021-05-05T14:35:00Z">
        <w:del w:id="355" w:author="Mansoor Shafi" w:date="2021-05-06T09:47:00Z">
          <w:r w:rsidR="00C20B2B" w:rsidDel="00BC2527">
            <w:rPr>
              <w:b/>
              <w:bCs/>
              <w:lang w:val="en-US"/>
            </w:rPr>
            <w:delText>Error! Bookmark not defined.</w:delText>
          </w:r>
        </w:del>
      </w:ins>
      <w:del w:id="356" w:author="Mansoor Shafi" w:date="2021-05-06T09:47:00Z">
        <w:r w:rsidDel="00BC2527">
          <w:delText>16</w:delText>
        </w:r>
      </w:del>
      <w:del w:id="357" w:author="Nick Haywood" w:date="2021-05-05T14:35:00Z">
        <w:r w:rsidDel="00C20B2B">
          <w:fldChar w:fldCharType="end"/>
        </w:r>
      </w:del>
    </w:p>
    <w:p w14:paraId="4AAE328D" w14:textId="77777777" w:rsidR="00BA0A85" w:rsidDel="00C20B2B" w:rsidRDefault="00BA0A85">
      <w:pPr>
        <w:pStyle w:val="TOC2"/>
        <w:rPr>
          <w:del w:id="358" w:author="Nick Haywood" w:date="2021-05-05T14:35:00Z"/>
          <w:rFonts w:asciiTheme="minorHAnsi" w:eastAsiaTheme="minorEastAsia" w:hAnsiTheme="minorHAnsi" w:cstheme="minorBidi"/>
          <w:sz w:val="22"/>
          <w:szCs w:val="22"/>
          <w:lang w:val="en-NZ" w:eastAsia="en-NZ"/>
        </w:rPr>
      </w:pPr>
      <w:del w:id="359" w:author="Nick Haywood" w:date="2021-05-05T14:35:00Z">
        <w:r w:rsidDel="00C20B2B">
          <w:delText>6.4</w:delText>
        </w:r>
        <w:r w:rsidDel="00C20B2B">
          <w:rPr>
            <w:rFonts w:asciiTheme="minorHAnsi" w:eastAsiaTheme="minorEastAsia" w:hAnsiTheme="minorHAnsi" w:cstheme="minorBidi"/>
            <w:sz w:val="22"/>
            <w:szCs w:val="22"/>
            <w:lang w:val="en-NZ" w:eastAsia="en-NZ"/>
          </w:rPr>
          <w:tab/>
        </w:r>
        <w:r w:rsidDel="00C20B2B">
          <w:rPr>
            <w:lang w:eastAsia="zh-CN"/>
          </w:rPr>
          <w:delText>Duplex filter implementation issues</w:delText>
        </w:r>
        <w:r w:rsidDel="00C20B2B">
          <w:tab/>
        </w:r>
        <w:r w:rsidDel="00C20B2B">
          <w:fldChar w:fldCharType="begin"/>
        </w:r>
        <w:r w:rsidDel="00C20B2B">
          <w:delInstrText xml:space="preserve"> PAGEREF _Toc71116685 \h </w:delInstrText>
        </w:r>
        <w:r w:rsidDel="00C20B2B">
          <w:fldChar w:fldCharType="separate"/>
        </w:r>
      </w:del>
      <w:ins w:id="360" w:author="Mansoor Shafi" w:date="2021-05-06T09:47:00Z">
        <w:r w:rsidR="00BC2527">
          <w:rPr>
            <w:b/>
            <w:bCs/>
            <w:lang w:val="en-US"/>
          </w:rPr>
          <w:t>Error! Bookmark not defined.</w:t>
        </w:r>
      </w:ins>
      <w:ins w:id="361" w:author="Nick Haywood" w:date="2021-05-05T14:35:00Z">
        <w:del w:id="362" w:author="Mansoor Shafi" w:date="2021-05-06T09:47:00Z">
          <w:r w:rsidR="00C20B2B" w:rsidDel="00BC2527">
            <w:rPr>
              <w:b/>
              <w:bCs/>
              <w:lang w:val="en-US"/>
            </w:rPr>
            <w:delText>Error! Bookmark not defined.</w:delText>
          </w:r>
        </w:del>
      </w:ins>
      <w:del w:id="363" w:author="Mansoor Shafi" w:date="2021-05-06T09:47:00Z">
        <w:r w:rsidDel="00BC2527">
          <w:delText>16</w:delText>
        </w:r>
      </w:del>
      <w:del w:id="364" w:author="Nick Haywood" w:date="2021-05-05T14:35:00Z">
        <w:r w:rsidDel="00C20B2B">
          <w:fldChar w:fldCharType="end"/>
        </w:r>
      </w:del>
    </w:p>
    <w:p w14:paraId="17D634E0" w14:textId="77777777" w:rsidR="00BA0A85" w:rsidDel="00C20B2B" w:rsidRDefault="00BA0A85">
      <w:pPr>
        <w:pStyle w:val="TOC3"/>
        <w:rPr>
          <w:del w:id="365" w:author="Nick Haywood" w:date="2021-05-05T14:35:00Z"/>
          <w:rFonts w:asciiTheme="minorHAnsi" w:eastAsiaTheme="minorEastAsia" w:hAnsiTheme="minorHAnsi" w:cstheme="minorBidi"/>
          <w:sz w:val="22"/>
          <w:szCs w:val="22"/>
          <w:lang w:val="en-NZ" w:eastAsia="en-NZ"/>
        </w:rPr>
      </w:pPr>
      <w:del w:id="366" w:author="Nick Haywood" w:date="2021-05-05T14:35:00Z">
        <w:r w:rsidDel="00C20B2B">
          <w:delText>6.4.1</w:delText>
        </w:r>
        <w:r w:rsidDel="00C20B2B">
          <w:rPr>
            <w:rFonts w:asciiTheme="minorHAnsi" w:eastAsiaTheme="minorEastAsia" w:hAnsiTheme="minorHAnsi" w:cstheme="minorBidi"/>
            <w:sz w:val="22"/>
            <w:szCs w:val="22"/>
            <w:lang w:val="en-NZ" w:eastAsia="en-NZ"/>
          </w:rPr>
          <w:tab/>
        </w:r>
        <w:r w:rsidDel="00C20B2B">
          <w:delText>Option B1</w:delText>
        </w:r>
        <w:r w:rsidDel="00C20B2B">
          <w:tab/>
        </w:r>
        <w:r w:rsidDel="00C20B2B">
          <w:fldChar w:fldCharType="begin"/>
        </w:r>
        <w:r w:rsidDel="00C20B2B">
          <w:delInstrText xml:space="preserve"> PAGEREF _Toc71116686 \h </w:delInstrText>
        </w:r>
        <w:r w:rsidDel="00C20B2B">
          <w:fldChar w:fldCharType="separate"/>
        </w:r>
      </w:del>
      <w:ins w:id="367" w:author="Mansoor Shafi" w:date="2021-05-06T09:47:00Z">
        <w:r w:rsidR="00BC2527">
          <w:rPr>
            <w:b/>
            <w:bCs/>
            <w:lang w:val="en-US"/>
          </w:rPr>
          <w:t>Error! Bookmark not defined.</w:t>
        </w:r>
      </w:ins>
      <w:ins w:id="368" w:author="Nick Haywood" w:date="2021-05-05T14:35:00Z">
        <w:del w:id="369" w:author="Mansoor Shafi" w:date="2021-05-06T09:47:00Z">
          <w:r w:rsidR="00C20B2B" w:rsidDel="00BC2527">
            <w:rPr>
              <w:b/>
              <w:bCs/>
              <w:lang w:val="en-US"/>
            </w:rPr>
            <w:delText>Error! Bookmark not defined.</w:delText>
          </w:r>
        </w:del>
      </w:ins>
      <w:del w:id="370" w:author="Mansoor Shafi" w:date="2021-05-06T09:47:00Z">
        <w:r w:rsidDel="00BC2527">
          <w:delText>16</w:delText>
        </w:r>
      </w:del>
      <w:del w:id="371" w:author="Nick Haywood" w:date="2021-05-05T14:35:00Z">
        <w:r w:rsidDel="00C20B2B">
          <w:fldChar w:fldCharType="end"/>
        </w:r>
      </w:del>
    </w:p>
    <w:p w14:paraId="0FB72D33" w14:textId="77777777" w:rsidR="00BA0A85" w:rsidDel="00C20B2B" w:rsidRDefault="00BA0A85">
      <w:pPr>
        <w:pStyle w:val="TOC3"/>
        <w:rPr>
          <w:del w:id="372" w:author="Nick Haywood" w:date="2021-05-05T14:35:00Z"/>
          <w:rFonts w:asciiTheme="minorHAnsi" w:eastAsiaTheme="minorEastAsia" w:hAnsiTheme="minorHAnsi" w:cstheme="minorBidi"/>
          <w:sz w:val="22"/>
          <w:szCs w:val="22"/>
          <w:lang w:val="en-NZ" w:eastAsia="en-NZ"/>
        </w:rPr>
      </w:pPr>
      <w:del w:id="373" w:author="Nick Haywood" w:date="2021-05-05T14:35:00Z">
        <w:r w:rsidDel="00C20B2B">
          <w:delText>6.4.2</w:delText>
        </w:r>
        <w:r w:rsidDel="00C20B2B">
          <w:rPr>
            <w:rFonts w:asciiTheme="minorHAnsi" w:eastAsiaTheme="minorEastAsia" w:hAnsiTheme="minorHAnsi" w:cstheme="minorBidi"/>
            <w:sz w:val="22"/>
            <w:szCs w:val="22"/>
            <w:lang w:val="en-NZ" w:eastAsia="en-NZ"/>
          </w:rPr>
          <w:tab/>
        </w:r>
        <w:r w:rsidDel="00C20B2B">
          <w:delText>Option B2</w:delText>
        </w:r>
        <w:r w:rsidDel="00C20B2B">
          <w:tab/>
        </w:r>
        <w:r w:rsidDel="00C20B2B">
          <w:fldChar w:fldCharType="begin"/>
        </w:r>
        <w:r w:rsidDel="00C20B2B">
          <w:delInstrText xml:space="preserve"> PAGEREF _Toc71116687 \h </w:delInstrText>
        </w:r>
        <w:r w:rsidDel="00C20B2B">
          <w:fldChar w:fldCharType="separate"/>
        </w:r>
      </w:del>
      <w:ins w:id="374" w:author="Mansoor Shafi" w:date="2021-05-06T09:47:00Z">
        <w:r w:rsidR="00BC2527">
          <w:rPr>
            <w:b/>
            <w:bCs/>
            <w:lang w:val="en-US"/>
          </w:rPr>
          <w:t>Error! Bookmark not defined.</w:t>
        </w:r>
      </w:ins>
      <w:ins w:id="375" w:author="Nick Haywood" w:date="2021-05-05T14:35:00Z">
        <w:del w:id="376" w:author="Mansoor Shafi" w:date="2021-05-06T09:47:00Z">
          <w:r w:rsidR="00C20B2B" w:rsidDel="00BC2527">
            <w:rPr>
              <w:b/>
              <w:bCs/>
              <w:lang w:val="en-US"/>
            </w:rPr>
            <w:delText>Error! Bookmark not defined.</w:delText>
          </w:r>
        </w:del>
      </w:ins>
      <w:del w:id="377" w:author="Mansoor Shafi" w:date="2021-05-06T09:47:00Z">
        <w:r w:rsidDel="00BC2527">
          <w:delText>16</w:delText>
        </w:r>
      </w:del>
      <w:del w:id="378" w:author="Nick Haywood" w:date="2021-05-05T14:35:00Z">
        <w:r w:rsidDel="00C20B2B">
          <w:fldChar w:fldCharType="end"/>
        </w:r>
      </w:del>
    </w:p>
    <w:p w14:paraId="014DBD5F" w14:textId="77777777" w:rsidR="00BA0A85" w:rsidDel="00C20B2B" w:rsidRDefault="00BA0A85">
      <w:pPr>
        <w:pStyle w:val="TOC3"/>
        <w:rPr>
          <w:del w:id="379" w:author="Nick Haywood" w:date="2021-05-05T14:35:00Z"/>
          <w:rFonts w:asciiTheme="minorHAnsi" w:eastAsiaTheme="minorEastAsia" w:hAnsiTheme="minorHAnsi" w:cstheme="minorBidi"/>
          <w:sz w:val="22"/>
          <w:szCs w:val="22"/>
          <w:lang w:val="en-NZ" w:eastAsia="en-NZ"/>
        </w:rPr>
      </w:pPr>
      <w:del w:id="380" w:author="Nick Haywood" w:date="2021-05-05T14:35:00Z">
        <w:r w:rsidDel="00C20B2B">
          <w:delText>6.4.3</w:delText>
        </w:r>
        <w:r w:rsidDel="00C20B2B">
          <w:rPr>
            <w:rFonts w:asciiTheme="minorHAnsi" w:eastAsiaTheme="minorEastAsia" w:hAnsiTheme="minorHAnsi" w:cstheme="minorBidi"/>
            <w:sz w:val="22"/>
            <w:szCs w:val="22"/>
            <w:lang w:val="en-NZ" w:eastAsia="en-NZ"/>
          </w:rPr>
          <w:tab/>
        </w:r>
        <w:r w:rsidDel="00C20B2B">
          <w:delText>Option B2a</w:delText>
        </w:r>
        <w:r w:rsidDel="00C20B2B">
          <w:tab/>
        </w:r>
        <w:r w:rsidDel="00C20B2B">
          <w:fldChar w:fldCharType="begin"/>
        </w:r>
        <w:r w:rsidDel="00C20B2B">
          <w:delInstrText xml:space="preserve"> PAGEREF _Toc71116688 \h </w:delInstrText>
        </w:r>
        <w:r w:rsidDel="00C20B2B">
          <w:fldChar w:fldCharType="separate"/>
        </w:r>
      </w:del>
      <w:ins w:id="381" w:author="Mansoor Shafi" w:date="2021-05-06T09:47:00Z">
        <w:r w:rsidR="00BC2527">
          <w:rPr>
            <w:b/>
            <w:bCs/>
            <w:lang w:val="en-US"/>
          </w:rPr>
          <w:t>Error! Bookmark not defined.</w:t>
        </w:r>
      </w:ins>
      <w:ins w:id="382" w:author="Nick Haywood" w:date="2021-05-05T14:35:00Z">
        <w:del w:id="383" w:author="Mansoor Shafi" w:date="2021-05-06T09:47:00Z">
          <w:r w:rsidR="00C20B2B" w:rsidDel="00BC2527">
            <w:rPr>
              <w:b/>
              <w:bCs/>
              <w:lang w:val="en-US"/>
            </w:rPr>
            <w:delText>Error! Bookmark not defined.</w:delText>
          </w:r>
        </w:del>
      </w:ins>
      <w:del w:id="384" w:author="Mansoor Shafi" w:date="2021-05-06T09:47:00Z">
        <w:r w:rsidDel="00BC2527">
          <w:delText>16</w:delText>
        </w:r>
      </w:del>
      <w:del w:id="385" w:author="Nick Haywood" w:date="2021-05-05T14:35:00Z">
        <w:r w:rsidDel="00C20B2B">
          <w:fldChar w:fldCharType="end"/>
        </w:r>
      </w:del>
    </w:p>
    <w:p w14:paraId="1E668FB3" w14:textId="77777777" w:rsidR="00BA0A85" w:rsidDel="00C20B2B" w:rsidRDefault="00BA0A85">
      <w:pPr>
        <w:pStyle w:val="TOC1"/>
        <w:rPr>
          <w:del w:id="386" w:author="Nick Haywood" w:date="2021-05-05T14:35:00Z"/>
          <w:rFonts w:asciiTheme="minorHAnsi" w:eastAsiaTheme="minorEastAsia" w:hAnsiTheme="minorHAnsi" w:cstheme="minorBidi"/>
          <w:szCs w:val="22"/>
          <w:lang w:val="en-NZ" w:eastAsia="en-NZ"/>
        </w:rPr>
      </w:pPr>
      <w:del w:id="387" w:author="Nick Haywood" w:date="2021-05-05T14:35:00Z">
        <w:r w:rsidDel="00C20B2B">
          <w:delText>7</w:delText>
        </w:r>
        <w:r w:rsidDel="00C20B2B">
          <w:rPr>
            <w:rFonts w:asciiTheme="minorHAnsi" w:eastAsiaTheme="minorEastAsia" w:hAnsiTheme="minorHAnsi" w:cstheme="minorBidi"/>
            <w:szCs w:val="22"/>
            <w:lang w:val="en-NZ" w:eastAsia="en-NZ"/>
          </w:rPr>
          <w:tab/>
        </w:r>
        <w:r w:rsidDel="00C20B2B">
          <w:delText>List of band specific issues for APT600 MHz frequency band</w:delText>
        </w:r>
        <w:r w:rsidDel="00C20B2B">
          <w:tab/>
        </w:r>
        <w:r w:rsidDel="00C20B2B">
          <w:fldChar w:fldCharType="begin"/>
        </w:r>
        <w:r w:rsidDel="00C20B2B">
          <w:delInstrText xml:space="preserve"> PAGEREF _Toc71116689 \h </w:delInstrText>
        </w:r>
        <w:r w:rsidDel="00C20B2B">
          <w:fldChar w:fldCharType="separate"/>
        </w:r>
      </w:del>
      <w:ins w:id="388" w:author="Mansoor Shafi" w:date="2021-05-06T09:47:00Z">
        <w:r w:rsidR="00BC2527">
          <w:rPr>
            <w:b/>
            <w:bCs/>
            <w:lang w:val="en-US"/>
          </w:rPr>
          <w:t>Error! Bookmark not defined.</w:t>
        </w:r>
      </w:ins>
      <w:ins w:id="389" w:author="Nick Haywood" w:date="2021-05-05T14:35:00Z">
        <w:del w:id="390" w:author="Mansoor Shafi" w:date="2021-05-06T09:47:00Z">
          <w:r w:rsidR="00C20B2B" w:rsidDel="00BC2527">
            <w:rPr>
              <w:b/>
              <w:bCs/>
              <w:lang w:val="en-US"/>
            </w:rPr>
            <w:delText>Error! Bookmark not defined.</w:delText>
          </w:r>
        </w:del>
      </w:ins>
      <w:del w:id="391" w:author="Mansoor Shafi" w:date="2021-05-06T09:47:00Z">
        <w:r w:rsidDel="00BC2527">
          <w:delText>17</w:delText>
        </w:r>
      </w:del>
      <w:del w:id="392" w:author="Nick Haywood" w:date="2021-05-05T14:35:00Z">
        <w:r w:rsidDel="00C20B2B">
          <w:fldChar w:fldCharType="end"/>
        </w:r>
      </w:del>
    </w:p>
    <w:p w14:paraId="5FA3839E" w14:textId="77777777" w:rsidR="00BA0A85" w:rsidDel="00C20B2B" w:rsidRDefault="00BA0A85">
      <w:pPr>
        <w:pStyle w:val="TOC1"/>
        <w:rPr>
          <w:del w:id="393" w:author="Nick Haywood" w:date="2021-05-05T14:35:00Z"/>
          <w:rFonts w:asciiTheme="minorHAnsi" w:eastAsiaTheme="minorEastAsia" w:hAnsiTheme="minorHAnsi" w:cstheme="minorBidi"/>
          <w:szCs w:val="22"/>
          <w:lang w:val="en-NZ" w:eastAsia="en-NZ"/>
        </w:rPr>
      </w:pPr>
      <w:del w:id="394" w:author="Nick Haywood" w:date="2021-05-05T14:35:00Z">
        <w:r w:rsidDel="00C20B2B">
          <w:delText>8</w:delText>
        </w:r>
        <w:r w:rsidDel="00C20B2B">
          <w:rPr>
            <w:rFonts w:asciiTheme="minorHAnsi" w:eastAsiaTheme="minorEastAsia" w:hAnsiTheme="minorHAnsi" w:cstheme="minorBidi"/>
            <w:szCs w:val="22"/>
            <w:lang w:val="en-NZ" w:eastAsia="en-NZ"/>
          </w:rPr>
          <w:tab/>
        </w:r>
        <w:r w:rsidDel="00C20B2B">
          <w:delText>Study of NR specific issues</w:delText>
        </w:r>
        <w:r w:rsidDel="00C20B2B">
          <w:tab/>
        </w:r>
        <w:r w:rsidDel="00C20B2B">
          <w:fldChar w:fldCharType="begin"/>
        </w:r>
        <w:r w:rsidDel="00C20B2B">
          <w:delInstrText xml:space="preserve"> PAGEREF _Toc71116690 \h </w:delInstrText>
        </w:r>
        <w:r w:rsidDel="00C20B2B">
          <w:fldChar w:fldCharType="separate"/>
        </w:r>
      </w:del>
      <w:ins w:id="395" w:author="Mansoor Shafi" w:date="2021-05-06T09:47:00Z">
        <w:r w:rsidR="00BC2527">
          <w:rPr>
            <w:b/>
            <w:bCs/>
            <w:lang w:val="en-US"/>
          </w:rPr>
          <w:t>Error! Bookmark not defined.</w:t>
        </w:r>
      </w:ins>
      <w:ins w:id="396" w:author="Nick Haywood" w:date="2021-05-05T14:35:00Z">
        <w:del w:id="397" w:author="Mansoor Shafi" w:date="2021-05-06T09:47:00Z">
          <w:r w:rsidR="00C20B2B" w:rsidDel="00BC2527">
            <w:rPr>
              <w:b/>
              <w:bCs/>
              <w:lang w:val="en-US"/>
            </w:rPr>
            <w:delText>Error! Bookmark not defined.</w:delText>
          </w:r>
        </w:del>
      </w:ins>
      <w:del w:id="398" w:author="Mansoor Shafi" w:date="2021-05-06T09:47:00Z">
        <w:r w:rsidDel="00BC2527">
          <w:delText>17</w:delText>
        </w:r>
      </w:del>
      <w:del w:id="399" w:author="Nick Haywood" w:date="2021-05-05T14:35:00Z">
        <w:r w:rsidDel="00C20B2B">
          <w:fldChar w:fldCharType="end"/>
        </w:r>
      </w:del>
    </w:p>
    <w:p w14:paraId="1EFD3594" w14:textId="77777777" w:rsidR="00BA0A85" w:rsidDel="00C20B2B" w:rsidRDefault="00BA0A85">
      <w:pPr>
        <w:pStyle w:val="TOC3"/>
        <w:rPr>
          <w:del w:id="400" w:author="Nick Haywood" w:date="2021-05-05T14:35:00Z"/>
          <w:rFonts w:asciiTheme="minorHAnsi" w:eastAsiaTheme="minorEastAsia" w:hAnsiTheme="minorHAnsi" w:cstheme="minorBidi"/>
          <w:sz w:val="22"/>
          <w:szCs w:val="22"/>
          <w:lang w:val="en-NZ" w:eastAsia="en-NZ"/>
        </w:rPr>
      </w:pPr>
      <w:del w:id="401" w:author="Nick Haywood" w:date="2021-05-05T14:35:00Z">
        <w:r w:rsidDel="00C20B2B">
          <w:delText>8.1</w:delText>
        </w:r>
        <w:r w:rsidDel="00C20B2B">
          <w:rPr>
            <w:rFonts w:asciiTheme="minorHAnsi" w:eastAsiaTheme="minorEastAsia" w:hAnsiTheme="minorHAnsi" w:cstheme="minorBidi"/>
            <w:sz w:val="22"/>
            <w:szCs w:val="22"/>
            <w:lang w:val="en-NZ" w:eastAsia="en-NZ"/>
          </w:rPr>
          <w:tab/>
        </w:r>
        <w:r w:rsidDel="00C20B2B">
          <w:delText>UE aspect issues</w:delText>
        </w:r>
        <w:r w:rsidDel="00C20B2B">
          <w:tab/>
        </w:r>
        <w:r w:rsidDel="00C20B2B">
          <w:fldChar w:fldCharType="begin"/>
        </w:r>
        <w:r w:rsidDel="00C20B2B">
          <w:delInstrText xml:space="preserve"> PAGEREF _Toc71116691 \h </w:delInstrText>
        </w:r>
        <w:r w:rsidDel="00C20B2B">
          <w:fldChar w:fldCharType="separate"/>
        </w:r>
      </w:del>
      <w:ins w:id="402" w:author="Mansoor Shafi" w:date="2021-05-06T09:47:00Z">
        <w:r w:rsidR="00BC2527">
          <w:rPr>
            <w:b/>
            <w:bCs/>
            <w:lang w:val="en-US"/>
          </w:rPr>
          <w:t>Error! Bookmark not defined.</w:t>
        </w:r>
      </w:ins>
      <w:ins w:id="403" w:author="Nick Haywood" w:date="2021-05-05T14:35:00Z">
        <w:del w:id="404" w:author="Mansoor Shafi" w:date="2021-05-06T09:47:00Z">
          <w:r w:rsidR="00C20B2B" w:rsidDel="00BC2527">
            <w:rPr>
              <w:b/>
              <w:bCs/>
              <w:lang w:val="en-US"/>
            </w:rPr>
            <w:delText>Error! Bookmark not defined.</w:delText>
          </w:r>
        </w:del>
      </w:ins>
      <w:del w:id="405" w:author="Mansoor Shafi" w:date="2021-05-06T09:47:00Z">
        <w:r w:rsidDel="00BC2527">
          <w:delText>17</w:delText>
        </w:r>
      </w:del>
      <w:del w:id="406" w:author="Nick Haywood" w:date="2021-05-05T14:35:00Z">
        <w:r w:rsidDel="00C20B2B">
          <w:fldChar w:fldCharType="end"/>
        </w:r>
      </w:del>
    </w:p>
    <w:p w14:paraId="72FD4395" w14:textId="77777777" w:rsidR="00BA0A85" w:rsidDel="00C20B2B" w:rsidRDefault="00BA0A85">
      <w:pPr>
        <w:pStyle w:val="TOC3"/>
        <w:rPr>
          <w:del w:id="407" w:author="Nick Haywood" w:date="2021-05-05T14:35:00Z"/>
          <w:rFonts w:asciiTheme="minorHAnsi" w:eastAsiaTheme="minorEastAsia" w:hAnsiTheme="minorHAnsi" w:cstheme="minorBidi"/>
          <w:sz w:val="22"/>
          <w:szCs w:val="22"/>
          <w:lang w:val="en-NZ" w:eastAsia="en-NZ"/>
        </w:rPr>
      </w:pPr>
      <w:del w:id="408" w:author="Nick Haywood" w:date="2021-05-05T14:35:00Z">
        <w:r w:rsidDel="00C20B2B">
          <w:delText>8.1.1</w:delText>
        </w:r>
        <w:r w:rsidDel="00C20B2B">
          <w:rPr>
            <w:rFonts w:asciiTheme="minorHAnsi" w:eastAsiaTheme="minorEastAsia" w:hAnsiTheme="minorHAnsi" w:cstheme="minorBidi"/>
            <w:sz w:val="22"/>
            <w:szCs w:val="22"/>
            <w:lang w:val="en-NZ" w:eastAsia="en-NZ"/>
          </w:rPr>
          <w:tab/>
        </w:r>
        <w:r w:rsidDel="00C20B2B">
          <w:delText>UE transmitter requirements</w:delText>
        </w:r>
        <w:r w:rsidDel="00C20B2B">
          <w:tab/>
        </w:r>
        <w:r w:rsidDel="00C20B2B">
          <w:fldChar w:fldCharType="begin"/>
        </w:r>
        <w:r w:rsidDel="00C20B2B">
          <w:delInstrText xml:space="preserve"> PAGEREF _Toc71116692 \h </w:delInstrText>
        </w:r>
        <w:r w:rsidDel="00C20B2B">
          <w:fldChar w:fldCharType="separate"/>
        </w:r>
      </w:del>
      <w:ins w:id="409" w:author="Mansoor Shafi" w:date="2021-05-06T09:47:00Z">
        <w:r w:rsidR="00BC2527">
          <w:rPr>
            <w:b/>
            <w:bCs/>
            <w:lang w:val="en-US"/>
          </w:rPr>
          <w:t>Error! Bookmark not defined.</w:t>
        </w:r>
      </w:ins>
      <w:ins w:id="410" w:author="Nick Haywood" w:date="2021-05-05T14:35:00Z">
        <w:del w:id="411" w:author="Mansoor Shafi" w:date="2021-05-06T09:47:00Z">
          <w:r w:rsidR="00C20B2B" w:rsidDel="00BC2527">
            <w:rPr>
              <w:b/>
              <w:bCs/>
              <w:lang w:val="en-US"/>
            </w:rPr>
            <w:delText>Error! Bookmark not defined.</w:delText>
          </w:r>
        </w:del>
      </w:ins>
      <w:del w:id="412" w:author="Mansoor Shafi" w:date="2021-05-06T09:47:00Z">
        <w:r w:rsidDel="00BC2527">
          <w:delText>17</w:delText>
        </w:r>
      </w:del>
      <w:del w:id="413" w:author="Nick Haywood" w:date="2021-05-05T14:35:00Z">
        <w:r w:rsidDel="00C20B2B">
          <w:fldChar w:fldCharType="end"/>
        </w:r>
      </w:del>
    </w:p>
    <w:p w14:paraId="79169CA4" w14:textId="77777777" w:rsidR="00BA0A85" w:rsidDel="00C20B2B" w:rsidRDefault="00BA0A85">
      <w:pPr>
        <w:pStyle w:val="TOC3"/>
        <w:rPr>
          <w:del w:id="414" w:author="Nick Haywood" w:date="2021-05-05T14:35:00Z"/>
          <w:rFonts w:asciiTheme="minorHAnsi" w:eastAsiaTheme="minorEastAsia" w:hAnsiTheme="minorHAnsi" w:cstheme="minorBidi"/>
          <w:sz w:val="22"/>
          <w:szCs w:val="22"/>
          <w:lang w:val="en-NZ" w:eastAsia="en-NZ"/>
        </w:rPr>
      </w:pPr>
      <w:del w:id="415" w:author="Nick Haywood" w:date="2021-05-05T14:35:00Z">
        <w:r w:rsidDel="00C20B2B">
          <w:delText>8.1.2</w:delText>
        </w:r>
        <w:r w:rsidDel="00C20B2B">
          <w:rPr>
            <w:rFonts w:asciiTheme="minorHAnsi" w:eastAsiaTheme="minorEastAsia" w:hAnsiTheme="minorHAnsi" w:cstheme="minorBidi"/>
            <w:sz w:val="22"/>
            <w:szCs w:val="22"/>
            <w:lang w:val="en-NZ" w:eastAsia="en-NZ"/>
          </w:rPr>
          <w:tab/>
        </w:r>
        <w:r w:rsidDel="00C20B2B">
          <w:delText>UE receiver requirements</w:delText>
        </w:r>
        <w:r w:rsidDel="00C20B2B">
          <w:tab/>
        </w:r>
        <w:r w:rsidDel="00C20B2B">
          <w:fldChar w:fldCharType="begin"/>
        </w:r>
        <w:r w:rsidDel="00C20B2B">
          <w:delInstrText xml:space="preserve"> PAGEREF _Toc71116693 \h </w:delInstrText>
        </w:r>
        <w:r w:rsidDel="00C20B2B">
          <w:fldChar w:fldCharType="separate"/>
        </w:r>
      </w:del>
      <w:ins w:id="416" w:author="Mansoor Shafi" w:date="2021-05-06T09:47:00Z">
        <w:r w:rsidR="00BC2527">
          <w:rPr>
            <w:b/>
            <w:bCs/>
            <w:lang w:val="en-US"/>
          </w:rPr>
          <w:t>Error! Bookmark not defined.</w:t>
        </w:r>
      </w:ins>
      <w:ins w:id="417" w:author="Nick Haywood" w:date="2021-05-05T14:35:00Z">
        <w:del w:id="418" w:author="Mansoor Shafi" w:date="2021-05-06T09:47:00Z">
          <w:r w:rsidR="00C20B2B" w:rsidDel="00BC2527">
            <w:rPr>
              <w:b/>
              <w:bCs/>
              <w:lang w:val="en-US"/>
            </w:rPr>
            <w:delText>Error! Bookmark not defined.</w:delText>
          </w:r>
        </w:del>
      </w:ins>
      <w:del w:id="419" w:author="Mansoor Shafi" w:date="2021-05-06T09:47:00Z">
        <w:r w:rsidDel="00BC2527">
          <w:delText>17</w:delText>
        </w:r>
      </w:del>
      <w:del w:id="420" w:author="Nick Haywood" w:date="2021-05-05T14:35:00Z">
        <w:r w:rsidDel="00C20B2B">
          <w:fldChar w:fldCharType="end"/>
        </w:r>
      </w:del>
    </w:p>
    <w:p w14:paraId="738446F9" w14:textId="77777777" w:rsidR="00BA0A85" w:rsidDel="00C20B2B" w:rsidRDefault="00BA0A85">
      <w:pPr>
        <w:pStyle w:val="TOC2"/>
        <w:rPr>
          <w:del w:id="421" w:author="Nick Haywood" w:date="2021-05-05T14:35:00Z"/>
          <w:rFonts w:asciiTheme="minorHAnsi" w:eastAsiaTheme="minorEastAsia" w:hAnsiTheme="minorHAnsi" w:cstheme="minorBidi"/>
          <w:sz w:val="22"/>
          <w:szCs w:val="22"/>
          <w:lang w:val="en-NZ" w:eastAsia="en-NZ"/>
        </w:rPr>
      </w:pPr>
      <w:del w:id="422" w:author="Nick Haywood" w:date="2021-05-05T14:35:00Z">
        <w:r w:rsidDel="00C20B2B">
          <w:delText>8.2</w:delText>
        </w:r>
        <w:r w:rsidDel="00C20B2B">
          <w:rPr>
            <w:rFonts w:asciiTheme="minorHAnsi" w:eastAsiaTheme="minorEastAsia" w:hAnsiTheme="minorHAnsi" w:cstheme="minorBidi"/>
            <w:sz w:val="22"/>
            <w:szCs w:val="22"/>
            <w:lang w:val="en-NZ" w:eastAsia="en-NZ"/>
          </w:rPr>
          <w:tab/>
        </w:r>
        <w:r w:rsidDel="00C20B2B">
          <w:delText>BS aspect issues</w:delText>
        </w:r>
        <w:r w:rsidDel="00C20B2B">
          <w:tab/>
        </w:r>
        <w:r w:rsidDel="00C20B2B">
          <w:fldChar w:fldCharType="begin"/>
        </w:r>
        <w:r w:rsidDel="00C20B2B">
          <w:delInstrText xml:space="preserve"> PAGEREF _Toc71116694 \h </w:delInstrText>
        </w:r>
        <w:r w:rsidDel="00C20B2B">
          <w:fldChar w:fldCharType="separate"/>
        </w:r>
      </w:del>
      <w:ins w:id="423" w:author="Mansoor Shafi" w:date="2021-05-06T09:47:00Z">
        <w:r w:rsidR="00BC2527">
          <w:rPr>
            <w:b/>
            <w:bCs/>
            <w:lang w:val="en-US"/>
          </w:rPr>
          <w:t>Error! Bookmark not defined.</w:t>
        </w:r>
      </w:ins>
      <w:ins w:id="424" w:author="Nick Haywood" w:date="2021-05-05T14:35:00Z">
        <w:del w:id="425" w:author="Mansoor Shafi" w:date="2021-05-06T09:47:00Z">
          <w:r w:rsidR="00C20B2B" w:rsidDel="00BC2527">
            <w:rPr>
              <w:b/>
              <w:bCs/>
              <w:lang w:val="en-US"/>
            </w:rPr>
            <w:delText>Error! Bookmark not defined.</w:delText>
          </w:r>
        </w:del>
      </w:ins>
      <w:del w:id="426" w:author="Mansoor Shafi" w:date="2021-05-06T09:47:00Z">
        <w:r w:rsidDel="00BC2527">
          <w:delText>17</w:delText>
        </w:r>
      </w:del>
      <w:del w:id="427" w:author="Nick Haywood" w:date="2021-05-05T14:35:00Z">
        <w:r w:rsidDel="00C20B2B">
          <w:fldChar w:fldCharType="end"/>
        </w:r>
      </w:del>
    </w:p>
    <w:p w14:paraId="34A3A0FD" w14:textId="77777777" w:rsidR="00BA0A85" w:rsidDel="00C20B2B" w:rsidRDefault="00BA0A85">
      <w:pPr>
        <w:pStyle w:val="TOC1"/>
        <w:rPr>
          <w:del w:id="428" w:author="Nick Haywood" w:date="2021-05-05T14:35:00Z"/>
          <w:rFonts w:asciiTheme="minorHAnsi" w:eastAsiaTheme="minorEastAsia" w:hAnsiTheme="minorHAnsi" w:cstheme="minorBidi"/>
          <w:szCs w:val="22"/>
          <w:lang w:val="en-NZ" w:eastAsia="en-NZ"/>
        </w:rPr>
      </w:pPr>
      <w:del w:id="429" w:author="Nick Haywood" w:date="2021-05-05T14:35:00Z">
        <w:r w:rsidDel="00C20B2B">
          <w:delText>X</w:delText>
        </w:r>
        <w:r w:rsidDel="00C20B2B">
          <w:rPr>
            <w:rFonts w:asciiTheme="minorHAnsi" w:eastAsiaTheme="minorEastAsia" w:hAnsiTheme="minorHAnsi" w:cstheme="minorBidi"/>
            <w:szCs w:val="22"/>
            <w:lang w:val="en-NZ" w:eastAsia="en-NZ"/>
          </w:rPr>
          <w:tab/>
        </w:r>
        <w:r w:rsidDel="00C20B2B">
          <w:delText>Examples for styles</w:delText>
        </w:r>
        <w:r w:rsidDel="00C20B2B">
          <w:tab/>
        </w:r>
        <w:r w:rsidDel="00C20B2B">
          <w:fldChar w:fldCharType="begin"/>
        </w:r>
        <w:r w:rsidDel="00C20B2B">
          <w:delInstrText xml:space="preserve"> PAGEREF _Toc71116695 \h </w:delInstrText>
        </w:r>
        <w:r w:rsidDel="00C20B2B">
          <w:fldChar w:fldCharType="separate"/>
        </w:r>
      </w:del>
      <w:ins w:id="430" w:author="Mansoor Shafi" w:date="2021-05-06T09:47:00Z">
        <w:r w:rsidR="00BC2527">
          <w:rPr>
            <w:b/>
            <w:bCs/>
            <w:lang w:val="en-US"/>
          </w:rPr>
          <w:t>Error! Bookmark not defined.</w:t>
        </w:r>
      </w:ins>
      <w:ins w:id="431" w:author="Nick Haywood" w:date="2021-05-05T14:35:00Z">
        <w:del w:id="432" w:author="Mansoor Shafi" w:date="2021-05-06T09:47:00Z">
          <w:r w:rsidR="00C20B2B" w:rsidDel="00BC2527">
            <w:rPr>
              <w:b/>
              <w:bCs/>
              <w:lang w:val="en-US"/>
            </w:rPr>
            <w:delText>Error! Bookmark not defined.</w:delText>
          </w:r>
        </w:del>
      </w:ins>
      <w:del w:id="433" w:author="Mansoor Shafi" w:date="2021-05-06T09:47:00Z">
        <w:r w:rsidDel="00BC2527">
          <w:delText>17</w:delText>
        </w:r>
      </w:del>
      <w:del w:id="434" w:author="Nick Haywood" w:date="2021-05-05T14:35:00Z">
        <w:r w:rsidDel="00C20B2B">
          <w:fldChar w:fldCharType="end"/>
        </w:r>
      </w:del>
    </w:p>
    <w:p w14:paraId="0463DE5C" w14:textId="77777777" w:rsidR="00BA0A85" w:rsidDel="00C20B2B" w:rsidRDefault="00BA0A85">
      <w:pPr>
        <w:pStyle w:val="TOC2"/>
        <w:rPr>
          <w:del w:id="435" w:author="Nick Haywood" w:date="2021-05-05T14:35:00Z"/>
          <w:rFonts w:asciiTheme="minorHAnsi" w:eastAsiaTheme="minorEastAsia" w:hAnsiTheme="minorHAnsi" w:cstheme="minorBidi"/>
          <w:sz w:val="22"/>
          <w:szCs w:val="22"/>
          <w:lang w:val="en-NZ" w:eastAsia="en-NZ"/>
        </w:rPr>
      </w:pPr>
      <w:del w:id="436" w:author="Nick Haywood" w:date="2021-05-05T14:35:00Z">
        <w:r w:rsidDel="00C20B2B">
          <w:delText>X.1</w:delText>
        </w:r>
        <w:r w:rsidDel="00C20B2B">
          <w:rPr>
            <w:rFonts w:asciiTheme="minorHAnsi" w:eastAsiaTheme="minorEastAsia" w:hAnsiTheme="minorHAnsi" w:cstheme="minorBidi"/>
            <w:sz w:val="22"/>
            <w:szCs w:val="22"/>
            <w:lang w:val="en-NZ" w:eastAsia="en-NZ"/>
          </w:rPr>
          <w:tab/>
        </w:r>
        <w:r w:rsidDel="00C20B2B">
          <w:delText>Heading styles</w:delText>
        </w:r>
        <w:r w:rsidDel="00C20B2B">
          <w:tab/>
        </w:r>
        <w:r w:rsidDel="00C20B2B">
          <w:fldChar w:fldCharType="begin"/>
        </w:r>
        <w:r w:rsidDel="00C20B2B">
          <w:delInstrText xml:space="preserve"> PAGEREF _Toc71116696 \h </w:delInstrText>
        </w:r>
        <w:r w:rsidDel="00C20B2B">
          <w:fldChar w:fldCharType="separate"/>
        </w:r>
      </w:del>
      <w:ins w:id="437" w:author="Mansoor Shafi" w:date="2021-05-06T09:47:00Z">
        <w:r w:rsidR="00BC2527">
          <w:rPr>
            <w:b/>
            <w:bCs/>
            <w:lang w:val="en-US"/>
          </w:rPr>
          <w:t>Error! Bookmark not defined.</w:t>
        </w:r>
      </w:ins>
      <w:ins w:id="438" w:author="Nick Haywood" w:date="2021-05-05T14:35:00Z">
        <w:del w:id="439" w:author="Mansoor Shafi" w:date="2021-05-06T09:47:00Z">
          <w:r w:rsidR="00C20B2B" w:rsidDel="00BC2527">
            <w:rPr>
              <w:b/>
              <w:bCs/>
              <w:lang w:val="en-US"/>
            </w:rPr>
            <w:delText>Error! Bookmark not defined.</w:delText>
          </w:r>
        </w:del>
      </w:ins>
      <w:del w:id="440" w:author="Mansoor Shafi" w:date="2021-05-06T09:47:00Z">
        <w:r w:rsidDel="00BC2527">
          <w:delText>17</w:delText>
        </w:r>
      </w:del>
      <w:del w:id="441" w:author="Nick Haywood" w:date="2021-05-05T14:35:00Z">
        <w:r w:rsidDel="00C20B2B">
          <w:fldChar w:fldCharType="end"/>
        </w:r>
      </w:del>
    </w:p>
    <w:p w14:paraId="065617BD" w14:textId="77777777" w:rsidR="00BA0A85" w:rsidDel="00C20B2B" w:rsidRDefault="00BA0A85">
      <w:pPr>
        <w:pStyle w:val="TOC2"/>
        <w:rPr>
          <w:del w:id="442" w:author="Nick Haywood" w:date="2021-05-05T14:35:00Z"/>
          <w:rFonts w:asciiTheme="minorHAnsi" w:eastAsiaTheme="minorEastAsia" w:hAnsiTheme="minorHAnsi" w:cstheme="minorBidi"/>
          <w:sz w:val="22"/>
          <w:szCs w:val="22"/>
          <w:lang w:val="en-NZ" w:eastAsia="en-NZ"/>
        </w:rPr>
      </w:pPr>
      <w:del w:id="443" w:author="Nick Haywood" w:date="2021-05-05T14:35:00Z">
        <w:r w:rsidDel="00C20B2B">
          <w:delText>X.2</w:delText>
        </w:r>
        <w:r w:rsidDel="00C20B2B">
          <w:rPr>
            <w:rFonts w:asciiTheme="minorHAnsi" w:eastAsiaTheme="minorEastAsia" w:hAnsiTheme="minorHAnsi" w:cstheme="minorBidi"/>
            <w:sz w:val="22"/>
            <w:szCs w:val="22"/>
            <w:lang w:val="en-NZ" w:eastAsia="en-NZ"/>
          </w:rPr>
          <w:tab/>
        </w:r>
        <w:r w:rsidDel="00C20B2B">
          <w:delText>Other common styles</w:delText>
        </w:r>
        <w:r w:rsidDel="00C20B2B">
          <w:tab/>
        </w:r>
        <w:r w:rsidDel="00C20B2B">
          <w:fldChar w:fldCharType="begin"/>
        </w:r>
        <w:r w:rsidDel="00C20B2B">
          <w:delInstrText xml:space="preserve"> PAGEREF _Toc71116697 \h </w:delInstrText>
        </w:r>
        <w:r w:rsidDel="00C20B2B">
          <w:fldChar w:fldCharType="separate"/>
        </w:r>
      </w:del>
      <w:ins w:id="444" w:author="Mansoor Shafi" w:date="2021-05-06T09:47:00Z">
        <w:r w:rsidR="00BC2527">
          <w:rPr>
            <w:b/>
            <w:bCs/>
            <w:lang w:val="en-US"/>
          </w:rPr>
          <w:t>Error! Bookmark not defined.</w:t>
        </w:r>
      </w:ins>
      <w:ins w:id="445" w:author="Nick Haywood" w:date="2021-05-05T14:35:00Z">
        <w:del w:id="446" w:author="Mansoor Shafi" w:date="2021-05-06T09:47:00Z">
          <w:r w:rsidR="00C20B2B" w:rsidDel="00BC2527">
            <w:rPr>
              <w:b/>
              <w:bCs/>
              <w:lang w:val="en-US"/>
            </w:rPr>
            <w:delText>Error! Bookmark not defined.</w:delText>
          </w:r>
        </w:del>
      </w:ins>
      <w:del w:id="447" w:author="Mansoor Shafi" w:date="2021-05-06T09:47:00Z">
        <w:r w:rsidDel="00BC2527">
          <w:delText>18</w:delText>
        </w:r>
      </w:del>
      <w:del w:id="448" w:author="Nick Haywood" w:date="2021-05-05T14:35:00Z">
        <w:r w:rsidDel="00C20B2B">
          <w:fldChar w:fldCharType="end"/>
        </w:r>
      </w:del>
    </w:p>
    <w:p w14:paraId="2FD9567F" w14:textId="77777777" w:rsidR="00BA0A85" w:rsidDel="00C20B2B" w:rsidRDefault="00BA0A85">
      <w:pPr>
        <w:pStyle w:val="TOC1"/>
        <w:rPr>
          <w:del w:id="449" w:author="Nick Haywood" w:date="2021-05-05T14:35:00Z"/>
          <w:rFonts w:asciiTheme="minorHAnsi" w:eastAsiaTheme="minorEastAsia" w:hAnsiTheme="minorHAnsi" w:cstheme="minorBidi"/>
          <w:szCs w:val="22"/>
          <w:lang w:val="en-NZ" w:eastAsia="en-NZ"/>
        </w:rPr>
      </w:pPr>
      <w:del w:id="450" w:author="Nick Haywood" w:date="2021-05-05T14:35:00Z">
        <w:r w:rsidDel="00C20B2B">
          <w:delText>B.1</w:delText>
        </w:r>
        <w:r w:rsidDel="00C20B2B">
          <w:rPr>
            <w:rFonts w:asciiTheme="minorHAnsi" w:eastAsiaTheme="minorEastAsia" w:hAnsiTheme="minorHAnsi" w:cstheme="minorBidi"/>
            <w:szCs w:val="22"/>
            <w:lang w:val="en-NZ" w:eastAsia="en-NZ"/>
          </w:rPr>
          <w:tab/>
        </w:r>
        <w:r w:rsidDel="00C20B2B">
          <w:delText>Heading levels in an annex</w:delText>
        </w:r>
        <w:r w:rsidDel="00C20B2B">
          <w:tab/>
        </w:r>
        <w:r w:rsidDel="00C20B2B">
          <w:fldChar w:fldCharType="begin"/>
        </w:r>
        <w:r w:rsidDel="00C20B2B">
          <w:delInstrText xml:space="preserve"> PAGEREF _Toc71116698 \h </w:delInstrText>
        </w:r>
        <w:r w:rsidDel="00C20B2B">
          <w:fldChar w:fldCharType="separate"/>
        </w:r>
      </w:del>
      <w:ins w:id="451" w:author="Mansoor Shafi" w:date="2021-05-06T09:47:00Z">
        <w:r w:rsidR="00BC2527">
          <w:rPr>
            <w:b/>
            <w:bCs/>
            <w:lang w:val="en-US"/>
          </w:rPr>
          <w:t>Error! Bookmark not defined.</w:t>
        </w:r>
      </w:ins>
      <w:ins w:id="452" w:author="Nick Haywood" w:date="2021-05-05T14:35:00Z">
        <w:del w:id="453" w:author="Mansoor Shafi" w:date="2021-05-06T09:47:00Z">
          <w:r w:rsidR="00C20B2B" w:rsidDel="00BC2527">
            <w:rPr>
              <w:b/>
              <w:bCs/>
              <w:lang w:val="en-US"/>
            </w:rPr>
            <w:delText>Error! Bookmark not defined.</w:delText>
          </w:r>
        </w:del>
      </w:ins>
      <w:del w:id="454" w:author="Mansoor Shafi" w:date="2021-05-06T09:47:00Z">
        <w:r w:rsidDel="00BC2527">
          <w:delText>19</w:delText>
        </w:r>
      </w:del>
      <w:del w:id="455" w:author="Nick Haywood" w:date="2021-05-05T14:35:00Z">
        <w:r w:rsidDel="00C20B2B">
          <w:fldChar w:fldCharType="end"/>
        </w:r>
      </w:del>
    </w:p>
    <w:p w14:paraId="3FD81FC0" w14:textId="77777777" w:rsidR="00BA0A85" w:rsidDel="00C20B2B" w:rsidRDefault="00BA0A85">
      <w:pPr>
        <w:pStyle w:val="TOC9"/>
        <w:rPr>
          <w:del w:id="456" w:author="Nick Haywood" w:date="2021-05-05T14:35:00Z"/>
          <w:rFonts w:asciiTheme="minorHAnsi" w:eastAsiaTheme="minorEastAsia" w:hAnsiTheme="minorHAnsi" w:cstheme="minorBidi"/>
          <w:b w:val="0"/>
          <w:szCs w:val="22"/>
          <w:lang w:val="en-NZ" w:eastAsia="en-NZ"/>
        </w:rPr>
      </w:pPr>
      <w:del w:id="457" w:author="Nick Haywood" w:date="2021-05-05T14:35:00Z">
        <w:r w:rsidDel="00C20B2B">
          <w:delText>Annex &lt;B&gt;: &lt;Informative annex title for a Technical Report&gt;</w:delText>
        </w:r>
        <w:r w:rsidDel="00C20B2B">
          <w:tab/>
        </w:r>
        <w:r w:rsidDel="00C20B2B">
          <w:rPr>
            <w:b w:val="0"/>
          </w:rPr>
          <w:fldChar w:fldCharType="begin"/>
        </w:r>
        <w:r w:rsidDel="00C20B2B">
          <w:delInstrText xml:space="preserve"> PAGEREF _Toc71116699 \h </w:delInstrText>
        </w:r>
        <w:r w:rsidDel="00C20B2B">
          <w:rPr>
            <w:b w:val="0"/>
          </w:rPr>
        </w:r>
        <w:r w:rsidDel="00C20B2B">
          <w:rPr>
            <w:b w:val="0"/>
          </w:rPr>
          <w:fldChar w:fldCharType="separate"/>
        </w:r>
      </w:del>
      <w:ins w:id="458" w:author="Mansoor Shafi" w:date="2021-05-06T09:47:00Z">
        <w:r w:rsidR="00BC2527">
          <w:rPr>
            <w:bCs/>
            <w:lang w:val="en-US"/>
          </w:rPr>
          <w:t>Error! Bookmark not defined.</w:t>
        </w:r>
      </w:ins>
      <w:ins w:id="459" w:author="Nick Haywood" w:date="2021-05-05T14:35:00Z">
        <w:del w:id="460" w:author="Mansoor Shafi" w:date="2021-05-06T09:47:00Z">
          <w:r w:rsidR="00C20B2B" w:rsidDel="00BC2527">
            <w:rPr>
              <w:b w:val="0"/>
              <w:bCs/>
              <w:lang w:val="en-US"/>
            </w:rPr>
            <w:delText>Error! Bookmark not defined.</w:delText>
          </w:r>
        </w:del>
      </w:ins>
      <w:del w:id="461" w:author="Mansoor Shafi" w:date="2021-05-06T09:47:00Z">
        <w:r w:rsidDel="00BC2527">
          <w:delText>20</w:delText>
        </w:r>
      </w:del>
      <w:del w:id="462" w:author="Nick Haywood" w:date="2021-05-05T14:35:00Z">
        <w:r w:rsidDel="00C20B2B">
          <w:rPr>
            <w:b w:val="0"/>
          </w:rPr>
          <w:fldChar w:fldCharType="end"/>
        </w:r>
      </w:del>
    </w:p>
    <w:p w14:paraId="6146EBE1" w14:textId="77777777" w:rsidR="00BA0A85" w:rsidDel="00C20B2B" w:rsidRDefault="00BA0A85">
      <w:pPr>
        <w:pStyle w:val="TOC8"/>
        <w:rPr>
          <w:del w:id="463" w:author="Nick Haywood" w:date="2021-05-05T14:35:00Z"/>
          <w:rFonts w:asciiTheme="minorHAnsi" w:eastAsiaTheme="minorEastAsia" w:hAnsiTheme="minorHAnsi" w:cstheme="minorBidi"/>
          <w:b w:val="0"/>
          <w:szCs w:val="22"/>
          <w:lang w:val="en-NZ" w:eastAsia="en-NZ"/>
        </w:rPr>
      </w:pPr>
      <w:del w:id="464" w:author="Nick Haywood" w:date="2021-05-05T14:35:00Z">
        <w:r w:rsidDel="00C20B2B">
          <w:delText>Annex &lt;X&gt; (informative): Change history</w:delText>
        </w:r>
        <w:r w:rsidDel="00C20B2B">
          <w:tab/>
        </w:r>
        <w:r w:rsidDel="00C20B2B">
          <w:rPr>
            <w:b w:val="0"/>
          </w:rPr>
          <w:fldChar w:fldCharType="begin"/>
        </w:r>
        <w:r w:rsidDel="00C20B2B">
          <w:delInstrText xml:space="preserve"> PAGEREF _Toc71116700 \h </w:delInstrText>
        </w:r>
        <w:r w:rsidDel="00C20B2B">
          <w:rPr>
            <w:b w:val="0"/>
          </w:rPr>
        </w:r>
        <w:r w:rsidDel="00C20B2B">
          <w:rPr>
            <w:b w:val="0"/>
          </w:rPr>
          <w:fldChar w:fldCharType="separate"/>
        </w:r>
      </w:del>
      <w:ins w:id="465" w:author="Mansoor Shafi" w:date="2021-05-06T09:47:00Z">
        <w:r w:rsidR="00BC2527">
          <w:rPr>
            <w:bCs/>
            <w:lang w:val="en-US"/>
          </w:rPr>
          <w:t>Error! Bookmark not defined.</w:t>
        </w:r>
      </w:ins>
      <w:ins w:id="466" w:author="Nick Haywood" w:date="2021-05-05T14:35:00Z">
        <w:del w:id="467" w:author="Mansoor Shafi" w:date="2021-05-06T09:47:00Z">
          <w:r w:rsidR="00C20B2B" w:rsidDel="00BC2527">
            <w:rPr>
              <w:b w:val="0"/>
              <w:bCs/>
              <w:lang w:val="en-US"/>
            </w:rPr>
            <w:delText>Error! Bookmark not defined.</w:delText>
          </w:r>
        </w:del>
      </w:ins>
      <w:del w:id="468" w:author="Mansoor Shafi" w:date="2021-05-06T09:47:00Z">
        <w:r w:rsidDel="00BC2527">
          <w:delText>21</w:delText>
        </w:r>
      </w:del>
      <w:del w:id="469" w:author="Nick Haywood" w:date="2021-05-05T14:35:00Z">
        <w:r w:rsidDel="00C20B2B">
          <w:rPr>
            <w:b w:val="0"/>
          </w:rPr>
          <w:fldChar w:fldCharType="end"/>
        </w:r>
      </w:del>
    </w:p>
    <w:p w14:paraId="78D3FC7D" w14:textId="77777777" w:rsidR="00080512" w:rsidRPr="004D3578" w:rsidRDefault="004D3578">
      <w:r w:rsidRPr="004D3578">
        <w:rPr>
          <w:noProof/>
          <w:sz w:val="22"/>
        </w:rPr>
        <w:fldChar w:fldCharType="end"/>
      </w:r>
    </w:p>
    <w:p w14:paraId="778A3ADF"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0D0179C5" w14:textId="77777777" w:rsidR="0074026F" w:rsidRPr="007B600E" w:rsidRDefault="0074026F" w:rsidP="0074026F">
      <w:pPr>
        <w:pStyle w:val="Guidance"/>
      </w:pPr>
      <w:r>
        <w:t>Ensure all blue guidance text is removed before submitting the TS/TR to the TSG for approval.</w:t>
      </w:r>
    </w:p>
    <w:p w14:paraId="0CA93EAE" w14:textId="77777777" w:rsidR="00080512" w:rsidRDefault="00080512">
      <w:pPr>
        <w:pStyle w:val="Heading1"/>
      </w:pPr>
      <w:bookmarkStart w:id="470" w:name="foreword"/>
      <w:bookmarkStart w:id="471" w:name="_Toc71117716"/>
      <w:bookmarkEnd w:id="470"/>
      <w:r w:rsidRPr="004D3578">
        <w:t>Foreword</w:t>
      </w:r>
      <w:bookmarkEnd w:id="471"/>
    </w:p>
    <w:p w14:paraId="53D650F5"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5FECA63C" w14:textId="77777777" w:rsidR="00080512" w:rsidRPr="004D3578" w:rsidRDefault="00080512">
      <w:r w:rsidRPr="004D3578">
        <w:t xml:space="preserve">This </w:t>
      </w:r>
      <w:r w:rsidRPr="009F1420">
        <w:t xml:space="preserve">Technical </w:t>
      </w:r>
      <w:bookmarkStart w:id="472" w:name="spectype3"/>
      <w:r w:rsidR="00602AEA" w:rsidRPr="009F1420">
        <w:t>Report</w:t>
      </w:r>
      <w:bookmarkEnd w:id="472"/>
      <w:r w:rsidRPr="009F1420">
        <w:t xml:space="preserve"> has</w:t>
      </w:r>
      <w:r w:rsidRPr="004D3578">
        <w:t xml:space="preserve"> been produced by the 3</w:t>
      </w:r>
      <w:r w:rsidR="00F04712">
        <w:t>rd</w:t>
      </w:r>
      <w:r w:rsidRPr="004D3578">
        <w:t xml:space="preserve"> Generation Partnership Project (3GPP).</w:t>
      </w:r>
    </w:p>
    <w:p w14:paraId="14B246D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541699" w14:textId="77777777" w:rsidR="00080512" w:rsidRPr="004D3578" w:rsidRDefault="00080512">
      <w:pPr>
        <w:pStyle w:val="B1"/>
      </w:pPr>
      <w:r w:rsidRPr="004D3578">
        <w:t>Version x.y.z</w:t>
      </w:r>
    </w:p>
    <w:p w14:paraId="32F3AE6B" w14:textId="77777777" w:rsidR="00080512" w:rsidRPr="004D3578" w:rsidRDefault="00080512">
      <w:pPr>
        <w:pStyle w:val="B1"/>
      </w:pPr>
      <w:r w:rsidRPr="004D3578">
        <w:t>where:</w:t>
      </w:r>
    </w:p>
    <w:p w14:paraId="4977199C" w14:textId="77777777" w:rsidR="00080512" w:rsidRPr="004D3578" w:rsidRDefault="00080512">
      <w:pPr>
        <w:pStyle w:val="B2"/>
      </w:pPr>
      <w:r w:rsidRPr="004D3578">
        <w:t>x</w:t>
      </w:r>
      <w:r w:rsidRPr="004D3578">
        <w:tab/>
        <w:t>the first digit:</w:t>
      </w:r>
    </w:p>
    <w:p w14:paraId="791E4E3C" w14:textId="77777777" w:rsidR="00080512" w:rsidRPr="004D3578" w:rsidRDefault="00080512">
      <w:pPr>
        <w:pStyle w:val="B3"/>
      </w:pPr>
      <w:r w:rsidRPr="004D3578">
        <w:t>1</w:t>
      </w:r>
      <w:r w:rsidRPr="004D3578">
        <w:tab/>
        <w:t>presented to TSG for information;</w:t>
      </w:r>
    </w:p>
    <w:p w14:paraId="1AAC4876" w14:textId="77777777" w:rsidR="00080512" w:rsidRPr="004D3578" w:rsidRDefault="00080512">
      <w:pPr>
        <w:pStyle w:val="B3"/>
      </w:pPr>
      <w:r w:rsidRPr="004D3578">
        <w:t>2</w:t>
      </w:r>
      <w:r w:rsidRPr="004D3578">
        <w:tab/>
        <w:t>presented to TSG for approval;</w:t>
      </w:r>
    </w:p>
    <w:p w14:paraId="5E64A9A9" w14:textId="77777777" w:rsidR="00080512" w:rsidRPr="004D3578" w:rsidRDefault="00080512">
      <w:pPr>
        <w:pStyle w:val="B3"/>
      </w:pPr>
      <w:r w:rsidRPr="004D3578">
        <w:t>3</w:t>
      </w:r>
      <w:r w:rsidRPr="004D3578">
        <w:tab/>
        <w:t>or greater indicates TSG approved document under change control.</w:t>
      </w:r>
    </w:p>
    <w:p w14:paraId="56CDAD9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B890A44" w14:textId="77777777" w:rsidR="00080512" w:rsidRDefault="00080512">
      <w:pPr>
        <w:pStyle w:val="B2"/>
      </w:pPr>
      <w:r w:rsidRPr="004D3578">
        <w:t>z</w:t>
      </w:r>
      <w:r w:rsidRPr="004D3578">
        <w:tab/>
        <w:t>the third digit is incremented when editorial only changes have been incorporated in the document.</w:t>
      </w:r>
    </w:p>
    <w:p w14:paraId="435BA413"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2DB250C8" w14:textId="77777777" w:rsidR="008C384C" w:rsidRDefault="008C384C" w:rsidP="008C384C">
      <w:r>
        <w:t xml:space="preserve">In </w:t>
      </w:r>
      <w:r w:rsidR="0074026F">
        <w:t>the present</w:t>
      </w:r>
      <w:r>
        <w:t xml:space="preserve"> document, modal verbs have the following meanings:</w:t>
      </w:r>
    </w:p>
    <w:p w14:paraId="2CD1E75E" w14:textId="77777777" w:rsidR="008C384C" w:rsidRDefault="008C384C" w:rsidP="00774DA4">
      <w:pPr>
        <w:pStyle w:val="EX"/>
      </w:pPr>
      <w:r w:rsidRPr="008C384C">
        <w:rPr>
          <w:b/>
        </w:rPr>
        <w:t>shall</w:t>
      </w:r>
      <w:r>
        <w:tab/>
      </w:r>
      <w:r>
        <w:tab/>
        <w:t>indicates a mandatory requirement to do something</w:t>
      </w:r>
    </w:p>
    <w:p w14:paraId="0BA5CB68" w14:textId="77777777" w:rsidR="008C384C" w:rsidRDefault="008C384C" w:rsidP="00774DA4">
      <w:pPr>
        <w:pStyle w:val="EX"/>
      </w:pPr>
      <w:r w:rsidRPr="008C384C">
        <w:rPr>
          <w:b/>
        </w:rPr>
        <w:t>shall not</w:t>
      </w:r>
      <w:r>
        <w:tab/>
        <w:t>indicates an interdiction (</w:t>
      </w:r>
      <w:r w:rsidR="001F1132">
        <w:t>prohibition</w:t>
      </w:r>
      <w:r>
        <w:t>) to do something</w:t>
      </w:r>
    </w:p>
    <w:p w14:paraId="7279087B" w14:textId="77777777" w:rsidR="00BA19ED" w:rsidRPr="004D3578" w:rsidRDefault="00BA19ED" w:rsidP="00A27486">
      <w:r>
        <w:t>The constructions "shall" and "shall not" are confined to the context of normative provisions, and do not appear in Technical Reports.</w:t>
      </w:r>
    </w:p>
    <w:p w14:paraId="28473D4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060071" w14:textId="77777777" w:rsidR="008C384C" w:rsidRDefault="008C384C" w:rsidP="00774DA4">
      <w:pPr>
        <w:pStyle w:val="EX"/>
      </w:pPr>
      <w:r w:rsidRPr="008C384C">
        <w:rPr>
          <w:b/>
        </w:rPr>
        <w:t>should</w:t>
      </w:r>
      <w:r>
        <w:tab/>
      </w:r>
      <w:r>
        <w:tab/>
        <w:t>indicates a recommendation to do something</w:t>
      </w:r>
    </w:p>
    <w:p w14:paraId="114BC55F" w14:textId="77777777" w:rsidR="008C384C" w:rsidRDefault="008C384C" w:rsidP="00774DA4">
      <w:pPr>
        <w:pStyle w:val="EX"/>
      </w:pPr>
      <w:r w:rsidRPr="008C384C">
        <w:rPr>
          <w:b/>
        </w:rPr>
        <w:t>should not</w:t>
      </w:r>
      <w:r>
        <w:tab/>
        <w:t>indicates a recommendation not to do something</w:t>
      </w:r>
    </w:p>
    <w:p w14:paraId="22DF8A95" w14:textId="77777777" w:rsidR="008C384C" w:rsidRDefault="008C384C" w:rsidP="00774DA4">
      <w:pPr>
        <w:pStyle w:val="EX"/>
      </w:pPr>
      <w:r w:rsidRPr="00774DA4">
        <w:rPr>
          <w:b/>
        </w:rPr>
        <w:t>may</w:t>
      </w:r>
      <w:r>
        <w:tab/>
      </w:r>
      <w:r>
        <w:tab/>
        <w:t>indicates permission to do something</w:t>
      </w:r>
    </w:p>
    <w:p w14:paraId="74D42B06" w14:textId="77777777" w:rsidR="008C384C" w:rsidRDefault="008C384C" w:rsidP="00774DA4">
      <w:pPr>
        <w:pStyle w:val="EX"/>
      </w:pPr>
      <w:r w:rsidRPr="00774DA4">
        <w:rPr>
          <w:b/>
        </w:rPr>
        <w:t>need not</w:t>
      </w:r>
      <w:r>
        <w:tab/>
        <w:t>indicates permission not to do something</w:t>
      </w:r>
    </w:p>
    <w:p w14:paraId="0A838E8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3FF8291" w14:textId="77777777" w:rsidR="008C384C" w:rsidRDefault="008C384C" w:rsidP="00774DA4">
      <w:pPr>
        <w:pStyle w:val="EX"/>
      </w:pPr>
      <w:r w:rsidRPr="00774DA4">
        <w:rPr>
          <w:b/>
        </w:rPr>
        <w:t>can</w:t>
      </w:r>
      <w:r>
        <w:tab/>
      </w:r>
      <w:r>
        <w:tab/>
        <w:t>indicates</w:t>
      </w:r>
      <w:r w:rsidR="00774DA4">
        <w:t xml:space="preserve"> that something is possible</w:t>
      </w:r>
    </w:p>
    <w:p w14:paraId="2C40F75A" w14:textId="77777777" w:rsidR="00774DA4" w:rsidRDefault="00774DA4" w:rsidP="00774DA4">
      <w:pPr>
        <w:pStyle w:val="EX"/>
      </w:pPr>
      <w:r w:rsidRPr="00774DA4">
        <w:rPr>
          <w:b/>
        </w:rPr>
        <w:t>cannot</w:t>
      </w:r>
      <w:r>
        <w:tab/>
      </w:r>
      <w:r>
        <w:tab/>
        <w:t>indicates that something is impossible</w:t>
      </w:r>
    </w:p>
    <w:p w14:paraId="535E092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99194ED"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10B22B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33E849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070853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7B38751" w14:textId="77777777" w:rsidR="001F1132" w:rsidRDefault="001F1132" w:rsidP="001F1132">
      <w:r>
        <w:t>In addition:</w:t>
      </w:r>
    </w:p>
    <w:p w14:paraId="2D5AFD7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6BAFD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E88AE03" w14:textId="77777777" w:rsidR="00774DA4" w:rsidRPr="004D3578" w:rsidRDefault="00647114" w:rsidP="00A27486">
      <w:r>
        <w:t>The constructions "is" and "is not" do not indicate requirements.</w:t>
      </w:r>
    </w:p>
    <w:p w14:paraId="7C8867BA" w14:textId="77777777" w:rsidR="00080512" w:rsidRPr="004D3578" w:rsidRDefault="00080512">
      <w:pPr>
        <w:pStyle w:val="Heading1"/>
      </w:pPr>
      <w:bookmarkStart w:id="473" w:name="introduction"/>
      <w:bookmarkStart w:id="474" w:name="_Toc71117717"/>
      <w:bookmarkEnd w:id="473"/>
      <w:r w:rsidRPr="004D3578">
        <w:t>Introduction</w:t>
      </w:r>
      <w:bookmarkEnd w:id="474"/>
    </w:p>
    <w:p w14:paraId="18004515" w14:textId="77777777" w:rsidR="00080512" w:rsidRDefault="00080512">
      <w:pPr>
        <w:pStyle w:val="Guidance"/>
        <w:rPr>
          <w:ins w:id="475" w:author="Mansoor Shafi" w:date="2021-05-04T09:56:00Z"/>
        </w:rPr>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D66E981" w14:textId="77777777" w:rsidR="00872901" w:rsidRDefault="00872901">
      <w:pPr>
        <w:pStyle w:val="Guidance"/>
        <w:rPr>
          <w:ins w:id="476" w:author="Mansoor Shafi" w:date="2021-05-04T10:03:00Z"/>
          <w:i w:val="0"/>
          <w:iCs/>
        </w:rPr>
      </w:pPr>
      <w:ins w:id="477" w:author="Mansoor Shafi" w:date="2021-05-04T09:56:00Z">
        <w:r>
          <w:rPr>
            <w:i w:val="0"/>
            <w:iCs/>
          </w:rPr>
          <w:t xml:space="preserve">During the RAN </w:t>
        </w:r>
        <w:r w:rsidR="00D865B9">
          <w:rPr>
            <w:i w:val="0"/>
            <w:iCs/>
          </w:rPr>
          <w:t xml:space="preserve">#90e meeting a new study item was agreed [2] to </w:t>
        </w:r>
      </w:ins>
      <w:ins w:id="478" w:author="Mansoor Shafi" w:date="2021-05-04T10:00:00Z">
        <w:r w:rsidR="00DF5E35">
          <w:rPr>
            <w:i w:val="0"/>
            <w:iCs/>
          </w:rPr>
          <w:t>study various</w:t>
        </w:r>
      </w:ins>
      <w:ins w:id="479" w:author="Mansoor Shafi" w:date="2021-05-04T09:57:00Z">
        <w:r w:rsidR="00D865B9">
          <w:rPr>
            <w:i w:val="0"/>
            <w:iCs/>
          </w:rPr>
          <w:t xml:space="preserve"> band configurations for the 600 MHz band in ITU R Region 3.</w:t>
        </w:r>
      </w:ins>
      <w:ins w:id="480" w:author="Mansoor Shafi" w:date="2021-05-06T13:19:00Z">
        <w:r w:rsidR="005308AC">
          <w:rPr>
            <w:i w:val="0"/>
            <w:iCs/>
          </w:rPr>
          <w:t xml:space="preserve"> </w:t>
        </w:r>
      </w:ins>
      <w:ins w:id="481" w:author="Mansoor Shafi" w:date="2021-05-04T10:00:00Z">
        <w:r w:rsidR="00DF5E35">
          <w:rPr>
            <w:i w:val="0"/>
            <w:iCs/>
          </w:rPr>
          <w:t>A liaison statement fro</w:t>
        </w:r>
      </w:ins>
      <w:ins w:id="482" w:author="Mansoor Shafi" w:date="2021-05-04T10:01:00Z">
        <w:r w:rsidR="00110BFA">
          <w:rPr>
            <w:i w:val="0"/>
            <w:iCs/>
          </w:rPr>
          <w:t>m</w:t>
        </w:r>
      </w:ins>
      <w:ins w:id="483" w:author="Mansoor Shafi" w:date="2021-05-04T10:00:00Z">
        <w:r w:rsidR="00DF5E35">
          <w:rPr>
            <w:i w:val="0"/>
            <w:iCs/>
          </w:rPr>
          <w:t xml:space="preserve"> the APT Wireless </w:t>
        </w:r>
        <w:r w:rsidR="00110BFA">
          <w:rPr>
            <w:i w:val="0"/>
            <w:iCs/>
          </w:rPr>
          <w:t>G</w:t>
        </w:r>
      </w:ins>
      <w:ins w:id="484" w:author="Mansoor Shafi" w:date="2021-05-04T10:01:00Z">
        <w:r w:rsidR="00110BFA">
          <w:rPr>
            <w:i w:val="0"/>
            <w:iCs/>
          </w:rPr>
          <w:t xml:space="preserve">roup (AWG) </w:t>
        </w:r>
        <w:r w:rsidR="00562EB7">
          <w:rPr>
            <w:i w:val="0"/>
            <w:iCs/>
          </w:rPr>
          <w:t xml:space="preserve">[3] </w:t>
        </w:r>
        <w:r w:rsidR="00110BFA">
          <w:rPr>
            <w:i w:val="0"/>
            <w:iCs/>
          </w:rPr>
          <w:t>was also received</w:t>
        </w:r>
        <w:r w:rsidR="00562EB7">
          <w:rPr>
            <w:i w:val="0"/>
            <w:iCs/>
          </w:rPr>
          <w:t xml:space="preserve"> that had</w:t>
        </w:r>
      </w:ins>
      <w:ins w:id="485" w:author="Mansoor Shafi" w:date="2021-05-04T10:02:00Z">
        <w:r w:rsidR="006E37C6">
          <w:rPr>
            <w:i w:val="0"/>
            <w:iCs/>
          </w:rPr>
          <w:t xml:space="preserve"> two filter combinations- namely B1 and B</w:t>
        </w:r>
      </w:ins>
      <w:ins w:id="486" w:author="Mansoor Shafi" w:date="2021-05-04T11:28:00Z">
        <w:r w:rsidR="00F74EAF">
          <w:rPr>
            <w:i w:val="0"/>
            <w:iCs/>
          </w:rPr>
          <w:t>2 as</w:t>
        </w:r>
      </w:ins>
      <w:ins w:id="487" w:author="Mansoor Shafi" w:date="2021-05-04T10:02:00Z">
        <w:r w:rsidR="006E37C6">
          <w:rPr>
            <w:i w:val="0"/>
            <w:iCs/>
          </w:rPr>
          <w:t xml:space="preserve"> candidates for study.</w:t>
        </w:r>
      </w:ins>
      <w:ins w:id="488" w:author="Mansoor Shafi" w:date="2021-05-06T13:18:00Z">
        <w:r w:rsidR="00FB45EB">
          <w:rPr>
            <w:i w:val="0"/>
            <w:iCs/>
          </w:rPr>
          <w:t xml:space="preserve"> This report documents the results of this study</w:t>
        </w:r>
      </w:ins>
      <w:ins w:id="489" w:author="Mansoor Shafi" w:date="2021-05-06T13:20:00Z">
        <w:r w:rsidR="005308AC">
          <w:rPr>
            <w:i w:val="0"/>
            <w:iCs/>
          </w:rPr>
          <w:t>.</w:t>
        </w:r>
      </w:ins>
    </w:p>
    <w:p w14:paraId="5018E084" w14:textId="77777777" w:rsidR="008365E5" w:rsidRDefault="008365E5" w:rsidP="00101123">
      <w:pPr>
        <w:pStyle w:val="Guidance"/>
        <w:rPr>
          <w:ins w:id="490" w:author="Mansoor Shafi" w:date="2021-05-06T13:19:00Z"/>
        </w:rPr>
      </w:pPr>
    </w:p>
    <w:p w14:paraId="6569FBF2" w14:textId="77777777" w:rsidR="00E62F36" w:rsidRPr="00531E45" w:rsidDel="004E1018" w:rsidRDefault="00ED1B3E">
      <w:pPr>
        <w:pStyle w:val="Guidance"/>
        <w:rPr>
          <w:del w:id="491" w:author="Mansoor Shafi" w:date="2021-05-05T14:54:00Z"/>
          <w:i w:val="0"/>
          <w:iCs/>
          <w:rPrChange w:id="492" w:author="Mansoor Shafi" w:date="2021-05-04T11:38:00Z">
            <w:rPr>
              <w:del w:id="493" w:author="Mansoor Shafi" w:date="2021-05-05T14:54:00Z"/>
            </w:rPr>
          </w:rPrChange>
        </w:rPr>
      </w:pPr>
      <w:ins w:id="494" w:author="Nick Haywood" w:date="2021-05-05T13:45:00Z">
        <w:del w:id="495" w:author="Mansoor Shafi" w:date="2021-05-05T14:48:00Z">
          <w:r w:rsidDel="004E1018">
            <w:rPr>
              <w:noProof/>
            </w:rPr>
            <w:delText xml:space="preserve">   </w:delText>
          </w:r>
        </w:del>
      </w:ins>
    </w:p>
    <w:p w14:paraId="2DF36482" w14:textId="77777777" w:rsidR="00080512" w:rsidRPr="004D3578" w:rsidRDefault="00080512" w:rsidP="004E1018">
      <w:pPr>
        <w:pStyle w:val="Guidance"/>
      </w:pPr>
      <w:del w:id="496" w:author="Mansoor Shafi" w:date="2021-05-06T13:18:00Z">
        <w:r w:rsidRPr="004D3578" w:rsidDel="00FB45EB">
          <w:br w:type="page"/>
        </w:r>
      </w:del>
      <w:bookmarkStart w:id="497" w:name="scope"/>
      <w:bookmarkStart w:id="498" w:name="_Toc71117718"/>
      <w:bookmarkEnd w:id="497"/>
      <w:r w:rsidRPr="004E1018">
        <w:rPr>
          <w:rFonts w:ascii="Arial" w:hAnsi="Arial"/>
          <w:i w:val="0"/>
          <w:color w:val="auto"/>
          <w:sz w:val="36"/>
          <w:rPrChange w:id="499" w:author="Mansoor Shafi" w:date="2021-05-05T14:55:00Z">
            <w:rPr/>
          </w:rPrChange>
        </w:rPr>
        <w:lastRenderedPageBreak/>
        <w:t>1</w:t>
      </w:r>
      <w:r w:rsidRPr="004E1018">
        <w:rPr>
          <w:rFonts w:ascii="Arial" w:hAnsi="Arial"/>
          <w:i w:val="0"/>
          <w:color w:val="auto"/>
          <w:sz w:val="36"/>
          <w:rPrChange w:id="500" w:author="Mansoor Shafi" w:date="2021-05-05T14:55:00Z">
            <w:rPr/>
          </w:rPrChange>
        </w:rPr>
        <w:tab/>
        <w:t>Scope</w:t>
      </w:r>
      <w:bookmarkEnd w:id="498"/>
    </w:p>
    <w:p w14:paraId="6D6390C9" w14:textId="77777777" w:rsidR="00FF7656" w:rsidRPr="00F71644" w:rsidRDefault="00FF7656" w:rsidP="00FF7656">
      <w:pPr>
        <w:rPr>
          <w:lang w:eastAsia="zh-CN"/>
        </w:rPr>
      </w:pPr>
      <w:bookmarkStart w:id="501" w:name="references"/>
      <w:bookmarkEnd w:id="501"/>
      <w:r w:rsidRPr="00F71644">
        <w:t xml:space="preserve">The present document </w:t>
      </w:r>
      <w:r w:rsidRPr="00F71644">
        <w:rPr>
          <w:snapToGrid w:val="0"/>
        </w:rPr>
        <w:t xml:space="preserve">is a technical report </w:t>
      </w:r>
      <w:r w:rsidRPr="00F71644">
        <w:rPr>
          <w:rFonts w:hint="eastAsia"/>
          <w:snapToGrid w:val="0"/>
          <w:lang w:eastAsia="zh-CN"/>
        </w:rPr>
        <w:t xml:space="preserve">for the </w:t>
      </w:r>
      <w:r>
        <w:rPr>
          <w:snapToGrid w:val="0"/>
          <w:lang w:eastAsia="zh-CN"/>
        </w:rPr>
        <w:t xml:space="preserve">study </w:t>
      </w:r>
      <w:r w:rsidRPr="00F71644">
        <w:rPr>
          <w:rFonts w:hint="eastAsia"/>
          <w:snapToGrid w:val="0"/>
          <w:lang w:eastAsia="zh-CN"/>
        </w:rPr>
        <w:t>item of</w:t>
      </w:r>
      <w:r w:rsidRPr="00F71644">
        <w:rPr>
          <w:snapToGrid w:val="0"/>
        </w:rPr>
        <w:t xml:space="preserve"> </w:t>
      </w:r>
      <w:r>
        <w:rPr>
          <w:snapToGrid w:val="0"/>
          <w:lang w:eastAsia="zh-CN"/>
        </w:rPr>
        <w:t>APT</w:t>
      </w:r>
      <w:r w:rsidRPr="00F71644">
        <w:rPr>
          <w:snapToGrid w:val="0"/>
        </w:rPr>
        <w:t xml:space="preserve"> </w:t>
      </w:r>
      <w:r w:rsidRPr="00F71644">
        <w:rPr>
          <w:rFonts w:hint="eastAsia"/>
          <w:snapToGrid w:val="0"/>
          <w:lang w:eastAsia="zh-CN"/>
        </w:rPr>
        <w:t>6</w:t>
      </w:r>
      <w:r w:rsidRPr="00F71644">
        <w:rPr>
          <w:snapToGrid w:val="0"/>
        </w:rPr>
        <w:t xml:space="preserve">00 MHz </w:t>
      </w:r>
      <w:r>
        <w:rPr>
          <w:snapToGrid w:val="0"/>
          <w:lang w:eastAsia="zh-CN"/>
        </w:rPr>
        <w:t xml:space="preserve">NR </w:t>
      </w:r>
      <w:r w:rsidRPr="00F71644">
        <w:rPr>
          <w:rFonts w:hint="eastAsia"/>
          <w:snapToGrid w:val="0"/>
          <w:lang w:eastAsia="zh-CN"/>
        </w:rPr>
        <w:t>FDD band.</w:t>
      </w:r>
    </w:p>
    <w:p w14:paraId="1FB66CC0" w14:textId="77777777" w:rsidR="00080512" w:rsidRPr="004D3578" w:rsidRDefault="00080512">
      <w:pPr>
        <w:pStyle w:val="Heading1"/>
      </w:pPr>
      <w:bookmarkStart w:id="502" w:name="_Toc71117719"/>
      <w:r w:rsidRPr="004D3578">
        <w:t>2</w:t>
      </w:r>
      <w:r w:rsidRPr="004D3578">
        <w:tab/>
        <w:t>References</w:t>
      </w:r>
      <w:bookmarkEnd w:id="502"/>
    </w:p>
    <w:p w14:paraId="3476D3CC" w14:textId="77777777" w:rsidR="00080512" w:rsidRPr="004D3578" w:rsidRDefault="00080512">
      <w:r w:rsidRPr="004D3578">
        <w:t>The following documents contain provisions which, through reference in this text, constitute provisions of the present document.</w:t>
      </w:r>
    </w:p>
    <w:p w14:paraId="4DA80EF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3536CCE" w14:textId="77777777" w:rsidR="00080512" w:rsidRPr="004D3578" w:rsidRDefault="00051834" w:rsidP="00051834">
      <w:pPr>
        <w:pStyle w:val="B1"/>
      </w:pPr>
      <w:r>
        <w:t>-</w:t>
      </w:r>
      <w:r>
        <w:tab/>
      </w:r>
      <w:r w:rsidR="00080512" w:rsidRPr="004D3578">
        <w:t>For a specific reference, subsequent revisions do not apply.</w:t>
      </w:r>
    </w:p>
    <w:p w14:paraId="7281E87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CBFD799" w14:textId="77777777" w:rsidR="00EC4A25" w:rsidRDefault="00EC4A25" w:rsidP="00EC4A25">
      <w:pPr>
        <w:pStyle w:val="EX"/>
      </w:pPr>
      <w:r w:rsidRPr="004D3578">
        <w:t>[1]</w:t>
      </w:r>
      <w:r w:rsidRPr="004D3578">
        <w:tab/>
        <w:t>3GPP TR 21.905: "Vocabulary for 3GPP Specifications".</w:t>
      </w:r>
    </w:p>
    <w:p w14:paraId="66BEF59A" w14:textId="77777777" w:rsidR="00832E79" w:rsidRDefault="00A91832" w:rsidP="00EC4A25">
      <w:pPr>
        <w:pStyle w:val="EX"/>
        <w:rPr>
          <w:ins w:id="503" w:author="Mansoor Shafi" w:date="2021-05-04T09:58:00Z"/>
        </w:rPr>
      </w:pPr>
      <w:ins w:id="504" w:author="Mansoor Shafi" w:date="2021-05-04T09:54:00Z">
        <w:r>
          <w:t>[2]</w:t>
        </w:r>
        <w:r w:rsidR="00BD5945">
          <w:t xml:space="preserve">                        RP-</w:t>
        </w:r>
      </w:ins>
      <w:ins w:id="505" w:author="Mansoor Shafi" w:date="2021-05-04T11:36:00Z">
        <w:r w:rsidR="00C436EA">
          <w:t>202924,</w:t>
        </w:r>
      </w:ins>
      <w:ins w:id="506" w:author="Mansoor Shafi" w:date="2021-05-04T09:55:00Z">
        <w:r w:rsidR="00BD5945">
          <w:t xml:space="preserve"> “</w:t>
        </w:r>
        <w:del w:id="507" w:author="Nick Haywood" w:date="2021-05-05T10:08:00Z">
          <w:r w:rsidR="00BD5945" w:rsidDel="008762CC">
            <w:delText xml:space="preserve"> </w:delText>
          </w:r>
        </w:del>
        <w:r w:rsidR="00BD5945">
          <w:t>New SID on extended 600 M</w:t>
        </w:r>
      </w:ins>
      <w:ins w:id="508" w:author="Mansoor Shafi" w:date="2021-05-05T14:53:00Z">
        <w:r w:rsidR="004E1018">
          <w:t>Hz</w:t>
        </w:r>
      </w:ins>
      <w:ins w:id="509" w:author="Mansoor Shafi" w:date="2021-05-04T09:55:00Z">
        <w:r w:rsidR="00BD5945">
          <w:t xml:space="preserve"> NR band</w:t>
        </w:r>
        <w:r w:rsidR="004B4323">
          <w:t>, “</w:t>
        </w:r>
        <w:del w:id="510" w:author="Nick Haywood" w:date="2021-05-05T10:08:00Z">
          <w:r w:rsidR="004B4323" w:rsidDel="008762CC">
            <w:delText xml:space="preserve"> </w:delText>
          </w:r>
        </w:del>
        <w:r w:rsidR="004B4323">
          <w:t>Spark NZ, CBN.</w:t>
        </w:r>
      </w:ins>
    </w:p>
    <w:p w14:paraId="46E0F9E0" w14:textId="77777777" w:rsidR="00EC4A25" w:rsidRDefault="00832E79" w:rsidP="00EC4A25">
      <w:pPr>
        <w:pStyle w:val="EX"/>
        <w:rPr>
          <w:ins w:id="511" w:author="Mansoor Shafi" w:date="2021-05-04T11:35:00Z"/>
        </w:rPr>
      </w:pPr>
      <w:ins w:id="512" w:author="Mansoor Shafi" w:date="2021-05-04T09:58:00Z">
        <w:r>
          <w:t xml:space="preserve">[3]                        </w:t>
        </w:r>
        <w:r w:rsidR="007F4439">
          <w:t xml:space="preserve">R4-2016598, </w:t>
        </w:r>
      </w:ins>
      <w:ins w:id="513" w:author="Mansoor Shafi" w:date="2021-05-04T11:36:00Z">
        <w:r w:rsidR="00C436EA">
          <w:t>“Frequency</w:t>
        </w:r>
      </w:ins>
      <w:ins w:id="514" w:author="Mansoor Shafi" w:date="2021-05-04T09:58:00Z">
        <w:r w:rsidR="007F4439">
          <w:t xml:space="preserve"> arrangements for IM</w:t>
        </w:r>
      </w:ins>
      <w:ins w:id="515" w:author="Mansoor Shafi" w:date="2021-05-04T09:59:00Z">
        <w:r w:rsidR="007F4439">
          <w:t>T in the band 470- 703 MHz’, APT</w:t>
        </w:r>
      </w:ins>
      <w:ins w:id="516" w:author="Mansoor Shafi" w:date="2021-05-04T10:00:00Z">
        <w:r w:rsidR="00DF5E35">
          <w:t xml:space="preserve"> Wireless Group</w:t>
        </w:r>
      </w:ins>
      <w:r w:rsidR="00EC4A25" w:rsidRPr="004D3578">
        <w:t>…</w:t>
      </w:r>
    </w:p>
    <w:p w14:paraId="3FDED38D" w14:textId="77777777" w:rsidR="009C732F" w:rsidRDefault="005509EF" w:rsidP="00EC4A25">
      <w:pPr>
        <w:pStyle w:val="EX"/>
        <w:rPr>
          <w:ins w:id="517" w:author="Mansoor Shafi" w:date="2021-05-04T11:36:00Z"/>
        </w:rPr>
      </w:pPr>
      <w:ins w:id="518" w:author="Mansoor Shafi" w:date="2021-05-04T11:35:00Z">
        <w:r>
          <w:t xml:space="preserve">[4]                       </w:t>
        </w:r>
      </w:ins>
      <w:ins w:id="519" w:author="Mansoor Shafi" w:date="2021-05-04T12:48:00Z">
        <w:r w:rsidR="00AB2AE9">
          <w:t xml:space="preserve">TR 36.820 </w:t>
        </w:r>
      </w:ins>
      <w:ins w:id="520" w:author="Mansoor Shafi" w:date="2021-05-04T11:35:00Z">
        <w:del w:id="521" w:author="Nick Haywood" w:date="2021-05-05T10:08:00Z">
          <w:r w:rsidDel="008762CC">
            <w:delText xml:space="preserve"> </w:delText>
          </w:r>
        </w:del>
        <w:r>
          <w:t>LTE for 700 MHz digital div</w:t>
        </w:r>
      </w:ins>
      <w:ins w:id="522" w:author="Mansoor Shafi" w:date="2021-05-04T11:36:00Z">
        <w:r>
          <w:t>idend</w:t>
        </w:r>
      </w:ins>
    </w:p>
    <w:p w14:paraId="6266A582" w14:textId="77777777" w:rsidR="005509EF" w:rsidRDefault="005509EF" w:rsidP="00EC4A25">
      <w:pPr>
        <w:pStyle w:val="EX"/>
        <w:rPr>
          <w:ins w:id="523" w:author="Mansoor Shafi" w:date="2021-05-04T12:47:00Z"/>
        </w:rPr>
      </w:pPr>
      <w:ins w:id="524" w:author="Mansoor Shafi" w:date="2021-05-04T11:36:00Z">
        <w:r>
          <w:t xml:space="preserve">[5]                        </w:t>
        </w:r>
      </w:ins>
      <w:ins w:id="525" w:author="Mansoor Shafi" w:date="2021-05-04T12:48:00Z">
        <w:r w:rsidR="00AB2AE9">
          <w:t xml:space="preserve">TR 36.755 </w:t>
        </w:r>
      </w:ins>
      <w:ins w:id="526" w:author="Mansoor Shafi" w:date="2021-05-04T11:36:00Z">
        <w:r w:rsidR="00C436EA">
          <w:t>US 600 MHz Band for LTE</w:t>
        </w:r>
      </w:ins>
    </w:p>
    <w:p w14:paraId="16E84B8A" w14:textId="77777777" w:rsidR="00B018AD" w:rsidRDefault="00B018AD" w:rsidP="00EC4A25">
      <w:pPr>
        <w:pStyle w:val="EX"/>
      </w:pPr>
      <w:ins w:id="527" w:author="Mansoor Shafi" w:date="2021-05-04T12:47:00Z">
        <w:r>
          <w:t xml:space="preserve">[6]                         </w:t>
        </w:r>
        <w:r w:rsidR="007F0A7E">
          <w:t>R4- 2104891</w:t>
        </w:r>
      </w:ins>
      <w:ins w:id="528" w:author="Mansoor Shafi" w:date="2021-05-04T12:48:00Z">
        <w:r w:rsidR="00AB2AE9">
          <w:t xml:space="preserve"> </w:t>
        </w:r>
      </w:ins>
      <w:ins w:id="529" w:author="Mansoor Shafi" w:date="2021-05-04T12:47:00Z">
        <w:r>
          <w:t>TP on band plan for 600 M</w:t>
        </w:r>
        <w:r w:rsidR="007F0A7E">
          <w:t>Hz</w:t>
        </w:r>
      </w:ins>
    </w:p>
    <w:p w14:paraId="68A6A268" w14:textId="77777777" w:rsidR="00DD7B62" w:rsidRDefault="00DD7B62" w:rsidP="00DD7B62">
      <w:pPr>
        <w:pStyle w:val="EX"/>
        <w:rPr>
          <w:lang w:eastAsia="zh-CN"/>
        </w:rPr>
      </w:pPr>
      <w:r>
        <w:rPr>
          <w:lang w:eastAsia="zh-CN"/>
        </w:rPr>
        <w:t>[10]</w:t>
      </w:r>
      <w:r>
        <w:rPr>
          <w:lang w:eastAsia="zh-CN"/>
        </w:rPr>
        <w:tab/>
        <w:t>3GPP TS 3</w:t>
      </w:r>
      <w:r>
        <w:rPr>
          <w:lang w:val="en-NZ" w:eastAsia="zh-CN"/>
        </w:rPr>
        <w:t>8</w:t>
      </w:r>
      <w:r>
        <w:rPr>
          <w:lang w:eastAsia="zh-CN"/>
        </w:rPr>
        <w:t>.101: "</w:t>
      </w:r>
      <w:r w:rsidRPr="00F515E6">
        <w:t xml:space="preserve"> </w:t>
      </w:r>
      <w:r>
        <w:t xml:space="preserve">5G; NR; </w:t>
      </w:r>
      <w:r>
        <w:rPr>
          <w:lang w:val="en-NZ"/>
        </w:rPr>
        <w:t xml:space="preserve">User Equipment </w:t>
      </w:r>
      <w:r>
        <w:t>(</w:t>
      </w:r>
      <w:r>
        <w:rPr>
          <w:lang w:val="en-NZ"/>
        </w:rPr>
        <w:t>UE</w:t>
      </w:r>
      <w:r>
        <w:t xml:space="preserve">) radio transmission and reception </w:t>
      </w:r>
    </w:p>
    <w:p w14:paraId="5BB14F3D" w14:textId="77777777" w:rsidR="00DD7B62" w:rsidRDefault="00DD7B62" w:rsidP="00DD7B62">
      <w:pPr>
        <w:pStyle w:val="EX"/>
        <w:rPr>
          <w:lang w:eastAsia="zh-CN"/>
        </w:rPr>
      </w:pPr>
      <w:r>
        <w:rPr>
          <w:lang w:eastAsia="zh-CN"/>
        </w:rPr>
        <w:t>[11]</w:t>
      </w:r>
      <w:r>
        <w:rPr>
          <w:lang w:eastAsia="zh-CN"/>
        </w:rPr>
        <w:tab/>
        <w:t>3GPP TS 3</w:t>
      </w:r>
      <w:r>
        <w:rPr>
          <w:lang w:val="en-NZ" w:eastAsia="zh-CN"/>
        </w:rPr>
        <w:t>8</w:t>
      </w:r>
      <w:r>
        <w:rPr>
          <w:lang w:eastAsia="zh-CN"/>
        </w:rPr>
        <w:t>.104: "</w:t>
      </w:r>
      <w:r w:rsidRPr="00F515E6">
        <w:t xml:space="preserve"> </w:t>
      </w:r>
      <w:r>
        <w:t xml:space="preserve">5G; NR; Base Station (BS) radio transmission and reception </w:t>
      </w:r>
      <w:r>
        <w:rPr>
          <w:lang w:val="en-NZ" w:eastAsia="zh-CN"/>
        </w:rPr>
        <w:t xml:space="preserve"> </w:t>
      </w:r>
    </w:p>
    <w:p w14:paraId="3C39C0BC" w14:textId="77777777" w:rsidR="00A27431" w:rsidRPr="004D3578" w:rsidRDefault="00A27431" w:rsidP="00EC4A25">
      <w:pPr>
        <w:pStyle w:val="EX"/>
      </w:pPr>
    </w:p>
    <w:p w14:paraId="0EA3C384" w14:textId="77777777" w:rsidR="00080512" w:rsidRPr="004D3578" w:rsidRDefault="00080512" w:rsidP="00DD7B62">
      <w:pPr>
        <w:pStyle w:val="EX"/>
      </w:pPr>
      <w:r w:rsidRPr="004D3578">
        <w:t>[</w:t>
      </w:r>
      <w:r w:rsidR="00EC4A25" w:rsidRPr="004D3578">
        <w:t>x</w:t>
      </w:r>
      <w:r w:rsidRPr="004D3578">
        <w:t>]</w:t>
      </w:r>
      <w:r w:rsidRPr="004D3578">
        <w:tab/>
        <w:t>&lt;doctype&gt; &lt;#&gt;[ ([up to and including]{yyyy[-mm]|V&lt;a[.b[.c]]&gt;}[onwards])]: "&lt;Title&gt;".</w:t>
      </w:r>
    </w:p>
    <w:p w14:paraId="3B9062EA" w14:textId="77777777" w:rsidR="00080512" w:rsidRPr="004D3578" w:rsidRDefault="00080512">
      <w:pPr>
        <w:pStyle w:val="Heading1"/>
      </w:pPr>
      <w:bookmarkStart w:id="530" w:name="definitions"/>
      <w:bookmarkStart w:id="531" w:name="_Toc71117720"/>
      <w:bookmarkEnd w:id="530"/>
      <w:r w:rsidRPr="004D3578">
        <w:t>3</w:t>
      </w:r>
      <w:r w:rsidRPr="004D3578">
        <w:tab/>
        <w:t>Definitions</w:t>
      </w:r>
      <w:r w:rsidR="00602AEA">
        <w:t xml:space="preserve"> of terms, symbols and abbreviations</w:t>
      </w:r>
      <w:bookmarkEnd w:id="531"/>
    </w:p>
    <w:p w14:paraId="2D2F7B2F" w14:textId="77777777" w:rsidR="00080512" w:rsidRPr="004D3578" w:rsidRDefault="00080512">
      <w:pPr>
        <w:pStyle w:val="Heading2"/>
      </w:pPr>
      <w:bookmarkStart w:id="532" w:name="_Toc71117721"/>
      <w:r w:rsidRPr="004D3578">
        <w:t>3.1</w:t>
      </w:r>
      <w:r w:rsidRPr="004D3578">
        <w:tab/>
      </w:r>
      <w:r w:rsidR="002B6339">
        <w:t>Terms</w:t>
      </w:r>
      <w:bookmarkEnd w:id="532"/>
    </w:p>
    <w:p w14:paraId="11957B3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EA3B45C"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594AF1AE" w14:textId="77777777" w:rsidR="00080512" w:rsidRPr="004D3578" w:rsidRDefault="00080512">
      <w:pPr>
        <w:pStyle w:val="Guidance"/>
      </w:pPr>
      <w:r w:rsidRPr="004D3578">
        <w:rPr>
          <w:b/>
        </w:rPr>
        <w:t>&lt;defined term&gt;:</w:t>
      </w:r>
      <w:r w:rsidRPr="004D3578">
        <w:t xml:space="preserve"> &lt;definition&gt;.</w:t>
      </w:r>
    </w:p>
    <w:p w14:paraId="2B268C42" w14:textId="77777777" w:rsidR="00080512" w:rsidRPr="004D3578" w:rsidRDefault="00080512">
      <w:r w:rsidRPr="004D3578">
        <w:rPr>
          <w:b/>
        </w:rPr>
        <w:t>example:</w:t>
      </w:r>
      <w:r w:rsidRPr="004D3578">
        <w:t xml:space="preserve"> text used to clarify abstract rules by applying them literally.</w:t>
      </w:r>
    </w:p>
    <w:p w14:paraId="00DF96F9" w14:textId="77777777" w:rsidR="00080512" w:rsidRPr="004D3578" w:rsidRDefault="00080512">
      <w:pPr>
        <w:pStyle w:val="Heading2"/>
      </w:pPr>
      <w:bookmarkStart w:id="533" w:name="_Toc71117722"/>
      <w:r w:rsidRPr="004D3578">
        <w:t>3.2</w:t>
      </w:r>
      <w:r w:rsidRPr="004D3578">
        <w:tab/>
        <w:t>Symbols</w:t>
      </w:r>
      <w:bookmarkEnd w:id="533"/>
    </w:p>
    <w:p w14:paraId="1CAF7D84" w14:textId="77777777" w:rsidR="00080512" w:rsidRPr="004D3578" w:rsidRDefault="00080512">
      <w:pPr>
        <w:keepNext/>
      </w:pPr>
      <w:r w:rsidRPr="004D3578">
        <w:t>For the purposes of the present document, the following symbols apply:</w:t>
      </w:r>
    </w:p>
    <w:p w14:paraId="136EE721" w14:textId="77777777" w:rsidR="00080512" w:rsidRPr="004D3578" w:rsidRDefault="00080512">
      <w:pPr>
        <w:pStyle w:val="Guidance"/>
      </w:pPr>
      <w:r w:rsidRPr="004D3578">
        <w:t>Symbol format (EW)</w:t>
      </w:r>
    </w:p>
    <w:p w14:paraId="20A5A87B" w14:textId="77777777" w:rsidR="00080512" w:rsidRPr="004D3578" w:rsidRDefault="00080512">
      <w:pPr>
        <w:pStyle w:val="EW"/>
      </w:pPr>
      <w:r w:rsidRPr="004D3578">
        <w:t>&lt;symbol&gt;</w:t>
      </w:r>
      <w:r w:rsidRPr="004D3578">
        <w:tab/>
        <w:t>&lt;Explanation&gt;</w:t>
      </w:r>
    </w:p>
    <w:p w14:paraId="0E3D3D75" w14:textId="77777777" w:rsidR="00080512" w:rsidRPr="004D3578" w:rsidRDefault="00080512">
      <w:pPr>
        <w:pStyle w:val="EW"/>
      </w:pPr>
    </w:p>
    <w:p w14:paraId="5E6B6743" w14:textId="77777777" w:rsidR="00080512" w:rsidRPr="004D3578" w:rsidRDefault="00080512">
      <w:pPr>
        <w:pStyle w:val="Heading2"/>
      </w:pPr>
      <w:bookmarkStart w:id="534" w:name="_Toc71117723"/>
      <w:r w:rsidRPr="004D3578">
        <w:t>3.3</w:t>
      </w:r>
      <w:r w:rsidRPr="004D3578">
        <w:tab/>
        <w:t>Abbreviations</w:t>
      </w:r>
      <w:bookmarkEnd w:id="534"/>
    </w:p>
    <w:p w14:paraId="59656EE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5CC2A7" w14:textId="77777777" w:rsidR="00080512" w:rsidRPr="004D3578" w:rsidRDefault="00080512">
      <w:pPr>
        <w:pStyle w:val="Guidance"/>
        <w:keepNext/>
      </w:pPr>
      <w:r w:rsidRPr="004D3578">
        <w:t>Abbreviation format (EW)</w:t>
      </w:r>
    </w:p>
    <w:p w14:paraId="38A44A9F"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11CF9A52" w14:textId="77777777" w:rsidR="00421EA7" w:rsidRDefault="00421EA7">
      <w:pPr>
        <w:pStyle w:val="EW"/>
        <w:rPr>
          <w:ins w:id="535" w:author="Mansoor Shafi" w:date="2021-05-04T12:09:00Z"/>
        </w:rPr>
      </w:pPr>
    </w:p>
    <w:p w14:paraId="645FE61F" w14:textId="77777777" w:rsidR="006F5B1E" w:rsidRDefault="006F5B1E" w:rsidP="006F5B1E">
      <w:pPr>
        <w:pStyle w:val="EW"/>
        <w:rPr>
          <w:ins w:id="536" w:author="Mansoor Shafi" w:date="2021-05-04T12:09:00Z"/>
        </w:rPr>
      </w:pPr>
      <w:ins w:id="537" w:author="Mansoor Shafi" w:date="2021-05-04T12:09:00Z">
        <w:r>
          <w:t>ACLR</w:t>
        </w:r>
        <w:r>
          <w:tab/>
          <w:t>Adjacent Channel Leakage Ratio</w:t>
        </w:r>
      </w:ins>
    </w:p>
    <w:p w14:paraId="4E0C2527" w14:textId="77777777" w:rsidR="006F5B1E" w:rsidRDefault="006F5B1E" w:rsidP="006F5B1E">
      <w:pPr>
        <w:pStyle w:val="EW"/>
        <w:rPr>
          <w:ins w:id="538" w:author="Mansoor Shafi" w:date="2021-05-04T12:09:00Z"/>
        </w:rPr>
      </w:pPr>
      <w:ins w:id="539" w:author="Mansoor Shafi" w:date="2021-05-04T12:09:00Z">
        <w:r>
          <w:t>BS</w:t>
        </w:r>
        <w:r>
          <w:tab/>
          <w:t>Base Station</w:t>
        </w:r>
      </w:ins>
    </w:p>
    <w:p w14:paraId="42FA269B" w14:textId="77777777" w:rsidR="006F5B1E" w:rsidRDefault="006F5B1E" w:rsidP="006F5B1E">
      <w:pPr>
        <w:pStyle w:val="EW"/>
        <w:rPr>
          <w:ins w:id="540" w:author="Mansoor Shafi" w:date="2021-05-04T12:09:00Z"/>
        </w:rPr>
      </w:pPr>
      <w:ins w:id="541" w:author="Mansoor Shafi" w:date="2021-05-04T12:09:00Z">
        <w:r>
          <w:t>DL</w:t>
        </w:r>
        <w:r>
          <w:tab/>
          <w:t>Downlink</w:t>
        </w:r>
      </w:ins>
    </w:p>
    <w:p w14:paraId="11A7CF32" w14:textId="77777777" w:rsidR="006F5B1E" w:rsidRDefault="006F5B1E" w:rsidP="006F5B1E">
      <w:pPr>
        <w:pStyle w:val="EW"/>
        <w:rPr>
          <w:ins w:id="542" w:author="Mansoor Shafi" w:date="2021-05-04T12:09:00Z"/>
        </w:rPr>
      </w:pPr>
      <w:ins w:id="543" w:author="Mansoor Shafi" w:date="2021-05-04T12:09:00Z">
        <w:r>
          <w:t>DTV</w:t>
        </w:r>
        <w:r>
          <w:tab/>
          <w:t>Digital Television</w:t>
        </w:r>
      </w:ins>
    </w:p>
    <w:p w14:paraId="6DC45E32" w14:textId="77777777" w:rsidR="006F5B1E" w:rsidRDefault="006F5B1E" w:rsidP="006F5B1E">
      <w:pPr>
        <w:pStyle w:val="EW"/>
        <w:rPr>
          <w:ins w:id="544" w:author="Mansoor Shafi" w:date="2021-05-04T12:09:00Z"/>
        </w:rPr>
      </w:pPr>
      <w:ins w:id="545" w:author="Mansoor Shafi" w:date="2021-05-04T12:09:00Z">
        <w:r>
          <w:t xml:space="preserve">EARFCN </w:t>
        </w:r>
        <w:r>
          <w:tab/>
          <w:t>E-UTRA Absolute Radio Frequency Channel Number</w:t>
        </w:r>
      </w:ins>
    </w:p>
    <w:p w14:paraId="215E8460" w14:textId="77777777" w:rsidR="006F5B1E" w:rsidRDefault="006F5B1E" w:rsidP="006F5B1E">
      <w:pPr>
        <w:pStyle w:val="EW"/>
        <w:rPr>
          <w:ins w:id="546" w:author="Mansoor Shafi" w:date="2021-05-04T12:09:00Z"/>
        </w:rPr>
      </w:pPr>
      <w:ins w:id="547" w:author="Mansoor Shafi" w:date="2021-05-04T12:09:00Z">
        <w:r>
          <w:t>ETSI</w:t>
        </w:r>
        <w:r>
          <w:tab/>
          <w:t>European Telecommunications Standards Institute</w:t>
        </w:r>
      </w:ins>
    </w:p>
    <w:p w14:paraId="4209130B" w14:textId="77777777" w:rsidR="006F5B1E" w:rsidRDefault="006F5B1E" w:rsidP="006F5B1E">
      <w:pPr>
        <w:pStyle w:val="EW"/>
        <w:rPr>
          <w:ins w:id="548" w:author="Mansoor Shafi" w:date="2021-05-04T12:09:00Z"/>
        </w:rPr>
      </w:pPr>
      <w:ins w:id="549" w:author="Mansoor Shafi" w:date="2021-05-04T12:09:00Z">
        <w:r>
          <w:t>FCC</w:t>
        </w:r>
        <w:r>
          <w:tab/>
          <w:t>Federal Communications Commission</w:t>
        </w:r>
      </w:ins>
    </w:p>
    <w:p w14:paraId="712C615D" w14:textId="77777777" w:rsidR="006F5B1E" w:rsidRDefault="006F5B1E" w:rsidP="006F5B1E">
      <w:pPr>
        <w:pStyle w:val="EW"/>
        <w:rPr>
          <w:ins w:id="550" w:author="Mansoor Shafi" w:date="2021-05-04T12:09:00Z"/>
        </w:rPr>
      </w:pPr>
      <w:ins w:id="551" w:author="Mansoor Shafi" w:date="2021-05-04T12:09:00Z">
        <w:r>
          <w:t>FDD</w:t>
        </w:r>
        <w:r>
          <w:tab/>
          <w:t>Frequency Division Duplex</w:t>
        </w:r>
      </w:ins>
    </w:p>
    <w:p w14:paraId="4EA01ADB" w14:textId="77777777" w:rsidR="006F5B1E" w:rsidRDefault="006F5B1E" w:rsidP="006F5B1E">
      <w:pPr>
        <w:pStyle w:val="EW"/>
        <w:rPr>
          <w:ins w:id="552" w:author="Mansoor Shafi" w:date="2021-05-04T12:09:00Z"/>
        </w:rPr>
      </w:pPr>
      <w:ins w:id="553" w:author="Mansoor Shafi" w:date="2021-05-04T12:09:00Z">
        <w:r>
          <w:t>MOP</w:t>
        </w:r>
        <w:r>
          <w:tab/>
          <w:t>Maximum Output Power</w:t>
        </w:r>
      </w:ins>
    </w:p>
    <w:p w14:paraId="6F3316F4" w14:textId="77777777" w:rsidR="006F5B1E" w:rsidRDefault="006F5B1E" w:rsidP="006F5B1E">
      <w:pPr>
        <w:pStyle w:val="EW"/>
        <w:rPr>
          <w:ins w:id="554" w:author="Mansoor Shafi" w:date="2021-05-04T12:09:00Z"/>
        </w:rPr>
      </w:pPr>
      <w:ins w:id="555" w:author="Mansoor Shafi" w:date="2021-05-04T12:09:00Z">
        <w:r>
          <w:t>MR</w:t>
        </w:r>
        <w:r>
          <w:tab/>
          <w:t>Medium Range</w:t>
        </w:r>
      </w:ins>
    </w:p>
    <w:p w14:paraId="16046EDA" w14:textId="77777777" w:rsidR="006F5B1E" w:rsidRDefault="006F5B1E" w:rsidP="006F5B1E">
      <w:pPr>
        <w:pStyle w:val="EW"/>
        <w:rPr>
          <w:ins w:id="556" w:author="Mansoor Shafi" w:date="2021-05-04T12:09:00Z"/>
        </w:rPr>
      </w:pPr>
      <w:ins w:id="557" w:author="Mansoor Shafi" w:date="2021-05-04T12:09:00Z">
        <w:r>
          <w:t>MSR</w:t>
        </w:r>
        <w:r>
          <w:tab/>
          <w:t>Multi-Standard Radio</w:t>
        </w:r>
      </w:ins>
    </w:p>
    <w:p w14:paraId="431D5D5D" w14:textId="77777777" w:rsidR="006F5B1E" w:rsidRDefault="006F5B1E" w:rsidP="006F5B1E">
      <w:pPr>
        <w:pStyle w:val="EW"/>
        <w:rPr>
          <w:ins w:id="558" w:author="Mansoor Shafi" w:date="2021-05-04T12:09:00Z"/>
        </w:rPr>
      </w:pPr>
      <w:ins w:id="559" w:author="Mansoor Shafi" w:date="2021-05-04T12:09:00Z">
        <w:r>
          <w:t xml:space="preserve">PA </w:t>
        </w:r>
        <w:r>
          <w:tab/>
          <w:t>Power Amplifier</w:t>
        </w:r>
      </w:ins>
    </w:p>
    <w:p w14:paraId="58938D27" w14:textId="77777777" w:rsidR="006F5B1E" w:rsidRDefault="006F5B1E" w:rsidP="006F5B1E">
      <w:pPr>
        <w:pStyle w:val="EW"/>
        <w:rPr>
          <w:ins w:id="560" w:author="Mansoor Shafi" w:date="2021-05-04T12:09:00Z"/>
        </w:rPr>
      </w:pPr>
      <w:ins w:id="561" w:author="Mansoor Shafi" w:date="2021-05-04T12:09:00Z">
        <w:r>
          <w:t>RAS</w:t>
        </w:r>
        <w:r>
          <w:tab/>
          <w:t>Radio Astronomy Service</w:t>
        </w:r>
      </w:ins>
    </w:p>
    <w:p w14:paraId="2F9AFF3D" w14:textId="77777777" w:rsidR="006F5B1E" w:rsidRDefault="006F5B1E" w:rsidP="006F5B1E">
      <w:pPr>
        <w:pStyle w:val="EW"/>
        <w:rPr>
          <w:ins w:id="562" w:author="Mansoor Shafi" w:date="2021-05-04T12:09:00Z"/>
        </w:rPr>
      </w:pPr>
      <w:ins w:id="563" w:author="Mansoor Shafi" w:date="2021-05-04T12:09:00Z">
        <w:r>
          <w:t>REFSENS</w:t>
        </w:r>
        <w:r>
          <w:tab/>
          <w:t>Reference Sensitivity</w:t>
        </w:r>
      </w:ins>
    </w:p>
    <w:p w14:paraId="683E9A7A" w14:textId="77777777" w:rsidR="006F5B1E" w:rsidRDefault="006F5B1E" w:rsidP="006F5B1E">
      <w:pPr>
        <w:pStyle w:val="EW"/>
        <w:rPr>
          <w:ins w:id="564" w:author="Mansoor Shafi" w:date="2021-05-04T12:09:00Z"/>
        </w:rPr>
      </w:pPr>
      <w:ins w:id="565" w:author="Mansoor Shafi" w:date="2021-05-04T12:09:00Z">
        <w:r>
          <w:t>RF</w:t>
        </w:r>
        <w:r>
          <w:tab/>
          <w:t>Radio Frequency</w:t>
        </w:r>
      </w:ins>
    </w:p>
    <w:p w14:paraId="44B939EC" w14:textId="77777777" w:rsidR="006F5B1E" w:rsidRDefault="006F5B1E" w:rsidP="006F5B1E">
      <w:pPr>
        <w:pStyle w:val="EW"/>
        <w:rPr>
          <w:ins w:id="566" w:author="Mansoor Shafi" w:date="2021-05-04T12:09:00Z"/>
        </w:rPr>
      </w:pPr>
      <w:ins w:id="567" w:author="Mansoor Shafi" w:date="2021-05-04T12:09:00Z">
        <w:r>
          <w:t>TX</w:t>
        </w:r>
        <w:r>
          <w:tab/>
          <w:t>Transmitter</w:t>
        </w:r>
      </w:ins>
    </w:p>
    <w:p w14:paraId="10EFF964" w14:textId="77777777" w:rsidR="006F5B1E" w:rsidRDefault="006F5B1E" w:rsidP="006F5B1E">
      <w:pPr>
        <w:pStyle w:val="EW"/>
        <w:rPr>
          <w:ins w:id="568" w:author="Mansoor Shafi" w:date="2021-05-04T12:10:00Z"/>
        </w:rPr>
      </w:pPr>
      <w:ins w:id="569" w:author="Mansoor Shafi" w:date="2021-05-04T12:09:00Z">
        <w:r>
          <w:t>UE</w:t>
        </w:r>
        <w:r>
          <w:tab/>
          <w:t>User Equipment</w:t>
        </w:r>
      </w:ins>
    </w:p>
    <w:p w14:paraId="613F1EF5" w14:textId="77777777" w:rsidR="00440466" w:rsidRDefault="00440466" w:rsidP="00440466">
      <w:pPr>
        <w:pStyle w:val="EW"/>
        <w:rPr>
          <w:ins w:id="570" w:author="Mansoor Shafi" w:date="2021-05-04T12:10:00Z"/>
        </w:rPr>
      </w:pPr>
      <w:ins w:id="571" w:author="Mansoor Shafi" w:date="2021-05-04T12:10:00Z">
        <w:r>
          <w:t>UHF</w:t>
        </w:r>
        <w:r>
          <w:tab/>
          <w:t>Ultra High Frequency</w:t>
        </w:r>
      </w:ins>
    </w:p>
    <w:p w14:paraId="4D938E98" w14:textId="77777777" w:rsidR="00440466" w:rsidRDefault="00440466" w:rsidP="00440466">
      <w:pPr>
        <w:pStyle w:val="EW"/>
        <w:rPr>
          <w:ins w:id="572" w:author="Mansoor Shafi" w:date="2021-05-04T12:10:00Z"/>
        </w:rPr>
      </w:pPr>
      <w:ins w:id="573" w:author="Mansoor Shafi" w:date="2021-05-04T12:10:00Z">
        <w:r>
          <w:t>UL</w:t>
        </w:r>
        <w:r>
          <w:tab/>
          <w:t>Uplink</w:t>
        </w:r>
      </w:ins>
    </w:p>
    <w:p w14:paraId="30D24525" w14:textId="77777777" w:rsidR="00440466" w:rsidRDefault="00440466" w:rsidP="006F5B1E">
      <w:pPr>
        <w:pStyle w:val="EW"/>
        <w:rPr>
          <w:ins w:id="574" w:author="Mansoor Shafi" w:date="2021-05-04T12:09:00Z"/>
        </w:rPr>
      </w:pPr>
    </w:p>
    <w:p w14:paraId="0DB373D0" w14:textId="77777777" w:rsidR="006F5B1E" w:rsidRDefault="006F5B1E">
      <w:pPr>
        <w:pStyle w:val="EW"/>
      </w:pPr>
    </w:p>
    <w:p w14:paraId="386E9E19" w14:textId="77777777" w:rsidR="00421EA7" w:rsidRDefault="00421EA7" w:rsidP="00421EA7">
      <w:pPr>
        <w:pStyle w:val="Heading1"/>
        <w:rPr>
          <w:ins w:id="575" w:author="Mansoor Shafi" w:date="2021-05-04T11:58:00Z"/>
        </w:rPr>
      </w:pPr>
      <w:bookmarkStart w:id="576" w:name="_Toc71117724"/>
      <w:r w:rsidRPr="004D3578">
        <w:t>4</w:t>
      </w:r>
      <w:r w:rsidRPr="004D3578">
        <w:tab/>
      </w:r>
      <w:r w:rsidR="00785483">
        <w:t>Background</w:t>
      </w:r>
      <w:bookmarkEnd w:id="576"/>
    </w:p>
    <w:p w14:paraId="06B3ED04" w14:textId="77777777" w:rsidR="00153BCE" w:rsidRDefault="00153BCE" w:rsidP="00153BCE">
      <w:pPr>
        <w:pStyle w:val="Guidance"/>
        <w:rPr>
          <w:ins w:id="577" w:author="Mansoor Shafi" w:date="2021-05-06T13:16:00Z"/>
          <w:i w:val="0"/>
          <w:iCs/>
        </w:rPr>
      </w:pPr>
      <w:ins w:id="578" w:author="Mansoor Shafi" w:date="2021-05-06T13:16:00Z">
        <w:r>
          <w:rPr>
            <w:i w:val="0"/>
            <w:iCs/>
          </w:rPr>
          <w:t>During the RAN #90e meeting a new study item was agreed [2] to study various band configurations for the 600 MHz band in ITU R Region 3.A liaison statement from the APT Wireless Group (AWG) [3] was also received that had two filter combinations- namely B1 and B2 as candidates for study.</w:t>
        </w:r>
      </w:ins>
    </w:p>
    <w:p w14:paraId="3F987451" w14:textId="77777777" w:rsidR="00153BCE" w:rsidRDefault="00153BCE" w:rsidP="00153BCE">
      <w:pPr>
        <w:pStyle w:val="Guidance"/>
        <w:rPr>
          <w:ins w:id="579" w:author="Mansoor Shafi" w:date="2021-05-06T13:16:00Z"/>
          <w:i w:val="0"/>
          <w:iCs/>
        </w:rPr>
      </w:pPr>
      <w:ins w:id="580" w:author="Mansoor Shafi" w:date="2021-05-06T13:16:00Z">
        <w:r>
          <w:rPr>
            <w:i w:val="0"/>
            <w:iCs/>
          </w:rPr>
          <w:t>The objectives for the extended 600 MHz study item are listed below:</w:t>
        </w:r>
      </w:ins>
    </w:p>
    <w:p w14:paraId="56B3144D" w14:textId="77777777" w:rsidR="00153BCE" w:rsidRDefault="00153BCE" w:rsidP="00153BCE">
      <w:pPr>
        <w:pStyle w:val="Guidance"/>
        <w:numPr>
          <w:ilvl w:val="0"/>
          <w:numId w:val="6"/>
        </w:numPr>
        <w:rPr>
          <w:ins w:id="581" w:author="Mansoor Shafi" w:date="2021-05-06T13:16:00Z"/>
          <w:i w:val="0"/>
          <w:iCs/>
        </w:rPr>
      </w:pPr>
      <w:ins w:id="582" w:author="Mansoor Shafi" w:date="2021-05-06T13:16:00Z">
        <w:r>
          <w:rPr>
            <w:i w:val="0"/>
            <w:iCs/>
          </w:rPr>
          <w:t>Regulatory study of the frequency range around 600 MHz in Region 3</w:t>
        </w:r>
      </w:ins>
    </w:p>
    <w:p w14:paraId="2F1EB5C0" w14:textId="77777777" w:rsidR="00153BCE" w:rsidRDefault="00153BCE" w:rsidP="00153BCE">
      <w:pPr>
        <w:pStyle w:val="Guidance"/>
        <w:numPr>
          <w:ilvl w:val="0"/>
          <w:numId w:val="6"/>
        </w:numPr>
        <w:rPr>
          <w:ins w:id="583" w:author="Mansoor Shafi" w:date="2021-05-06T13:16:00Z"/>
          <w:i w:val="0"/>
          <w:iCs/>
        </w:rPr>
      </w:pPr>
      <w:ins w:id="584" w:author="Mansoor Shafi" w:date="2021-05-06T13:16:00Z">
        <w:r>
          <w:rPr>
            <w:i w:val="0"/>
            <w:iCs/>
          </w:rPr>
          <w:t>Co -existence study for the frequency range of 612-652/663-703MHz such as with DTV (if needed)</w:t>
        </w:r>
      </w:ins>
    </w:p>
    <w:p w14:paraId="482F502E" w14:textId="77777777" w:rsidR="00153BCE" w:rsidRDefault="00153BCE" w:rsidP="00153BCE">
      <w:pPr>
        <w:pStyle w:val="Guidance"/>
        <w:numPr>
          <w:ilvl w:val="0"/>
          <w:numId w:val="6"/>
        </w:numPr>
        <w:rPr>
          <w:ins w:id="585" w:author="Mansoor Shafi" w:date="2021-05-06T13:16:00Z"/>
          <w:i w:val="0"/>
          <w:iCs/>
        </w:rPr>
      </w:pPr>
      <w:ins w:id="586" w:author="Mansoor Shafi" w:date="2021-05-06T13:16:00Z">
        <w:r>
          <w:rPr>
            <w:i w:val="0"/>
            <w:iCs/>
          </w:rPr>
          <w:t>Study potential frequency arrangements and conclude the possible implications such as insertion loss, transmitter and receiver characteristics for both the BS and UE, system limitations such as channel bandwidths etc.) of different duplex filter implementations.</w:t>
        </w:r>
      </w:ins>
    </w:p>
    <w:p w14:paraId="5A23CED9" w14:textId="77777777" w:rsidR="00153BCE" w:rsidRDefault="00153BCE" w:rsidP="00153BCE">
      <w:pPr>
        <w:pStyle w:val="Guidance"/>
        <w:numPr>
          <w:ilvl w:val="0"/>
          <w:numId w:val="6"/>
        </w:numPr>
        <w:rPr>
          <w:ins w:id="587" w:author="Mansoor Shafi" w:date="2021-05-06T13:16:00Z"/>
          <w:i w:val="0"/>
          <w:iCs/>
        </w:rPr>
      </w:pPr>
      <w:ins w:id="588" w:author="Mansoor Shafi" w:date="2021-05-06T13:16:00Z">
        <w:r>
          <w:rPr>
            <w:i w:val="0"/>
            <w:iCs/>
          </w:rPr>
          <w:t>Consider options B1 and B2 from AWG LS but other options are not precluded.</w:t>
        </w:r>
      </w:ins>
    </w:p>
    <w:p w14:paraId="2AC34861" w14:textId="77777777" w:rsidR="00153BCE" w:rsidRDefault="00153BCE" w:rsidP="00153BCE">
      <w:pPr>
        <w:pStyle w:val="Guidance"/>
        <w:numPr>
          <w:ilvl w:val="0"/>
          <w:numId w:val="6"/>
        </w:numPr>
        <w:rPr>
          <w:ins w:id="589" w:author="Mansoor Shafi" w:date="2021-05-06T13:16:00Z"/>
          <w:i w:val="0"/>
          <w:iCs/>
        </w:rPr>
      </w:pPr>
      <w:ins w:id="590" w:author="Mansoor Shafi" w:date="2021-05-06T13:16:00Z">
        <w:r>
          <w:rPr>
            <w:i w:val="0"/>
            <w:iCs/>
          </w:rPr>
          <w:t>Answer the request from AWG regarding technical feasibility of option B1 and B2 respectively. Further options are not precluded and may be included in LS to AWG.</w:t>
        </w:r>
      </w:ins>
    </w:p>
    <w:p w14:paraId="20BC7A25" w14:textId="77777777" w:rsidR="00153BCE" w:rsidRDefault="00153BCE" w:rsidP="00153BCE">
      <w:pPr>
        <w:pStyle w:val="Guidance"/>
        <w:rPr>
          <w:ins w:id="591" w:author="Mansoor Shafi" w:date="2021-05-06T13:16:00Z"/>
          <w:i w:val="0"/>
          <w:iCs/>
        </w:rPr>
      </w:pPr>
      <w:ins w:id="592" w:author="Mansoor Shafi" w:date="2021-05-06T13:16:00Z">
        <w:r>
          <w:rPr>
            <w:i w:val="0"/>
            <w:iCs/>
          </w:rPr>
          <w:t xml:space="preserve">NOTE: Since regulatory study of frequency range around 600 MHz is for </w:t>
        </w:r>
      </w:ins>
      <w:ins w:id="593" w:author="Mansoor Shafi" w:date="2021-05-06T13:17:00Z">
        <w:r w:rsidR="00FB45EB">
          <w:rPr>
            <w:i w:val="0"/>
            <w:iCs/>
          </w:rPr>
          <w:t>R</w:t>
        </w:r>
      </w:ins>
      <w:ins w:id="594" w:author="Mansoor Shafi" w:date="2021-05-06T13:16:00Z">
        <w:r>
          <w:rPr>
            <w:i w:val="0"/>
            <w:iCs/>
          </w:rPr>
          <w:t>egion 3, the SI outcome will not impact any requirements defined for US 600 MHz band.</w:t>
        </w:r>
      </w:ins>
    </w:p>
    <w:p w14:paraId="79A6AD29" w14:textId="77777777" w:rsidR="00153BCE" w:rsidRDefault="00153BCE" w:rsidP="00153BCE">
      <w:pPr>
        <w:pStyle w:val="Guidance"/>
        <w:rPr>
          <w:ins w:id="595" w:author="Mansoor Shafi" w:date="2021-05-06T13:16:00Z"/>
          <w:i w:val="0"/>
          <w:iCs/>
        </w:rPr>
      </w:pPr>
      <w:ins w:id="596" w:author="Mansoor Shafi" w:date="2021-05-06T13:16:00Z">
        <w:r>
          <w:rPr>
            <w:i w:val="0"/>
            <w:iCs/>
          </w:rPr>
          <w:t>It has also been agreed that the above studies will be completed in time for the AWG meeting to be held in Sept 2021.</w:t>
        </w:r>
      </w:ins>
    </w:p>
    <w:p w14:paraId="0A4E084A" w14:textId="77777777" w:rsidR="00153BCE" w:rsidRDefault="00153BCE" w:rsidP="00153BCE">
      <w:pPr>
        <w:pStyle w:val="Guidance"/>
        <w:rPr>
          <w:ins w:id="597" w:author="Mansoor Shafi" w:date="2021-05-06T13:16:00Z"/>
          <w:i w:val="0"/>
          <w:iCs/>
        </w:rPr>
      </w:pPr>
      <w:ins w:id="598" w:author="Mansoor Shafi" w:date="2021-05-06T13:16:00Z">
        <w:r>
          <w:rPr>
            <w:i w:val="0"/>
            <w:iCs/>
          </w:rPr>
          <w:t>The above studies have been on going in RAN4 meetings. This report documents the results of the studies.</w:t>
        </w:r>
      </w:ins>
    </w:p>
    <w:p w14:paraId="6EA0C53D" w14:textId="77777777" w:rsidR="00153BCE" w:rsidRDefault="00153BCE" w:rsidP="00153BCE">
      <w:pPr>
        <w:pStyle w:val="Guidance"/>
        <w:rPr>
          <w:ins w:id="599" w:author="Mansoor Shafi" w:date="2021-05-06T13:16:00Z"/>
          <w:i w:val="0"/>
          <w:iCs/>
        </w:rPr>
      </w:pPr>
      <w:ins w:id="600" w:author="Mansoor Shafi" w:date="2021-05-06T13:16:00Z">
        <w:r>
          <w:rPr>
            <w:i w:val="0"/>
            <w:iCs/>
          </w:rPr>
          <w:t>3GPP band 28 [4] and US 600 MHz bands are  shown below in Fig (1):</w:t>
        </w:r>
      </w:ins>
    </w:p>
    <w:p w14:paraId="28BBA481" w14:textId="77777777" w:rsidR="00153BCE" w:rsidRDefault="00153BCE" w:rsidP="00153BCE">
      <w:pPr>
        <w:pStyle w:val="Guidance"/>
        <w:rPr>
          <w:ins w:id="601" w:author="Mansoor Shafi" w:date="2021-05-06T13:16:00Z"/>
        </w:rPr>
      </w:pPr>
    </w:p>
    <w:p w14:paraId="41A2BFB5" w14:textId="77777777" w:rsidR="00153BCE" w:rsidRDefault="00153BCE" w:rsidP="00153BCE">
      <w:pPr>
        <w:pStyle w:val="Guidance"/>
        <w:ind w:left="284"/>
        <w:rPr>
          <w:ins w:id="602" w:author="Mansoor Shafi" w:date="2021-05-06T13:16:00Z"/>
          <w:i w:val="0"/>
          <w:iCs/>
        </w:rPr>
      </w:pPr>
    </w:p>
    <w:p w14:paraId="1BA14A3D" w14:textId="77777777" w:rsidR="00153BCE" w:rsidRPr="00634572" w:rsidRDefault="00153BCE" w:rsidP="00153BCE">
      <w:pPr>
        <w:pStyle w:val="Guidance"/>
        <w:rPr>
          <w:ins w:id="603" w:author="Mansoor Shafi" w:date="2021-05-06T13:16:00Z"/>
          <w:i w:val="0"/>
          <w:iCs/>
        </w:rPr>
      </w:pPr>
      <w:ins w:id="604" w:author="Mansoor Shafi" w:date="2021-05-06T13:16:00Z">
        <w:r>
          <w:rPr>
            <w:noProof/>
            <w:lang w:val="en-NZ" w:eastAsia="en-NZ"/>
          </w:rPr>
          <w:drawing>
            <wp:inline distT="0" distB="0" distL="0" distR="0" wp14:anchorId="54E9C056" wp14:editId="26847344">
              <wp:extent cx="6122035" cy="1056005"/>
              <wp:effectExtent l="0" t="0" r="0" b="0"/>
              <wp:docPr id="36" name="Picture 3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Diagram&#10;&#10;Description automatically generated"/>
                      <pic:cNvPicPr/>
                    </pic:nvPicPr>
                    <pic:blipFill>
                      <a:blip r:embed="rId16"/>
                      <a:stretch>
                        <a:fillRect/>
                      </a:stretch>
                    </pic:blipFill>
                    <pic:spPr>
                      <a:xfrm>
                        <a:off x="0" y="0"/>
                        <a:ext cx="6122035" cy="1056005"/>
                      </a:xfrm>
                      <a:prstGeom prst="rect">
                        <a:avLst/>
                      </a:prstGeom>
                    </pic:spPr>
                  </pic:pic>
                </a:graphicData>
              </a:graphic>
            </wp:inline>
          </w:drawing>
        </w:r>
      </w:ins>
    </w:p>
    <w:p w14:paraId="15A9C494" w14:textId="77777777" w:rsidR="00153BCE" w:rsidRDefault="00153BCE" w:rsidP="00153BCE">
      <w:pPr>
        <w:pStyle w:val="Guidance"/>
        <w:rPr>
          <w:ins w:id="605" w:author="Mansoor Shafi" w:date="2021-05-06T13:16:00Z"/>
          <w:i w:val="0"/>
          <w:iCs/>
        </w:rPr>
      </w:pPr>
      <w:ins w:id="606" w:author="Mansoor Shafi" w:date="2021-05-06T13:16:00Z">
        <w:r>
          <w:rPr>
            <w:i w:val="0"/>
            <w:iCs/>
          </w:rPr>
          <w:t>Fig (1); US 600 MHz band and 3GPP band 28</w:t>
        </w:r>
      </w:ins>
    </w:p>
    <w:p w14:paraId="2CE72102" w14:textId="77777777" w:rsidR="00153BCE" w:rsidRDefault="00153BCE" w:rsidP="00153BCE">
      <w:pPr>
        <w:pStyle w:val="Guidance"/>
        <w:rPr>
          <w:ins w:id="607" w:author="Mansoor Shafi" w:date="2021-05-06T13:16:00Z"/>
          <w:i w:val="0"/>
          <w:iCs/>
        </w:rPr>
      </w:pPr>
      <w:ins w:id="608" w:author="Mansoor Shafi" w:date="2021-05-06T13:16:00Z">
        <w:r>
          <w:rPr>
            <w:i w:val="0"/>
            <w:iCs/>
          </w:rPr>
          <w:t>By examining the US 600 MHz band [5] it is noted that the band extends only up to 698 MHz leaving the range 698- 703 MHz un useable</w:t>
        </w:r>
      </w:ins>
    </w:p>
    <w:p w14:paraId="39EA08E4" w14:textId="77777777" w:rsidR="00153BCE" w:rsidRDefault="00153BCE" w:rsidP="00153BCE">
      <w:pPr>
        <w:rPr>
          <w:ins w:id="609" w:author="Mansoor Shafi" w:date="2021-05-06T13:16:00Z"/>
        </w:rPr>
      </w:pPr>
      <w:ins w:id="610" w:author="Mansoor Shafi" w:date="2021-05-06T13:16:00Z">
        <w:r>
          <w:rPr>
            <w:iCs/>
          </w:rPr>
          <w:t>The objective of the SI is to study spectrum options that will enable usage of  698- 703 MHz</w:t>
        </w:r>
        <w:r w:rsidRPr="004D3578">
          <w:br w:type="page"/>
        </w:r>
      </w:ins>
    </w:p>
    <w:p w14:paraId="6263F163" w14:textId="77777777" w:rsidR="00153BCE" w:rsidRDefault="00153BCE">
      <w:pPr>
        <w:rPr>
          <w:ins w:id="611" w:author="Mansoor Shafi" w:date="2021-05-06T13:16:00Z"/>
        </w:rPr>
      </w:pPr>
    </w:p>
    <w:p w14:paraId="2F3045A6" w14:textId="77777777" w:rsidR="00934049" w:rsidRPr="00934049" w:rsidRDefault="00934049">
      <w:pPr>
        <w:pPrChange w:id="612" w:author="Mansoor Shafi" w:date="2021-05-04T11:58:00Z">
          <w:pPr>
            <w:pStyle w:val="Heading1"/>
          </w:pPr>
        </w:pPrChange>
      </w:pPr>
      <w:ins w:id="613" w:author="Mansoor Shafi" w:date="2021-05-04T11:59:00Z">
        <w:r>
          <w:t>There are three</w:t>
        </w:r>
      </w:ins>
      <w:ins w:id="614" w:author="Mansoor Shafi" w:date="2021-05-06T13:20:00Z">
        <w:r w:rsidR="00B918C9">
          <w:t xml:space="preserve"> duplex filter </w:t>
        </w:r>
      </w:ins>
      <w:ins w:id="615" w:author="Mansoor Shafi" w:date="2021-05-04T11:59:00Z">
        <w:r>
          <w:t xml:space="preserve"> options considered in this report.</w:t>
        </w:r>
      </w:ins>
    </w:p>
    <w:p w14:paraId="69ECAD3F" w14:textId="77777777" w:rsidR="00785483" w:rsidRDefault="00421EA7" w:rsidP="00785483">
      <w:pPr>
        <w:pStyle w:val="Heading2"/>
        <w:rPr>
          <w:ins w:id="616" w:author="Mansoor Shafi" w:date="2021-05-05T14:56:00Z"/>
          <w:lang w:val="en-NZ"/>
        </w:rPr>
      </w:pPr>
      <w:bookmarkStart w:id="617" w:name="_Toc71117725"/>
      <w:r w:rsidRPr="004D3578">
        <w:t>4.1</w:t>
      </w:r>
      <w:r w:rsidRPr="004D3578">
        <w:tab/>
      </w:r>
      <w:r w:rsidR="00785483">
        <w:rPr>
          <w:lang w:val="en-NZ"/>
        </w:rPr>
        <w:t>Options for study: B1</w:t>
      </w:r>
      <w:bookmarkEnd w:id="617"/>
    </w:p>
    <w:p w14:paraId="37BF2FB7" w14:textId="77777777" w:rsidR="004E1018" w:rsidRPr="004E1018" w:rsidRDefault="004E1018">
      <w:pPr>
        <w:rPr>
          <w:ins w:id="618" w:author="Mansoor Shafi" w:date="2021-05-04T11:58:00Z"/>
          <w:lang w:val="en-NZ"/>
        </w:rPr>
        <w:pPrChange w:id="619" w:author="Mansoor Shafi" w:date="2021-05-05T14:56:00Z">
          <w:pPr>
            <w:pStyle w:val="Heading2"/>
          </w:pPr>
        </w:pPrChange>
      </w:pPr>
      <w:ins w:id="620" w:author="Mansoor Shafi" w:date="2021-05-05T14:56:00Z">
        <w:r>
          <w:rPr>
            <w:lang w:val="en-NZ"/>
          </w:rPr>
          <w:t>There are t</w:t>
        </w:r>
      </w:ins>
      <w:ins w:id="621" w:author="Mansoor Shafi" w:date="2021-05-05T14:57:00Z">
        <w:r w:rsidR="00BB11AB">
          <w:rPr>
            <w:lang w:val="en-NZ"/>
          </w:rPr>
          <w:t>wo</w:t>
        </w:r>
      </w:ins>
      <w:ins w:id="622" w:author="Mansoor Shafi" w:date="2021-05-05T14:56:00Z">
        <w:r>
          <w:rPr>
            <w:lang w:val="en-NZ"/>
          </w:rPr>
          <w:t xml:space="preserve"> cases, a single filter and  </w:t>
        </w:r>
      </w:ins>
      <w:ins w:id="623" w:author="Mansoor Shafi" w:date="2021-05-05T14:57:00Z">
        <w:r w:rsidR="00BB11AB">
          <w:rPr>
            <w:lang w:val="en-NZ"/>
          </w:rPr>
          <w:t>a</w:t>
        </w:r>
      </w:ins>
      <w:ins w:id="624" w:author="Mansoor Shafi" w:date="2021-05-07T10:06:00Z">
        <w:r w:rsidR="001062FB">
          <w:rPr>
            <w:lang w:val="en-NZ"/>
          </w:rPr>
          <w:t xml:space="preserve">n overlapping duplexer </w:t>
        </w:r>
      </w:ins>
      <w:ins w:id="625" w:author="Mansoor Shafi" w:date="2021-05-05T14:57:00Z">
        <w:r>
          <w:rPr>
            <w:lang w:val="en-NZ"/>
          </w:rPr>
          <w:t xml:space="preserve"> case as shown below</w:t>
        </w:r>
        <w:r w:rsidR="00BB11AB">
          <w:rPr>
            <w:lang w:val="en-NZ"/>
          </w:rPr>
          <w:t xml:space="preserve"> </w:t>
        </w:r>
      </w:ins>
    </w:p>
    <w:p w14:paraId="3C96538D" w14:textId="77777777" w:rsidR="00ED1B3E" w:rsidRDefault="00DF42AE">
      <w:pPr>
        <w:ind w:left="284"/>
        <w:rPr>
          <w:ins w:id="626" w:author="Nick Haywood" w:date="2021-05-05T13:55:00Z"/>
          <w:i/>
          <w:iCs/>
          <w:lang w:val="en-NZ"/>
        </w:rPr>
        <w:pPrChange w:id="627" w:author="Nick Haywood" w:date="2021-05-07T10:37:00Z">
          <w:pPr/>
        </w:pPrChange>
      </w:pPr>
      <w:ins w:id="628" w:author="Nick Haywood" w:date="2021-05-07T10:36:00Z">
        <w:r>
          <w:rPr>
            <w:noProof/>
            <w:lang w:val="en-NZ" w:eastAsia="en-NZ"/>
          </w:rPr>
          <w:drawing>
            <wp:inline distT="0" distB="0" distL="0" distR="0" wp14:anchorId="4246D13E" wp14:editId="31D613B0">
              <wp:extent cx="5153891" cy="3085382"/>
              <wp:effectExtent l="0" t="0" r="0" b="1270"/>
              <wp:docPr id="24" name="Picture 2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Diagram&#10;&#10;Description automatically generated"/>
                      <pic:cNvPicPr/>
                    </pic:nvPicPr>
                    <pic:blipFill>
                      <a:blip r:embed="rId17"/>
                      <a:stretch>
                        <a:fillRect/>
                      </a:stretch>
                    </pic:blipFill>
                    <pic:spPr>
                      <a:xfrm>
                        <a:off x="0" y="0"/>
                        <a:ext cx="5159042" cy="3088466"/>
                      </a:xfrm>
                      <a:prstGeom prst="rect">
                        <a:avLst/>
                      </a:prstGeom>
                    </pic:spPr>
                  </pic:pic>
                </a:graphicData>
              </a:graphic>
            </wp:inline>
          </w:drawing>
        </w:r>
      </w:ins>
    </w:p>
    <w:p w14:paraId="6E101A6B" w14:textId="77777777" w:rsidR="00ED1B3E" w:rsidRPr="00862600" w:rsidRDefault="00BB11AB">
      <w:pPr>
        <w:pStyle w:val="TH"/>
        <w:rPr>
          <w:ins w:id="629" w:author="Nick Haywood" w:date="2021-05-05T13:55:00Z"/>
          <w:rPrChange w:id="630" w:author="Mansoor Shafi" w:date="2021-05-06T13:22:00Z">
            <w:rPr>
              <w:ins w:id="631" w:author="Nick Haywood" w:date="2021-05-05T13:55:00Z"/>
              <w:i/>
              <w:iCs/>
              <w:lang w:val="en-NZ"/>
            </w:rPr>
          </w:rPrChange>
        </w:rPr>
        <w:pPrChange w:id="632" w:author="Mansoor Shafi" w:date="2021-05-06T13:22:00Z">
          <w:pPr/>
        </w:pPrChange>
      </w:pPr>
      <w:ins w:id="633" w:author="Mansoor Shafi" w:date="2021-05-05T14:57:00Z">
        <w:r w:rsidRPr="00862600">
          <w:rPr>
            <w:rPrChange w:id="634" w:author="Mansoor Shafi" w:date="2021-05-06T13:22:00Z">
              <w:rPr>
                <w:b/>
                <w:i/>
                <w:iCs/>
                <w:lang w:val="en-NZ"/>
              </w:rPr>
            </w:rPrChange>
          </w:rPr>
          <w:t xml:space="preserve">Fig (2); Filter </w:t>
        </w:r>
      </w:ins>
      <w:ins w:id="635" w:author="Mansoor Shafi" w:date="2021-05-05T14:58:00Z">
        <w:r w:rsidRPr="00862600">
          <w:rPr>
            <w:rPrChange w:id="636" w:author="Mansoor Shafi" w:date="2021-05-06T13:22:00Z">
              <w:rPr>
                <w:b/>
                <w:i/>
                <w:iCs/>
                <w:lang w:val="en-NZ"/>
              </w:rPr>
            </w:rPrChange>
          </w:rPr>
          <w:t>options B1</w:t>
        </w:r>
      </w:ins>
    </w:p>
    <w:p w14:paraId="7AD25EAC" w14:textId="73949760" w:rsidR="00AD0337" w:rsidRPr="00804756" w:rsidRDefault="00804756" w:rsidP="004E1018">
      <w:pPr>
        <w:rPr>
          <w:rFonts w:ascii="Arial" w:hAnsi="Arial"/>
          <w:sz w:val="32"/>
          <w:rPrChange w:id="637" w:author="Mansoor Shafi" w:date="2021-05-07T14:14:00Z">
            <w:rPr>
              <w:i/>
              <w:iCs/>
              <w:lang w:val="en-NZ"/>
            </w:rPr>
          </w:rPrChange>
        </w:rPr>
      </w:pPr>
      <w:ins w:id="638" w:author="Mansoor Shafi" w:date="2021-05-07T14:14:00Z">
        <w:r w:rsidRPr="00804756">
          <w:rPr>
            <w:lang w:val="en-NZ"/>
            <w:rPrChange w:id="639" w:author="Mansoor Shafi" w:date="2021-05-07T14:14:00Z">
              <w:rPr>
                <w:i/>
                <w:iCs/>
                <w:lang w:val="en-NZ"/>
              </w:rPr>
            </w:rPrChange>
          </w:rPr>
          <w:t>Editors Note:</w:t>
        </w:r>
        <w:r>
          <w:rPr>
            <w:rFonts w:ascii="Arial" w:hAnsi="Arial"/>
            <w:sz w:val="32"/>
          </w:rPr>
          <w:t xml:space="preserve"> </w:t>
        </w:r>
        <w:r w:rsidRPr="00804756">
          <w:rPr>
            <w:lang w:val="en-NZ"/>
            <w:rPrChange w:id="640" w:author="Mansoor Shafi" w:date="2021-05-07T14:14:00Z">
              <w:rPr>
                <w:rFonts w:ascii="Arial" w:hAnsi="Arial"/>
                <w:sz w:val="32"/>
              </w:rPr>
            </w:rPrChange>
          </w:rPr>
          <w:t>The</w:t>
        </w:r>
        <w:r>
          <w:rPr>
            <w:lang w:val="en-NZ"/>
          </w:rPr>
          <w:t xml:space="preserve"> above dual du</w:t>
        </w:r>
      </w:ins>
      <w:ins w:id="641" w:author="Mansoor Shafi" w:date="2021-05-07T14:15:00Z">
        <w:r>
          <w:rPr>
            <w:lang w:val="en-NZ"/>
          </w:rPr>
          <w:t>plexer approach for B1 needs further study as the duplexers have different duplex spacing</w:t>
        </w:r>
      </w:ins>
      <w:ins w:id="642" w:author="Mansoor Shafi" w:date="2021-05-07T14:14:00Z">
        <w:r w:rsidRPr="00804756">
          <w:rPr>
            <w:rFonts w:ascii="Arial" w:hAnsi="Arial"/>
            <w:sz w:val="32"/>
            <w:rPrChange w:id="643" w:author="Mansoor Shafi" w:date="2021-05-07T14:14:00Z">
              <w:rPr>
                <w:i/>
                <w:iCs/>
                <w:lang w:val="en-NZ"/>
              </w:rPr>
            </w:rPrChange>
          </w:rPr>
          <w:t xml:space="preserve"> </w:t>
        </w:r>
      </w:ins>
      <w:ins w:id="644" w:author="Mansoor Shafi" w:date="2021-05-08T12:06:00Z">
        <w:r w:rsidR="000A5C69" w:rsidRPr="000A5C69">
          <w:rPr>
            <w:lang w:val="en-NZ"/>
            <w:rPrChange w:id="645" w:author="Mansoor Shafi" w:date="2021-05-08T12:06:00Z">
              <w:rPr>
                <w:rFonts w:ascii="Arial" w:hAnsi="Arial"/>
                <w:sz w:val="32"/>
              </w:rPr>
            </w:rPrChange>
          </w:rPr>
          <w:t>Other duplexer arrangements may be possible.</w:t>
        </w:r>
        <w:r w:rsidR="000A5C69">
          <w:rPr>
            <w:lang w:val="en-NZ"/>
          </w:rPr>
          <w:t>and should be studied</w:t>
        </w:r>
      </w:ins>
    </w:p>
    <w:p w14:paraId="7386EA96" w14:textId="77777777" w:rsidR="00785483" w:rsidRDefault="00785483" w:rsidP="00785483">
      <w:pPr>
        <w:pStyle w:val="Heading2"/>
        <w:rPr>
          <w:ins w:id="646" w:author="Mansoor Shafi" w:date="2021-05-05T14:58:00Z"/>
          <w:lang w:val="en-NZ"/>
        </w:rPr>
      </w:pPr>
      <w:bookmarkStart w:id="647" w:name="_Toc71117726"/>
      <w:r w:rsidRPr="004D3578">
        <w:t>4.</w:t>
      </w:r>
      <w:r>
        <w:t>2</w:t>
      </w:r>
      <w:r w:rsidRPr="004D3578">
        <w:tab/>
      </w:r>
      <w:r>
        <w:rPr>
          <w:lang w:val="en-NZ"/>
        </w:rPr>
        <w:t>Options for study: B</w:t>
      </w:r>
      <w:r w:rsidR="00885F46">
        <w:rPr>
          <w:lang w:val="en-NZ"/>
        </w:rPr>
        <w:t>2</w:t>
      </w:r>
      <w:bookmarkEnd w:id="647"/>
    </w:p>
    <w:p w14:paraId="19E2714F" w14:textId="77777777" w:rsidR="00BB11AB" w:rsidRPr="00BB11AB" w:rsidRDefault="00BB11AB">
      <w:pPr>
        <w:rPr>
          <w:ins w:id="648" w:author="Mansoor Shafi" w:date="2021-05-05T10:02:00Z"/>
          <w:lang w:val="en-NZ"/>
        </w:rPr>
        <w:pPrChange w:id="649" w:author="Mansoor Shafi" w:date="2021-05-05T14:58:00Z">
          <w:pPr>
            <w:pStyle w:val="Heading2"/>
          </w:pPr>
        </w:pPrChange>
      </w:pPr>
      <w:ins w:id="650" w:author="Mansoor Shafi" w:date="2021-05-05T14:58:00Z">
        <w:r>
          <w:rPr>
            <w:lang w:val="en-NZ"/>
          </w:rPr>
          <w:t xml:space="preserve">There are three cases, all with </w:t>
        </w:r>
      </w:ins>
      <w:ins w:id="651" w:author="Mansoor Shafi" w:date="2021-05-07T10:05:00Z">
        <w:r w:rsidR="001C106A">
          <w:rPr>
            <w:lang w:val="en-NZ"/>
          </w:rPr>
          <w:t xml:space="preserve">overlapping </w:t>
        </w:r>
      </w:ins>
      <w:ins w:id="652" w:author="Mansoor Shafi" w:date="2021-05-05T14:58:00Z">
        <w:r>
          <w:rPr>
            <w:lang w:val="en-NZ"/>
          </w:rPr>
          <w:t>duplexers but i</w:t>
        </w:r>
      </w:ins>
      <w:ins w:id="653" w:author="Mansoor Shafi" w:date="2021-05-05T14:59:00Z">
        <w:r>
          <w:rPr>
            <w:lang w:val="en-NZ"/>
          </w:rPr>
          <w:t>n all cases one of the duplexers is that of US 600 MHz band</w:t>
        </w:r>
      </w:ins>
    </w:p>
    <w:p w14:paraId="1F219E12" w14:textId="77777777" w:rsidR="00EC0A83" w:rsidRPr="00EC0A83" w:rsidRDefault="008B2C41">
      <w:pPr>
        <w:rPr>
          <w:lang w:val="en-NZ"/>
          <w:rPrChange w:id="654" w:author="Mansoor Shafi" w:date="2021-05-05T10:02:00Z">
            <w:rPr/>
          </w:rPrChange>
        </w:rPr>
        <w:pPrChange w:id="655" w:author="Mansoor Shafi" w:date="2021-05-05T10:02:00Z">
          <w:pPr>
            <w:pStyle w:val="Heading2"/>
          </w:pPr>
        </w:pPrChange>
      </w:pPr>
      <w:ins w:id="656" w:author="Nick Haywood" w:date="2021-05-05T14:11:00Z">
        <w:r>
          <w:rPr>
            <w:noProof/>
            <w:lang w:val="en-NZ" w:eastAsia="en-NZ"/>
          </w:rPr>
          <w:lastRenderedPageBreak/>
          <w:drawing>
            <wp:inline distT="0" distB="0" distL="0" distR="0" wp14:anchorId="7CBE0A72" wp14:editId="21A3AA82">
              <wp:extent cx="4924425" cy="5457825"/>
              <wp:effectExtent l="0" t="0" r="9525" b="9525"/>
              <wp:docPr id="51" name="Picture 5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Diagram&#10;&#10;Description automatically generated"/>
                      <pic:cNvPicPr/>
                    </pic:nvPicPr>
                    <pic:blipFill>
                      <a:blip r:embed="rId18"/>
                      <a:stretch>
                        <a:fillRect/>
                      </a:stretch>
                    </pic:blipFill>
                    <pic:spPr>
                      <a:xfrm>
                        <a:off x="0" y="0"/>
                        <a:ext cx="4924425" cy="5457825"/>
                      </a:xfrm>
                      <a:prstGeom prst="rect">
                        <a:avLst/>
                      </a:prstGeom>
                    </pic:spPr>
                  </pic:pic>
                </a:graphicData>
              </a:graphic>
            </wp:inline>
          </w:drawing>
        </w:r>
      </w:ins>
    </w:p>
    <w:p w14:paraId="67B9DF1F" w14:textId="77777777" w:rsidR="00BB11AB" w:rsidRDefault="00BB11AB">
      <w:pPr>
        <w:pStyle w:val="TH"/>
        <w:rPr>
          <w:ins w:id="657" w:author="Mansoor Shafi" w:date="2021-05-05T14:59:00Z"/>
        </w:rPr>
        <w:pPrChange w:id="658" w:author="Mansoor Shafi" w:date="2021-05-06T13:22:00Z">
          <w:pPr>
            <w:pStyle w:val="Heading2"/>
          </w:pPr>
        </w:pPrChange>
      </w:pPr>
      <w:bookmarkStart w:id="659" w:name="_Toc71117727"/>
      <w:ins w:id="660" w:author="Mansoor Shafi" w:date="2021-05-05T14:59:00Z">
        <w:r>
          <w:t>Fig (3) : Filter options B2</w:t>
        </w:r>
      </w:ins>
    </w:p>
    <w:p w14:paraId="60B18625" w14:textId="77777777" w:rsidR="00421EA7" w:rsidRDefault="00785483" w:rsidP="00785483">
      <w:pPr>
        <w:pStyle w:val="Heading2"/>
        <w:rPr>
          <w:ins w:id="661" w:author="Mansoor Shafi" w:date="2021-05-05T10:02:00Z"/>
          <w:lang w:val="en-NZ"/>
        </w:rPr>
      </w:pPr>
      <w:r w:rsidRPr="004D3578">
        <w:t>4.</w:t>
      </w:r>
      <w:r>
        <w:t>3</w:t>
      </w:r>
      <w:r w:rsidRPr="004D3578">
        <w:tab/>
      </w:r>
      <w:r>
        <w:rPr>
          <w:lang w:val="en-NZ"/>
        </w:rPr>
        <w:t>Options for study: B</w:t>
      </w:r>
      <w:r w:rsidR="00885F46">
        <w:rPr>
          <w:lang w:val="en-NZ"/>
        </w:rPr>
        <w:t>X</w:t>
      </w:r>
      <w:r w:rsidR="0013564E">
        <w:rPr>
          <w:lang w:val="en-NZ"/>
        </w:rPr>
        <w:t xml:space="preserve"> (if required</w:t>
      </w:r>
      <w:r w:rsidR="00330E68">
        <w:rPr>
          <w:lang w:val="en-NZ"/>
        </w:rPr>
        <w:t>)</w:t>
      </w:r>
      <w:bookmarkEnd w:id="659"/>
    </w:p>
    <w:p w14:paraId="15742A23" w14:textId="77777777" w:rsidR="009550F6" w:rsidRPr="00F46DF4" w:rsidRDefault="008B2C41" w:rsidP="009550F6">
      <w:pPr>
        <w:rPr>
          <w:ins w:id="662" w:author="Mansoor Shafi" w:date="2021-05-05T10:02:00Z"/>
          <w:i/>
          <w:iCs/>
          <w:lang w:val="en-NZ"/>
        </w:rPr>
      </w:pPr>
      <w:ins w:id="663" w:author="Nick Haywood" w:date="2021-05-05T14:14:00Z">
        <w:r>
          <w:rPr>
            <w:noProof/>
            <w:lang w:val="en-NZ" w:eastAsia="en-NZ"/>
          </w:rPr>
          <w:drawing>
            <wp:inline distT="0" distB="0" distL="0" distR="0" wp14:anchorId="1ED0F0B4" wp14:editId="50AEFB10">
              <wp:extent cx="5705475" cy="1685925"/>
              <wp:effectExtent l="0" t="0" r="9525" b="9525"/>
              <wp:docPr id="52" name="Picture 5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descr="Diagram&#10;&#10;Description automatically generated"/>
                      <pic:cNvPicPr/>
                    </pic:nvPicPr>
                    <pic:blipFill>
                      <a:blip r:embed="rId19"/>
                      <a:stretch>
                        <a:fillRect/>
                      </a:stretch>
                    </pic:blipFill>
                    <pic:spPr>
                      <a:xfrm>
                        <a:off x="0" y="0"/>
                        <a:ext cx="5705475" cy="1685925"/>
                      </a:xfrm>
                      <a:prstGeom prst="rect">
                        <a:avLst/>
                      </a:prstGeom>
                    </pic:spPr>
                  </pic:pic>
                </a:graphicData>
              </a:graphic>
            </wp:inline>
          </w:drawing>
        </w:r>
      </w:ins>
    </w:p>
    <w:p w14:paraId="24813B63" w14:textId="77777777" w:rsidR="009550F6" w:rsidRPr="00B65BB9" w:rsidRDefault="00BB11AB">
      <w:pPr>
        <w:pStyle w:val="TH"/>
        <w:rPr>
          <w:ins w:id="664" w:author="Mansoor Shafi" w:date="2021-05-05T15:00:00Z"/>
          <w:rPrChange w:id="665" w:author="Mansoor Shafi" w:date="2021-05-06T13:22:00Z">
            <w:rPr>
              <w:ins w:id="666" w:author="Mansoor Shafi" w:date="2021-05-05T15:00:00Z"/>
              <w:lang w:val="en-NZ"/>
            </w:rPr>
          </w:rPrChange>
        </w:rPr>
        <w:pPrChange w:id="667" w:author="Mansoor Shafi" w:date="2021-05-06T13:22:00Z">
          <w:pPr/>
        </w:pPrChange>
      </w:pPr>
      <w:ins w:id="668" w:author="Mansoor Shafi" w:date="2021-05-05T15:00:00Z">
        <w:r w:rsidRPr="00B65BB9">
          <w:rPr>
            <w:rPrChange w:id="669" w:author="Mansoor Shafi" w:date="2021-05-06T13:22:00Z">
              <w:rPr>
                <w:b/>
                <w:lang w:val="en-NZ"/>
              </w:rPr>
            </w:rPrChange>
          </w:rPr>
          <w:t>Fig(4): Filter option B2a</w:t>
        </w:r>
      </w:ins>
    </w:p>
    <w:p w14:paraId="0CD00110" w14:textId="77777777" w:rsidR="00BB11AB" w:rsidRPr="009550F6" w:rsidRDefault="00BB11AB">
      <w:pPr>
        <w:rPr>
          <w:lang w:val="en-NZ"/>
        </w:rPr>
        <w:pPrChange w:id="670" w:author="Mansoor Shafi" w:date="2021-05-05T10:02:00Z">
          <w:pPr>
            <w:pStyle w:val="Heading2"/>
          </w:pPr>
        </w:pPrChange>
      </w:pPr>
      <w:ins w:id="671" w:author="Mansoor Shafi" w:date="2021-05-05T15:00:00Z">
        <w:r>
          <w:rPr>
            <w:lang w:val="en-NZ"/>
          </w:rPr>
          <w:t xml:space="preserve">The above option consists of two bands, band n 71 and a new band </w:t>
        </w:r>
      </w:ins>
      <w:ins w:id="672" w:author="Mansoor Shafi" w:date="2021-05-05T15:01:00Z">
        <w:r>
          <w:rPr>
            <w:lang w:val="en-NZ"/>
          </w:rPr>
          <w:t>labelled as band nX.</w:t>
        </w:r>
      </w:ins>
    </w:p>
    <w:p w14:paraId="22C569DA" w14:textId="77777777" w:rsidR="00682CCD" w:rsidRPr="004D3578" w:rsidRDefault="004C291D" w:rsidP="00682CCD">
      <w:pPr>
        <w:pStyle w:val="Heading1"/>
      </w:pPr>
      <w:bookmarkStart w:id="673" w:name="_Toc71117728"/>
      <w:r>
        <w:lastRenderedPageBreak/>
        <w:t>5</w:t>
      </w:r>
      <w:r w:rsidR="00682CCD" w:rsidRPr="004D3578">
        <w:tab/>
      </w:r>
      <w:r w:rsidR="00682CCD">
        <w:t>Regulatory landscape</w:t>
      </w:r>
      <w:bookmarkEnd w:id="673"/>
    </w:p>
    <w:p w14:paraId="0A7A9C07" w14:textId="77777777" w:rsidR="00682CCD" w:rsidRDefault="004C291D" w:rsidP="00682CCD">
      <w:pPr>
        <w:pStyle w:val="Heading2"/>
        <w:rPr>
          <w:lang w:val="en-NZ"/>
        </w:rPr>
      </w:pPr>
      <w:bookmarkStart w:id="674" w:name="_Toc71117729"/>
      <w:r>
        <w:t>5</w:t>
      </w:r>
      <w:r w:rsidR="00682CCD" w:rsidRPr="004D3578">
        <w:t>.1</w:t>
      </w:r>
      <w:r w:rsidR="00682CCD" w:rsidRPr="004D3578">
        <w:tab/>
      </w:r>
      <w:r>
        <w:rPr>
          <w:lang w:val="en-NZ"/>
        </w:rPr>
        <w:t>General</w:t>
      </w:r>
      <w:bookmarkEnd w:id="674"/>
    </w:p>
    <w:p w14:paraId="1CC06521" w14:textId="77777777" w:rsidR="00997360" w:rsidRDefault="00997360" w:rsidP="00997360">
      <w:pPr>
        <w:jc w:val="both"/>
        <w:rPr>
          <w:lang w:eastAsia="zh-CN"/>
        </w:rPr>
      </w:pPr>
      <w:r w:rsidRPr="00152A11">
        <w:rPr>
          <w:bCs/>
          <w:lang w:eastAsia="zh-CN"/>
        </w:rPr>
        <w:t>The 470</w:t>
      </w:r>
      <w:r>
        <w:rPr>
          <w:bCs/>
          <w:lang w:eastAsia="zh-CN"/>
        </w:rPr>
        <w:t xml:space="preserve"> </w:t>
      </w:r>
      <w:r w:rsidRPr="00152A11">
        <w:rPr>
          <w:bCs/>
          <w:lang w:eastAsia="zh-CN"/>
        </w:rPr>
        <w:t>-</w:t>
      </w:r>
      <w:r>
        <w:rPr>
          <w:bCs/>
          <w:lang w:eastAsia="zh-CN"/>
        </w:rPr>
        <w:t xml:space="preserve"> </w:t>
      </w:r>
      <w:r w:rsidRPr="00152A11">
        <w:rPr>
          <w:bCs/>
          <w:lang w:eastAsia="zh-CN"/>
        </w:rPr>
        <w:t>694 MHz frequency range is allocated to the broadcasting service and mobile service on a co-primary basis in Region 3</w:t>
      </w:r>
      <w:r>
        <w:rPr>
          <w:bCs/>
          <w:lang w:eastAsia="zh-CN"/>
        </w:rPr>
        <w:t xml:space="preserve"> [1]</w:t>
      </w:r>
      <w:r w:rsidRPr="00152A11">
        <w:rPr>
          <w:bCs/>
          <w:lang w:eastAsia="zh-CN"/>
        </w:rPr>
        <w:t xml:space="preserve">. </w:t>
      </w:r>
      <w:r w:rsidRPr="00152A11">
        <w:rPr>
          <w:lang w:eastAsia="zh-CN"/>
        </w:rPr>
        <w:t xml:space="preserve">The frequency </w:t>
      </w:r>
      <w:r w:rsidRPr="00FE5E98">
        <w:rPr>
          <w:lang w:eastAsia="zh-CN"/>
        </w:rPr>
        <w:t>band 470</w:t>
      </w:r>
      <w:r>
        <w:rPr>
          <w:lang w:eastAsia="zh-CN"/>
        </w:rPr>
        <w:t xml:space="preserve"> </w:t>
      </w:r>
      <w:r w:rsidRPr="00FE5E98">
        <w:rPr>
          <w:lang w:eastAsia="zh-CN"/>
        </w:rPr>
        <w:t>-</w:t>
      </w:r>
      <w:r>
        <w:rPr>
          <w:lang w:eastAsia="zh-CN"/>
        </w:rPr>
        <w:t xml:space="preserve"> </w:t>
      </w:r>
      <w:r w:rsidRPr="00FE5E98">
        <w:rPr>
          <w:lang w:eastAsia="zh-CN"/>
        </w:rPr>
        <w:t>698 MHz, or parts thereof, was identified by WRC-15 in 7 countries in Region 3 through footnote No. 5.296A for use by those administrations as listed wishing to implement terrestrial IMT systems.</w:t>
      </w:r>
      <w:r w:rsidRPr="00FE5E98">
        <w:t xml:space="preserve"> </w:t>
      </w:r>
      <w:r w:rsidRPr="00FE5E98">
        <w:rPr>
          <w:lang w:eastAsia="zh-CN"/>
        </w:rPr>
        <w:t xml:space="preserve">In addition, there </w:t>
      </w:r>
      <w:r>
        <w:rPr>
          <w:lang w:eastAsia="zh-CN"/>
        </w:rPr>
        <w:t xml:space="preserve">was </w:t>
      </w:r>
      <w:r w:rsidRPr="00FE5E98">
        <w:rPr>
          <w:lang w:eastAsia="zh-CN"/>
        </w:rPr>
        <w:t>interest from other significant markets to do the same. Elsewhere, USA, Mexico and several other countries in Region 2 also identified this band for IMT through footnotes 5.</w:t>
      </w:r>
      <w:r w:rsidRPr="002A0877">
        <w:rPr>
          <w:lang w:eastAsia="zh-CN"/>
        </w:rPr>
        <w:t>295 and 5.308A.</w:t>
      </w:r>
      <w:r w:rsidRPr="00FE5E98">
        <w:rPr>
          <w:lang w:eastAsia="zh-CN"/>
        </w:rPr>
        <w:t xml:space="preserve"> It is noted </w:t>
      </w:r>
      <w:r w:rsidRPr="00095584">
        <w:rPr>
          <w:lang w:eastAsia="zh-CN"/>
        </w:rPr>
        <w:t xml:space="preserve">that </w:t>
      </w:r>
      <w:r w:rsidRPr="007D28A6">
        <w:rPr>
          <w:lang w:eastAsia="zh-CN"/>
        </w:rPr>
        <w:t>resolves 2</w:t>
      </w:r>
      <w:r w:rsidRPr="00095584">
        <w:rPr>
          <w:lang w:eastAsia="zh-CN"/>
        </w:rPr>
        <w:t xml:space="preserve"> of</w:t>
      </w:r>
      <w:r w:rsidRPr="00FE5E98">
        <w:rPr>
          <w:lang w:eastAsia="zh-CN"/>
        </w:rPr>
        <w:t xml:space="preserve"> Resolution 224 (Rev.WRC-1</w:t>
      </w:r>
      <w:r>
        <w:rPr>
          <w:lang w:eastAsia="zh-CN"/>
        </w:rPr>
        <w:t>9</w:t>
      </w:r>
      <w:r w:rsidRPr="00FE5E98">
        <w:rPr>
          <w:lang w:eastAsia="zh-CN"/>
        </w:rPr>
        <w:t>)</w:t>
      </w:r>
      <w:r>
        <w:rPr>
          <w:lang w:eastAsia="zh-CN"/>
        </w:rPr>
        <w:t xml:space="preserve"> encourages the following:</w:t>
      </w:r>
      <w:r w:rsidRPr="00FE5E98">
        <w:rPr>
          <w:lang w:eastAsia="zh-CN"/>
        </w:rPr>
        <w:t xml:space="preserve"> </w:t>
      </w:r>
    </w:p>
    <w:p w14:paraId="1BF45964" w14:textId="77777777" w:rsidR="00997360" w:rsidRDefault="00997360" w:rsidP="00997360">
      <w:pPr>
        <w:ind w:left="284"/>
        <w:jc w:val="both"/>
        <w:rPr>
          <w:i/>
          <w:lang w:eastAsia="zh-CN"/>
        </w:rPr>
      </w:pPr>
      <w:r w:rsidRPr="0032459C">
        <w:rPr>
          <w:i/>
          <w:lang w:eastAsia="zh-CN"/>
        </w:rPr>
        <w:t xml:space="preserve">encourages administrations to take into account results of the existing relevant ITU Radiocommunication Sector studies, when implementing IMT applications/systems in the frequency bands </w:t>
      </w:r>
    </w:p>
    <w:p w14:paraId="0815FFDD" w14:textId="77777777" w:rsidR="00997360" w:rsidRPr="0032459C" w:rsidRDefault="00997360" w:rsidP="00997360">
      <w:pPr>
        <w:pStyle w:val="B1"/>
        <w:numPr>
          <w:ilvl w:val="0"/>
          <w:numId w:val="5"/>
        </w:numPr>
        <w:rPr>
          <w:i/>
          <w:lang w:eastAsia="zh-CN"/>
        </w:rPr>
      </w:pPr>
      <w:r w:rsidRPr="0032459C">
        <w:rPr>
          <w:i/>
          <w:lang w:eastAsia="zh-CN"/>
        </w:rPr>
        <w:t xml:space="preserve">694-862 MHz in Region 1, </w:t>
      </w:r>
    </w:p>
    <w:p w14:paraId="4F056D0B" w14:textId="77777777" w:rsidR="00997360" w:rsidRPr="0032459C" w:rsidRDefault="00997360" w:rsidP="00997360">
      <w:pPr>
        <w:pStyle w:val="B1"/>
        <w:numPr>
          <w:ilvl w:val="0"/>
          <w:numId w:val="5"/>
        </w:numPr>
        <w:rPr>
          <w:i/>
          <w:lang w:eastAsia="zh-CN"/>
        </w:rPr>
      </w:pPr>
      <w:r w:rsidRPr="0032459C">
        <w:rPr>
          <w:i/>
          <w:lang w:eastAsia="zh-CN"/>
        </w:rPr>
        <w:t xml:space="preserve">in the frequency band 470-806 MHz in Region 2, </w:t>
      </w:r>
    </w:p>
    <w:p w14:paraId="1E351BD6" w14:textId="77777777" w:rsidR="00997360" w:rsidRPr="0032459C" w:rsidRDefault="00997360" w:rsidP="00997360">
      <w:pPr>
        <w:pStyle w:val="B1"/>
        <w:numPr>
          <w:ilvl w:val="0"/>
          <w:numId w:val="5"/>
        </w:numPr>
        <w:rPr>
          <w:i/>
          <w:lang w:eastAsia="zh-CN"/>
        </w:rPr>
      </w:pPr>
      <w:r w:rsidRPr="0032459C">
        <w:rPr>
          <w:i/>
          <w:lang w:eastAsia="zh-CN"/>
        </w:rPr>
        <w:t xml:space="preserve">in the frequency band 790-862 MHz in Region 3, </w:t>
      </w:r>
    </w:p>
    <w:p w14:paraId="7679963D" w14:textId="77777777" w:rsidR="00997360" w:rsidRPr="0032459C" w:rsidRDefault="00997360" w:rsidP="00997360">
      <w:pPr>
        <w:pStyle w:val="B1"/>
        <w:numPr>
          <w:ilvl w:val="0"/>
          <w:numId w:val="5"/>
        </w:numPr>
        <w:rPr>
          <w:i/>
          <w:lang w:eastAsia="zh-CN"/>
        </w:rPr>
      </w:pPr>
      <w:r w:rsidRPr="0032459C">
        <w:rPr>
          <w:i/>
          <w:lang w:eastAsia="zh-CN"/>
        </w:rPr>
        <w:t xml:space="preserve">in the frequency band 470-698 MHz, or portions thereof, for those administrations mentioned in No. 5.296A, and </w:t>
      </w:r>
    </w:p>
    <w:p w14:paraId="31859686" w14:textId="77777777" w:rsidR="00997360" w:rsidRPr="0032459C" w:rsidRDefault="00997360" w:rsidP="00997360">
      <w:pPr>
        <w:pStyle w:val="B1"/>
        <w:numPr>
          <w:ilvl w:val="0"/>
          <w:numId w:val="5"/>
        </w:numPr>
        <w:rPr>
          <w:i/>
          <w:lang w:eastAsia="zh-CN"/>
        </w:rPr>
      </w:pPr>
      <w:r w:rsidRPr="0032459C">
        <w:rPr>
          <w:i/>
          <w:lang w:eastAsia="zh-CN"/>
        </w:rPr>
        <w:t>in the frequency band 698-790 MHz, or portions thereof, for those administrations mentioned in No. 5.313A.</w:t>
      </w:r>
    </w:p>
    <w:p w14:paraId="6CEC6FF7" w14:textId="77777777" w:rsidR="00D35F22" w:rsidRDefault="00D35F22" w:rsidP="00D35F22">
      <w:r w:rsidRPr="0075325E">
        <w:t xml:space="preserve">The regulatory landscape </w:t>
      </w:r>
      <w:r>
        <w:t>overview</w:t>
      </w:r>
      <w:r w:rsidRPr="0075325E">
        <w:t xml:space="preserve"> for </w:t>
      </w:r>
      <w:r>
        <w:t xml:space="preserve">all regions in </w:t>
      </w:r>
      <w:r w:rsidRPr="0075325E">
        <w:t xml:space="preserve">frequency range </w:t>
      </w:r>
      <w:r>
        <w:t>470 – 694 MHz</w:t>
      </w:r>
      <w:r w:rsidRPr="0075325E">
        <w:t xml:space="preserve"> is provided in </w:t>
      </w:r>
      <w:r>
        <w:t>table x.1-1, based on ITU radio regulations [3]</w:t>
      </w:r>
      <w:r w:rsidRPr="0075325E">
        <w:t>.</w:t>
      </w:r>
    </w:p>
    <w:p w14:paraId="4590360A" w14:textId="77777777" w:rsidR="00D35F22" w:rsidRDefault="00D35F22" w:rsidP="00D35F22">
      <w:pPr>
        <w:pStyle w:val="TH"/>
      </w:pPr>
      <w:r>
        <w:lastRenderedPageBreak/>
        <w:t>Table x.1</w:t>
      </w:r>
      <w:r w:rsidRPr="0075325E">
        <w:t xml:space="preserve">-1: </w:t>
      </w:r>
      <w:r>
        <w:t>ITU-R f</w:t>
      </w:r>
      <w:r w:rsidRPr="0075325E">
        <w:t xml:space="preserve">requency </w:t>
      </w:r>
      <w:r>
        <w:t>allocation to services [3]</w:t>
      </w:r>
    </w:p>
    <w:p w14:paraId="4875F945" w14:textId="77777777" w:rsidR="00D35F22" w:rsidRPr="0075325E" w:rsidRDefault="00D35F22" w:rsidP="00D35F22">
      <w:pPr>
        <w:pStyle w:val="TH"/>
      </w:pPr>
      <w:r w:rsidRPr="00FE23AF">
        <w:rPr>
          <w:noProof/>
          <w:lang w:val="en-US" w:eastAsia="zh-CN"/>
        </w:rPr>
        <w:t xml:space="preserve"> </w:t>
      </w:r>
      <w:r>
        <w:rPr>
          <w:noProof/>
          <w:lang w:val="en-NZ" w:eastAsia="en-NZ"/>
        </w:rPr>
        <w:drawing>
          <wp:inline distT="0" distB="0" distL="0" distR="0" wp14:anchorId="63E26E33" wp14:editId="00AA8F1F">
            <wp:extent cx="5381625" cy="64389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381625" cy="6438900"/>
                    </a:xfrm>
                    <a:prstGeom prst="rect">
                      <a:avLst/>
                    </a:prstGeom>
                  </pic:spPr>
                </pic:pic>
              </a:graphicData>
            </a:graphic>
          </wp:inline>
        </w:drawing>
      </w:r>
    </w:p>
    <w:p w14:paraId="70E8AB86" w14:textId="77777777" w:rsidR="00D35F22" w:rsidRDefault="00D35F22" w:rsidP="00D35F22">
      <w:pPr>
        <w:pStyle w:val="NO"/>
      </w:pPr>
      <w:r w:rsidRPr="00D072C4">
        <w:t xml:space="preserve">NOTE: </w:t>
      </w:r>
      <w:r w:rsidRPr="00D072C4">
        <w:tab/>
        <w:t>Since regulatory study of frequency range around 600 MHz is for Region 3, the outc</w:t>
      </w:r>
      <w:r w:rsidRPr="009D2F96">
        <w:t>omes</w:t>
      </w:r>
      <w:r w:rsidRPr="004B73BB">
        <w:t xml:space="preserve"> of this study item will not </w:t>
      </w:r>
      <w:r w:rsidRPr="00D1157F">
        <w:t>impact any requirements defined for US 600 MHz band, i.e. band n71.</w:t>
      </w:r>
    </w:p>
    <w:p w14:paraId="29091D41" w14:textId="77777777" w:rsidR="00E7036A" w:rsidRPr="002A0877" w:rsidRDefault="00E7036A" w:rsidP="00E7036A">
      <w:r>
        <w:t>Below, ITU RR footnotes referred in this clause are listed</w:t>
      </w:r>
      <w:r w:rsidRPr="002A0877">
        <w:t xml:space="preserve">: </w:t>
      </w:r>
    </w:p>
    <w:p w14:paraId="5DB41DE7" w14:textId="77777777" w:rsidR="00E7036A" w:rsidRPr="002A0877" w:rsidRDefault="00E7036A" w:rsidP="00E7036A">
      <w:pPr>
        <w:autoSpaceDE w:val="0"/>
        <w:autoSpaceDN w:val="0"/>
        <w:adjustRightInd w:val="0"/>
        <w:spacing w:after="0"/>
        <w:ind w:left="1135" w:hanging="851"/>
      </w:pPr>
      <w:r w:rsidRPr="002A0877">
        <w:t>5.149</w:t>
      </w:r>
      <w:r w:rsidRPr="002A0877">
        <w:tab/>
      </w:r>
      <w:r w:rsidRPr="002A0877">
        <w:tab/>
        <w:t xml:space="preserve">In making assignments to stations of other services to which the bands: 13 360-13 410 kHz, 25 550-25 670 kHz, 37.5-38.25 MHz, 73-74.6 MHz in Regions 1 and 3, 150.05-153 MHz in Region 1, 322-328.6 MHz, 406.1-410 MHz, 608-614 MHz in Regions 1 and 3, 1 330-1 400 MHz, 1 610.6-1 613.8 MHz, 1 660-1 670 MHz, 1 718.8-1 722.2 MHz, 2 655-2 690 MHz, 3 260-3 267 MHz, 3 332-3 339 MHz, 3 345.8-3 352.5 MHz, 4 825-4 835 MHz, 4 950-4 990 MHz, 4 990-5 000 MHz, 6 650-6 675.2 MHz, 10.6-10.68 GHz, 14.47-14.5 GHz, 22.01-22.21 GHz, 22.21-22.5 GHz, 22.81-22.86 GHz, 23.07-23.12 GHz, 31.2-31.3 GHz, 31.5-31.8 GHz in Regions 1 and 3, 36.43-36.5 GHz, 42.5-43.5 GHz, 48.94-49.04 GHz, 76-86 GHz, 92-94 GHz, 94.1-100 GHz, 102-109.5 GHz, 111.8-114.25 GHz, 128.33-128.59 GHz, 129.23-129.49 GHz, 130-134 GHz, 136-148.5 GHz, 151.5-158.5 GHz, 168.59-168.93 GHz, 171.11-171.45 GHz, 172.31-172.65 GHz, 173.52-173.85 GHz, 195.75-196.15 GHz, 209-226 GHz, 241-250 GHz, 252-275 </w:t>
      </w:r>
      <w:r w:rsidRPr="002A0877">
        <w:lastRenderedPageBreak/>
        <w:t>GHz are allocated, administrations are urged to take all practicable steps to protect the radio astronomy service from harmful interference. Emissions from spaceborne or airborne stations can be particularly serious sources of interference to the radio astronomy service (see Nos. 4.5 and 4.6 and Article 29). (WRC-07)</w:t>
      </w:r>
    </w:p>
    <w:p w14:paraId="61EC1835" w14:textId="77777777" w:rsidR="00E7036A" w:rsidRPr="002A0877" w:rsidRDefault="00E7036A" w:rsidP="00E7036A">
      <w:pPr>
        <w:autoSpaceDE w:val="0"/>
        <w:autoSpaceDN w:val="0"/>
        <w:adjustRightInd w:val="0"/>
        <w:spacing w:after="0"/>
        <w:ind w:firstLine="284"/>
        <w:rPr>
          <w:lang w:val="en-US" w:eastAsia="zh-CN"/>
        </w:rPr>
      </w:pPr>
      <w:r w:rsidRPr="002A0877">
        <w:rPr>
          <w:lang w:val="en-US" w:eastAsia="zh-CN"/>
        </w:rPr>
        <w:t>5.295</w:t>
      </w:r>
      <w:r w:rsidRPr="002A0877">
        <w:rPr>
          <w:lang w:val="en-US" w:eastAsia="zh-CN"/>
        </w:rPr>
        <w:tab/>
      </w:r>
      <w:r w:rsidRPr="002A0877">
        <w:rPr>
          <w:lang w:val="en-US" w:eastAsia="zh-CN"/>
        </w:rPr>
        <w:tab/>
        <w:t>In the Bahamas, Barbados, Canada, the United States and Mexico, the frequency band 470-608 MHz, or</w:t>
      </w:r>
    </w:p>
    <w:p w14:paraId="39699BAC" w14:textId="77777777" w:rsidR="00E7036A" w:rsidRPr="002A0877" w:rsidRDefault="00E7036A" w:rsidP="00E7036A">
      <w:pPr>
        <w:autoSpaceDE w:val="0"/>
        <w:autoSpaceDN w:val="0"/>
        <w:adjustRightInd w:val="0"/>
        <w:spacing w:after="0"/>
        <w:ind w:left="1136"/>
        <w:rPr>
          <w:lang w:val="en-US" w:eastAsia="zh-CN"/>
        </w:rPr>
      </w:pPr>
      <w:r w:rsidRPr="002A0877">
        <w:rPr>
          <w:lang w:val="en-US" w:eastAsia="zh-CN"/>
        </w:rPr>
        <w:t>portions thereof, is identified for International Mobile Telecommunications (IMT) – see Resolution 224 (Rev.WRC-19). This identification does not preclude the use of these frequency bands by any application of the services to which they are allocated and does not establish priority in the Radio Regulations. Mobile service stations of the IMT system within the frequency band are subject to agreement obtained under No. 9.21 and shall not cause harmful interference to, or claim protection from, the broadcasting service of neighbouring countries. Nos. 5.43 and 5.43A apply. (WRC-19)</w:t>
      </w:r>
    </w:p>
    <w:p w14:paraId="2385D6F9" w14:textId="77777777" w:rsidR="00E7036A" w:rsidRPr="002A0877" w:rsidRDefault="00E7036A" w:rsidP="00E7036A">
      <w:pPr>
        <w:autoSpaceDE w:val="0"/>
        <w:autoSpaceDN w:val="0"/>
        <w:adjustRightInd w:val="0"/>
        <w:spacing w:after="0"/>
        <w:ind w:left="1136" w:hanging="852"/>
        <w:rPr>
          <w:lang w:val="en-US" w:eastAsia="zh-CN"/>
        </w:rPr>
      </w:pPr>
      <w:r w:rsidRPr="002A0877">
        <w:rPr>
          <w:bCs/>
          <w:lang w:val="en-US" w:eastAsia="zh-CN"/>
        </w:rPr>
        <w:t>5.296A</w:t>
      </w:r>
      <w:r w:rsidRPr="002A0877">
        <w:rPr>
          <w:bCs/>
          <w:lang w:val="en-US" w:eastAsia="zh-CN"/>
        </w:rPr>
        <w:tab/>
      </w:r>
      <w:r w:rsidRPr="002A0877">
        <w:rPr>
          <w:lang w:val="en-US" w:eastAsia="zh-CN"/>
        </w:rPr>
        <w:t xml:space="preserve">In Micronesia, the Solomon Islands, Tuvalu and Vanuatu, the frequency band 470-698 MHz, or portions thereof, and in Bangladesh, Maldives and New Zealand, the frequency band 610-698 MHz, or portions thereof, are identified for use by these administrations wishing to implement International Mobile Telecommunications (IMT) – see Resolution </w:t>
      </w:r>
      <w:r w:rsidRPr="002A0877">
        <w:rPr>
          <w:bCs/>
          <w:lang w:val="en-US" w:eastAsia="zh-CN"/>
        </w:rPr>
        <w:t>224 (Rev.WRC-19)</w:t>
      </w:r>
      <w:r w:rsidRPr="002A0877">
        <w:rPr>
          <w:lang w:val="en-US" w:eastAsia="zh-CN"/>
        </w:rPr>
        <w:t xml:space="preserve">. This identification does not preclude the use of these frequency bands by any application of the services to which they are allocated and does not establish priority in the Radio Regulations. The mobile allocation in this frequency band shall not be used for IMT systems unless subject to agreement obtained under No. </w:t>
      </w:r>
      <w:r w:rsidRPr="002A0877">
        <w:rPr>
          <w:bCs/>
          <w:lang w:val="en-US" w:eastAsia="zh-CN"/>
        </w:rPr>
        <w:t xml:space="preserve">9.21 </w:t>
      </w:r>
      <w:r w:rsidRPr="002A0877">
        <w:rPr>
          <w:lang w:val="en-US" w:eastAsia="zh-CN"/>
        </w:rPr>
        <w:t xml:space="preserve">and shall not cause harmful interference to, or claim protection from, the broadcasting service of neighbouring countries. Nos. </w:t>
      </w:r>
      <w:r w:rsidRPr="002A0877">
        <w:rPr>
          <w:bCs/>
          <w:lang w:val="en-US" w:eastAsia="zh-CN"/>
        </w:rPr>
        <w:t>5.43</w:t>
      </w:r>
      <w:r w:rsidRPr="002A0877">
        <w:rPr>
          <w:lang w:val="en-US" w:eastAsia="zh-CN"/>
        </w:rPr>
        <w:t xml:space="preserve"> and </w:t>
      </w:r>
      <w:r w:rsidRPr="002A0877">
        <w:rPr>
          <w:bCs/>
          <w:lang w:val="en-US" w:eastAsia="zh-CN"/>
        </w:rPr>
        <w:t xml:space="preserve">5.43A </w:t>
      </w:r>
      <w:r w:rsidRPr="002A0877">
        <w:rPr>
          <w:lang w:val="en-US" w:eastAsia="zh-CN"/>
        </w:rPr>
        <w:t>apply. (WRC-19)</w:t>
      </w:r>
    </w:p>
    <w:p w14:paraId="6094DEDA" w14:textId="77777777" w:rsidR="00E7036A" w:rsidRPr="002A0877" w:rsidRDefault="00E7036A" w:rsidP="00E7036A">
      <w:pPr>
        <w:autoSpaceDE w:val="0"/>
        <w:autoSpaceDN w:val="0"/>
        <w:adjustRightInd w:val="0"/>
        <w:spacing w:after="0"/>
        <w:ind w:left="1136" w:hanging="852"/>
        <w:rPr>
          <w:lang w:val="en-US" w:eastAsia="zh-CN"/>
        </w:rPr>
      </w:pPr>
      <w:r w:rsidRPr="002A0877">
        <w:rPr>
          <w:bCs/>
          <w:lang w:val="en-US" w:eastAsia="zh-CN"/>
        </w:rPr>
        <w:t>5.305</w:t>
      </w:r>
      <w:r w:rsidRPr="002A0877">
        <w:rPr>
          <w:bCs/>
          <w:lang w:val="en-US" w:eastAsia="zh-CN"/>
        </w:rPr>
        <w:tab/>
      </w:r>
      <w:r w:rsidRPr="002A0877">
        <w:rPr>
          <w:i/>
          <w:iCs/>
          <w:lang w:val="en-US" w:eastAsia="zh-CN"/>
        </w:rPr>
        <w:t xml:space="preserve">Additional allocation: </w:t>
      </w:r>
      <w:r w:rsidRPr="002A0877">
        <w:rPr>
          <w:lang w:val="en-US" w:eastAsia="zh-CN"/>
        </w:rPr>
        <w:t>in China, the band 606-614 MHz is also allocated to the radio astronomy service on a primary basis.</w:t>
      </w:r>
    </w:p>
    <w:p w14:paraId="4A364D93" w14:textId="77777777" w:rsidR="00E7036A" w:rsidRPr="002A0877" w:rsidRDefault="00E7036A" w:rsidP="00E7036A">
      <w:pPr>
        <w:autoSpaceDE w:val="0"/>
        <w:autoSpaceDN w:val="0"/>
        <w:adjustRightInd w:val="0"/>
        <w:spacing w:after="0"/>
        <w:ind w:left="1136" w:hanging="852"/>
        <w:rPr>
          <w:lang w:val="en-US" w:eastAsia="zh-CN"/>
        </w:rPr>
      </w:pPr>
      <w:r w:rsidRPr="002A0877">
        <w:rPr>
          <w:bCs/>
          <w:lang w:val="en-US" w:eastAsia="zh-CN"/>
        </w:rPr>
        <w:t>5.306</w:t>
      </w:r>
      <w:r w:rsidRPr="002A0877">
        <w:rPr>
          <w:bCs/>
          <w:lang w:val="en-US" w:eastAsia="zh-CN"/>
        </w:rPr>
        <w:tab/>
      </w:r>
      <w:r w:rsidRPr="002A0877">
        <w:rPr>
          <w:i/>
          <w:iCs/>
          <w:lang w:val="en-US" w:eastAsia="zh-CN"/>
        </w:rPr>
        <w:t xml:space="preserve">Additional allocation: </w:t>
      </w:r>
      <w:r w:rsidRPr="002A0877">
        <w:rPr>
          <w:lang w:val="en-US" w:eastAsia="zh-CN"/>
        </w:rPr>
        <w:t xml:space="preserve">in Region 1, except in the African Broadcasting Area (see Nos. </w:t>
      </w:r>
      <w:r w:rsidRPr="002A0877">
        <w:rPr>
          <w:bCs/>
          <w:lang w:val="en-US" w:eastAsia="zh-CN"/>
        </w:rPr>
        <w:t xml:space="preserve">5.10 </w:t>
      </w:r>
      <w:r w:rsidRPr="002A0877">
        <w:rPr>
          <w:lang w:val="en-US" w:eastAsia="zh-CN"/>
        </w:rPr>
        <w:t xml:space="preserve">to </w:t>
      </w:r>
      <w:r w:rsidRPr="002A0877">
        <w:rPr>
          <w:bCs/>
          <w:lang w:val="en-US" w:eastAsia="zh-CN"/>
        </w:rPr>
        <w:t>5.13</w:t>
      </w:r>
      <w:r w:rsidRPr="002A0877">
        <w:rPr>
          <w:lang w:val="en-US" w:eastAsia="zh-CN"/>
        </w:rPr>
        <w:t>), and</w:t>
      </w:r>
    </w:p>
    <w:p w14:paraId="204AEE53" w14:textId="77777777" w:rsidR="00E7036A" w:rsidRPr="002A0877" w:rsidRDefault="00E7036A" w:rsidP="00E7036A">
      <w:pPr>
        <w:autoSpaceDE w:val="0"/>
        <w:autoSpaceDN w:val="0"/>
        <w:adjustRightInd w:val="0"/>
        <w:spacing w:after="0"/>
        <w:ind w:left="1136"/>
        <w:rPr>
          <w:lang w:val="en-US" w:eastAsia="zh-CN"/>
        </w:rPr>
      </w:pPr>
      <w:r w:rsidRPr="002A0877">
        <w:rPr>
          <w:lang w:val="en-US" w:eastAsia="zh-CN"/>
        </w:rPr>
        <w:t>in Region 3, the band 608-614 MHz is also allocated to the radio astronomy service on a secondary basis.</w:t>
      </w:r>
    </w:p>
    <w:p w14:paraId="75A5AB88" w14:textId="77777777" w:rsidR="00E7036A" w:rsidRPr="002A0877" w:rsidRDefault="00E7036A" w:rsidP="00E7036A">
      <w:pPr>
        <w:autoSpaceDE w:val="0"/>
        <w:autoSpaceDN w:val="0"/>
        <w:adjustRightInd w:val="0"/>
        <w:spacing w:after="0"/>
        <w:ind w:firstLine="284"/>
        <w:rPr>
          <w:lang w:val="en-US" w:eastAsia="zh-CN"/>
        </w:rPr>
      </w:pPr>
      <w:r w:rsidRPr="002A0877">
        <w:rPr>
          <w:lang w:val="en-US" w:eastAsia="zh-CN"/>
        </w:rPr>
        <w:t>5.307</w:t>
      </w:r>
      <w:r w:rsidRPr="002A0877">
        <w:rPr>
          <w:lang w:val="en-US" w:eastAsia="zh-CN"/>
        </w:rPr>
        <w:tab/>
      </w:r>
      <w:r w:rsidRPr="002A0877">
        <w:rPr>
          <w:lang w:val="en-US" w:eastAsia="zh-CN"/>
        </w:rPr>
        <w:tab/>
        <w:t>Additional allocation: in India, the band 608-614 MHz is also allocated to the radio astronomy service on</w:t>
      </w:r>
    </w:p>
    <w:p w14:paraId="6FB28840" w14:textId="77777777" w:rsidR="00E7036A" w:rsidRPr="002A0877" w:rsidRDefault="00E7036A" w:rsidP="00E7036A">
      <w:pPr>
        <w:autoSpaceDE w:val="0"/>
        <w:autoSpaceDN w:val="0"/>
        <w:adjustRightInd w:val="0"/>
        <w:spacing w:after="0"/>
        <w:ind w:left="1135" w:firstLine="1"/>
        <w:rPr>
          <w:lang w:val="en-US" w:eastAsia="zh-CN"/>
        </w:rPr>
      </w:pPr>
      <w:r w:rsidRPr="002A0877">
        <w:rPr>
          <w:lang w:val="en-US" w:eastAsia="zh-CN"/>
        </w:rPr>
        <w:t>a primary basis.</w:t>
      </w:r>
    </w:p>
    <w:p w14:paraId="2F21E53B" w14:textId="77777777" w:rsidR="00E7036A" w:rsidRPr="002A0877" w:rsidRDefault="00E7036A" w:rsidP="00E7036A">
      <w:pPr>
        <w:autoSpaceDE w:val="0"/>
        <w:autoSpaceDN w:val="0"/>
        <w:adjustRightInd w:val="0"/>
        <w:spacing w:after="0"/>
        <w:ind w:firstLine="284"/>
        <w:rPr>
          <w:lang w:val="en-US" w:eastAsia="zh-CN"/>
        </w:rPr>
      </w:pPr>
      <w:r w:rsidRPr="002A0877">
        <w:rPr>
          <w:lang w:val="en-US" w:eastAsia="zh-CN"/>
        </w:rPr>
        <w:t xml:space="preserve">5.308A </w:t>
      </w:r>
      <w:r w:rsidRPr="002A0877">
        <w:rPr>
          <w:lang w:val="en-US" w:eastAsia="zh-CN"/>
        </w:rPr>
        <w:tab/>
        <w:t>In the Bahamas, Barbados, Belize, Canada, Colombia, the United States, Guatemala and Mexico, the</w:t>
      </w:r>
    </w:p>
    <w:p w14:paraId="4263C427" w14:textId="77777777" w:rsidR="00E7036A" w:rsidRPr="002A0877" w:rsidRDefault="00E7036A" w:rsidP="00E7036A">
      <w:pPr>
        <w:autoSpaceDE w:val="0"/>
        <w:autoSpaceDN w:val="0"/>
        <w:adjustRightInd w:val="0"/>
        <w:spacing w:after="0"/>
        <w:ind w:left="1135" w:firstLine="1"/>
        <w:rPr>
          <w:lang w:val="en-US" w:eastAsia="zh-CN"/>
        </w:rPr>
      </w:pPr>
      <w:r w:rsidRPr="002A0877">
        <w:rPr>
          <w:lang w:val="en-US" w:eastAsia="zh-CN"/>
        </w:rPr>
        <w:t>frequency band 614-698 MHz, or portions thereof, is identified for International Mobile Telecommunications (IMT) – see Resolution 224 (Rev.WRC-19). This identification does not preclude the use of these frequency bands by any application of the services to which they are allocated and does not establish priority in the Radio Regulations. Mobile service stations of the IMT system within the frequency band are subject to agreement obtained under No. 9.21 and shall not cause harmful interference to, or claim protection from, the broadcasting service of neighbouring countries. Nos. 5.43 and 5.43A apply. (WRC-19)</w:t>
      </w:r>
    </w:p>
    <w:p w14:paraId="0868DD18" w14:textId="77777777" w:rsidR="00997360" w:rsidRPr="004917F5" w:rsidRDefault="00E7036A" w:rsidP="004917F5">
      <w:pPr>
        <w:autoSpaceDE w:val="0"/>
        <w:autoSpaceDN w:val="0"/>
        <w:adjustRightInd w:val="0"/>
        <w:spacing w:after="0"/>
        <w:ind w:left="1136" w:hanging="852"/>
        <w:rPr>
          <w:lang w:val="en-US" w:eastAsia="zh-CN"/>
        </w:rPr>
      </w:pPr>
      <w:r w:rsidRPr="002A0877">
        <w:rPr>
          <w:bCs/>
          <w:lang w:val="en-US" w:eastAsia="zh-CN"/>
        </w:rPr>
        <w:t>5.313A</w:t>
      </w:r>
      <w:r w:rsidRPr="002A0877">
        <w:rPr>
          <w:bCs/>
          <w:lang w:val="en-US" w:eastAsia="zh-CN"/>
        </w:rPr>
        <w:tab/>
      </w:r>
      <w:r w:rsidRPr="002A0877">
        <w:rPr>
          <w:lang w:val="en-US" w:eastAsia="zh-CN"/>
        </w:rPr>
        <w:t>The frequency band, or portions of the frequency band 698-790 MHz, in Australia, Bangladesh, Brunei</w:t>
      </w:r>
      <w:r w:rsidR="004917F5">
        <w:rPr>
          <w:lang w:val="en-US" w:eastAsia="zh-CN"/>
        </w:rPr>
        <w:t xml:space="preserve"> </w:t>
      </w:r>
      <w:r w:rsidRPr="002A0877">
        <w:rPr>
          <w:lang w:val="en-US" w:eastAsia="zh-CN"/>
        </w:rPr>
        <w:t>Darussalam, Cambodia, China, Korea (Rep. of), Fiji, India, Indonesia, Japan, Kiribati, Lao P.D.R., Malaysia, Myanmar (Union of), New Zealand, Pakistan, Papua New Guinea, the Philippines, the Dem. People’s Rep. of Korea, Solomon Islands, Samoa, Singapore, Thailand, Tonga, Tuvalu, Vanuatu and Viet Nam, are identified for use by these administrations wishing to implement International Mobile Telecommunications (IMT). This identification does not preclude the use of these frequency bands by any application of the services to which they are allocated and does not establish priority in the Radio Regulations. (WRC-19)</w:t>
      </w:r>
    </w:p>
    <w:p w14:paraId="39F69BCA" w14:textId="77777777" w:rsidR="00682CCD" w:rsidRDefault="004C291D" w:rsidP="00682CCD">
      <w:pPr>
        <w:pStyle w:val="Heading2"/>
      </w:pPr>
      <w:bookmarkStart w:id="675" w:name="_Toc71117730"/>
      <w:r>
        <w:t>5</w:t>
      </w:r>
      <w:r w:rsidR="00682CCD" w:rsidRPr="004D3578">
        <w:t>.</w:t>
      </w:r>
      <w:r w:rsidR="00682CCD">
        <w:t>2</w:t>
      </w:r>
      <w:r w:rsidR="00682CCD" w:rsidRPr="004D3578">
        <w:tab/>
      </w:r>
      <w:r w:rsidRPr="004C291D">
        <w:rPr>
          <w:lang w:val="en-NZ"/>
        </w:rPr>
        <w:t>ITU Region 3</w:t>
      </w:r>
      <w:bookmarkEnd w:id="675"/>
    </w:p>
    <w:p w14:paraId="44C36575" w14:textId="77777777" w:rsidR="00CC0040" w:rsidRPr="001E0777" w:rsidRDefault="00CC0040" w:rsidP="00CC0040">
      <w:pPr>
        <w:pStyle w:val="EditorsNote"/>
        <w:rPr>
          <w:b/>
        </w:rPr>
      </w:pPr>
      <w:r w:rsidRPr="00127BF9">
        <w:t>Editor’s note: refer to the APT LS; any APT specific regulatory matters</w:t>
      </w:r>
    </w:p>
    <w:p w14:paraId="17180183" w14:textId="77777777" w:rsidR="00CC0040" w:rsidRPr="0070336F" w:rsidRDefault="00CC0040" w:rsidP="00CC0040">
      <w:r w:rsidRPr="001E0777">
        <w:t>ITU Region 3 specific regulatory aspects for the frequency range 470 – 694 MHz are provided in this clause.</w:t>
      </w:r>
    </w:p>
    <w:p w14:paraId="0EFEC76C" w14:textId="77777777" w:rsidR="00CC0040" w:rsidRPr="007D28A6" w:rsidRDefault="00CC0040" w:rsidP="00CC0040">
      <w:pPr>
        <w:rPr>
          <w:lang w:val="en-NZ"/>
        </w:rPr>
      </w:pPr>
      <w:r w:rsidRPr="0070336F">
        <w:t xml:space="preserve">Referring to the APT LS, AWG-26 agreed to undertake the study to revise the </w:t>
      </w:r>
      <w:r w:rsidRPr="0070336F">
        <w:rPr>
          <w:lang w:eastAsia="zh-CN"/>
        </w:rPr>
        <w:t xml:space="preserve">APT/AWG/REP-79 [4] to </w:t>
      </w:r>
      <w:r w:rsidRPr="0070336F">
        <w:rPr>
          <w:rFonts w:eastAsia="MS Mincho"/>
          <w:kern w:val="2"/>
        </w:rPr>
        <w:t>develop frequency arrangements in the band 470-703 MHz for APT Members</w:t>
      </w:r>
      <w:r w:rsidRPr="0070336F">
        <w:rPr>
          <w:lang w:val="en-NZ"/>
        </w:rPr>
        <w:t xml:space="preserve"> that wish to implement both the APT7</w:t>
      </w:r>
      <w:r>
        <w:rPr>
          <w:lang w:val="en-NZ"/>
        </w:rPr>
        <w:t xml:space="preserve">00 and a </w:t>
      </w:r>
      <w:r w:rsidRPr="007D28A6">
        <w:rPr>
          <w:lang w:val="en-NZ"/>
        </w:rPr>
        <w:t>600 MHz frequency arrangements that is optimal for APT Members.</w:t>
      </w:r>
    </w:p>
    <w:p w14:paraId="5F3542FD" w14:textId="77777777" w:rsidR="00CC0040" w:rsidRPr="00930E2A" w:rsidRDefault="00CC0040" w:rsidP="00CC0040">
      <w:pPr>
        <w:rPr>
          <w:rFonts w:eastAsia="MS PGothic"/>
          <w:i/>
          <w:iCs/>
          <w:lang w:val="en-US"/>
        </w:rPr>
      </w:pPr>
      <w:r w:rsidRPr="007D28A6">
        <w:t xml:space="preserve">According to Radio Regulations, in Region 3, </w:t>
      </w:r>
      <w:r w:rsidRPr="00930E2A">
        <w:t xml:space="preserve">the 610 – 890 MHz band is allocated to Fixed Service, Mobile Service and Broadcasting Service on a primary basis. Additionally, 606 – 614 MHz band is allocated for Radio Astronomy Service in China (i.e. footnote 5.305) and band 608 - 614 MHz is allocated for Radio Astronomy Service in India (i.e. footnote 5.307). Footnote 5.149 urges administrator to </w:t>
      </w:r>
      <w:r w:rsidRPr="00930E2A">
        <w:rPr>
          <w:rFonts w:eastAsia="MS PGothic"/>
          <w:i/>
          <w:iCs/>
          <w:lang w:val="en-US"/>
        </w:rPr>
        <w:t xml:space="preserve">protect the radio astronomy service from harmful interference. </w:t>
      </w:r>
    </w:p>
    <w:p w14:paraId="1957CC10" w14:textId="77777777" w:rsidR="00CC0040" w:rsidRPr="00930E2A" w:rsidRDefault="00CC0040" w:rsidP="00CC0040">
      <w:pPr>
        <w:rPr>
          <w:rFonts w:eastAsia="MS PGothic"/>
          <w:iCs/>
        </w:rPr>
      </w:pPr>
      <w:r w:rsidRPr="00930E2A">
        <w:rPr>
          <w:rFonts w:eastAsia="MS PGothic"/>
          <w:iCs/>
        </w:rPr>
        <w:t xml:space="preserve">Digital television has various channel allocations depending on country allocations in Region 3. IMT and DTV coexistence may require additional consideration on a per-country basis, leading to potential need for a guard bands. </w:t>
      </w:r>
    </w:p>
    <w:p w14:paraId="583C47B8" w14:textId="77777777" w:rsidR="00CC0040" w:rsidRPr="007D28A6" w:rsidRDefault="00CC0040" w:rsidP="00CC0040">
      <w:pPr>
        <w:rPr>
          <w:rFonts w:eastAsia="MS PGothic"/>
          <w:iCs/>
          <w:lang w:val="en-US"/>
        </w:rPr>
      </w:pPr>
      <w:r w:rsidRPr="00930E2A">
        <w:rPr>
          <w:rFonts w:eastAsia="MS PGothic"/>
          <w:iCs/>
          <w:lang w:val="en-US"/>
        </w:rPr>
        <w:t xml:space="preserve">No specific regional regulatory requirements on unwanted emissions were identified for the IMT operation in </w:t>
      </w:r>
      <w:r w:rsidRPr="00930E2A">
        <w:t xml:space="preserve">frequency range 470 – 694 MHz in Region 3, </w:t>
      </w:r>
      <w:r w:rsidRPr="00930E2A">
        <w:rPr>
          <w:rFonts w:eastAsia="MS PGothic"/>
          <w:iCs/>
          <w:lang w:val="en-US"/>
        </w:rPr>
        <w:t>so far</w:t>
      </w:r>
      <w:r w:rsidRPr="00930E2A">
        <w:t>.</w:t>
      </w:r>
      <w:r>
        <w:t xml:space="preserve"> </w:t>
      </w:r>
    </w:p>
    <w:p w14:paraId="1B9849BE" w14:textId="77777777" w:rsidR="00682CCD" w:rsidRPr="00CC0040" w:rsidRDefault="00682CCD" w:rsidP="00682CCD">
      <w:pPr>
        <w:pStyle w:val="Heading2"/>
        <w:rPr>
          <w:lang w:val="en-US"/>
        </w:rPr>
      </w:pPr>
    </w:p>
    <w:p w14:paraId="3C51C714" w14:textId="77777777" w:rsidR="00682CCD" w:rsidRPr="00682CCD" w:rsidRDefault="00682CCD" w:rsidP="00682CCD"/>
    <w:p w14:paraId="284F27EE" w14:textId="77777777" w:rsidR="00421EA7" w:rsidRPr="004D3578" w:rsidRDefault="004C291D" w:rsidP="00421EA7">
      <w:pPr>
        <w:pStyle w:val="Heading1"/>
      </w:pPr>
      <w:bookmarkStart w:id="676" w:name="_Toc71117731"/>
      <w:r>
        <w:t>6</w:t>
      </w:r>
      <w:r w:rsidR="00421EA7" w:rsidRPr="004D3578">
        <w:tab/>
      </w:r>
      <w:r w:rsidR="0013564E" w:rsidRPr="0013564E">
        <w:t>Frequency band arrangements and regulatory background</w:t>
      </w:r>
      <w:bookmarkEnd w:id="676"/>
    </w:p>
    <w:p w14:paraId="7FBB8AE2" w14:textId="77777777" w:rsidR="009D54B4" w:rsidRDefault="00C37183" w:rsidP="009D54B4">
      <w:pPr>
        <w:pStyle w:val="Heading2"/>
        <w:rPr>
          <w:ins w:id="677" w:author="Mansoor Shafi" w:date="2021-05-04T12:14:00Z"/>
        </w:rPr>
      </w:pPr>
      <w:bookmarkStart w:id="678" w:name="_Toc71117732"/>
      <w:r>
        <w:t>6</w:t>
      </w:r>
      <w:r w:rsidR="00421EA7" w:rsidRPr="004D3578">
        <w:t>.1</w:t>
      </w:r>
      <w:r w:rsidR="00421EA7" w:rsidRPr="004D3578">
        <w:tab/>
      </w:r>
      <w:r w:rsidR="009D54B4">
        <w:t>Operating band and channel bandwidth</w:t>
      </w:r>
      <w:bookmarkEnd w:id="678"/>
    </w:p>
    <w:p w14:paraId="58CBED7F" w14:textId="77777777" w:rsidR="00C91042" w:rsidRDefault="0024314D" w:rsidP="0024314D">
      <w:pPr>
        <w:rPr>
          <w:ins w:id="679" w:author="Mansoor Shafi" w:date="2021-05-06T11:58:00Z"/>
        </w:rPr>
      </w:pPr>
      <w:ins w:id="680" w:author="Mansoor Shafi" w:date="2021-05-04T12:14:00Z">
        <w:r>
          <w:t xml:space="preserve">The band plan for </w:t>
        </w:r>
      </w:ins>
      <w:ins w:id="681" w:author="Mansoor Shafi" w:date="2021-05-04T12:15:00Z">
        <w:r w:rsidR="00CD2926">
          <w:t xml:space="preserve">the extended 600 MHz NR band </w:t>
        </w:r>
      </w:ins>
      <w:ins w:id="682" w:author="Mansoor Shafi" w:date="2021-05-04T14:26:00Z">
        <w:r w:rsidR="00061F08">
          <w:t>are</w:t>
        </w:r>
      </w:ins>
      <w:ins w:id="683" w:author="Mansoor Shafi" w:date="2021-05-04T12:14:00Z">
        <w:r>
          <w:t xml:space="preserve"> shown below</w:t>
        </w:r>
      </w:ins>
      <w:ins w:id="684" w:author="Mansoor Shafi" w:date="2021-05-04T13:32:00Z">
        <w:r w:rsidR="00C47B05">
          <w:t xml:space="preserve"> in Tab</w:t>
        </w:r>
      </w:ins>
      <w:ins w:id="685" w:author="Mansoor Shafi" w:date="2021-05-04T13:33:00Z">
        <w:r w:rsidR="0081336C">
          <w:t>les 6.1-1 to 6.1-</w:t>
        </w:r>
      </w:ins>
      <w:ins w:id="686" w:author="Mansoor Shafi" w:date="2021-05-06T11:56:00Z">
        <w:r w:rsidR="00F72F48">
          <w:t>7</w:t>
        </w:r>
      </w:ins>
      <w:ins w:id="687" w:author="Mansoor Shafi" w:date="2021-05-04T12:14:00Z">
        <w:r>
          <w:t xml:space="preserve">. </w:t>
        </w:r>
      </w:ins>
      <w:ins w:id="688" w:author="Mansoor Shafi" w:date="2021-05-06T11:56:00Z">
        <w:r w:rsidR="001C3A75">
          <w:t xml:space="preserve"> Options B1 and B2</w:t>
        </w:r>
      </w:ins>
      <w:ins w:id="689" w:author="Mansoor Shafi" w:date="2021-05-06T11:57:00Z">
        <w:r w:rsidR="001C3A75">
          <w:t xml:space="preserve"> have </w:t>
        </w:r>
        <w:r w:rsidR="001759D2">
          <w:t>split duplexers</w:t>
        </w:r>
      </w:ins>
      <w:ins w:id="690" w:author="Mansoor Shafi" w:date="2021-05-07T09:58:00Z">
        <w:r w:rsidR="003F2AB0">
          <w:t>, part</w:t>
        </w:r>
      </w:ins>
      <w:ins w:id="691" w:author="Mansoor Shafi" w:date="2021-05-07T09:59:00Z">
        <w:r w:rsidR="003F2AB0">
          <w:t xml:space="preserve">ially </w:t>
        </w:r>
        <w:r w:rsidR="008436E0">
          <w:t>overlapping, but</w:t>
        </w:r>
      </w:ins>
      <w:ins w:id="692" w:author="Mansoor Shafi" w:date="2021-05-06T11:57:00Z">
        <w:r w:rsidR="001759D2">
          <w:t xml:space="preserve"> part of the same band. Option B2a has two </w:t>
        </w:r>
      </w:ins>
      <w:ins w:id="693" w:author="Mansoor Shafi" w:date="2021-05-06T11:58:00Z">
        <w:r w:rsidR="00C91042">
          <w:t>duplexers,</w:t>
        </w:r>
      </w:ins>
      <w:ins w:id="694" w:author="Mansoor Shafi" w:date="2021-05-06T11:57:00Z">
        <w:r w:rsidR="00C91042">
          <w:t xml:space="preserve"> but one is band n 71 and the other is a new band</w:t>
        </w:r>
      </w:ins>
      <w:ins w:id="695" w:author="Mansoor Shafi" w:date="2021-05-06T11:58:00Z">
        <w:r w:rsidR="00C91042">
          <w:t xml:space="preserve">. </w:t>
        </w:r>
      </w:ins>
    </w:p>
    <w:p w14:paraId="22630278" w14:textId="77777777" w:rsidR="0024314D" w:rsidRDefault="0024314D" w:rsidP="0024314D">
      <w:pPr>
        <w:rPr>
          <w:ins w:id="696" w:author="Mansoor Shafi" w:date="2021-05-04T12:14:00Z"/>
        </w:rPr>
      </w:pPr>
      <w:ins w:id="697" w:author="Mansoor Shafi" w:date="2021-05-04T12:14:00Z">
        <w:r>
          <w:t xml:space="preserve">The Tx-Rx is "reverse-duplex"; in other words, the downlink frequency band is below the duplex gap while the uplink frequency band is above the duplex gap. This arrangement is opposite to conventional notation; however, for this band, it provides the benefit of aligning the uplink band adjacent to </w:t>
        </w:r>
      </w:ins>
      <w:ins w:id="698" w:author="Mansoor Shafi" w:date="2021-05-04T13:34:00Z">
        <w:r w:rsidR="00FF0CC7">
          <w:t xml:space="preserve">3GPP band 28 </w:t>
        </w:r>
      </w:ins>
      <w:ins w:id="699" w:author="Mansoor Shafi" w:date="2021-05-04T12:14:00Z">
        <w:r>
          <w:t xml:space="preserve"> thereby minimizing interference conditions at the </w:t>
        </w:r>
      </w:ins>
      <w:ins w:id="700" w:author="Mansoor Shafi" w:date="2021-05-04T12:17:00Z">
        <w:r w:rsidR="00A82B91">
          <w:t xml:space="preserve">703 </w:t>
        </w:r>
      </w:ins>
      <w:ins w:id="701" w:author="Mansoor Shafi" w:date="2021-05-04T12:14:00Z">
        <w:r>
          <w:t xml:space="preserve"> MHz boundary.</w:t>
        </w:r>
      </w:ins>
    </w:p>
    <w:p w14:paraId="4B628D8F" w14:textId="77777777" w:rsidR="0024314D" w:rsidRDefault="0024314D" w:rsidP="0024314D">
      <w:pPr>
        <w:pStyle w:val="TH"/>
        <w:rPr>
          <w:ins w:id="702" w:author="Mansoor Shafi" w:date="2021-05-04T12:14:00Z"/>
        </w:rPr>
      </w:pPr>
      <w:bookmarkStart w:id="703" w:name="_Hlk71023975"/>
      <w:ins w:id="704" w:author="Mansoor Shafi" w:date="2021-05-04T12:14:00Z">
        <w:r>
          <w:t xml:space="preserve">Table </w:t>
        </w:r>
      </w:ins>
      <w:ins w:id="705" w:author="Mansoor Shafi" w:date="2021-05-04T12:16:00Z">
        <w:r w:rsidR="00730AB6">
          <w:t>6</w:t>
        </w:r>
      </w:ins>
      <w:ins w:id="706" w:author="Mansoor Shafi" w:date="2021-05-04T12:14:00Z">
        <w:r>
          <w:t>.1-1</w:t>
        </w:r>
      </w:ins>
      <w:ins w:id="707" w:author="Mansoor Shafi" w:date="2021-05-06T11:18:00Z">
        <w:r w:rsidR="005054CF">
          <w:t>:</w:t>
        </w:r>
      </w:ins>
      <w:ins w:id="708" w:author="Mansoor Shafi" w:date="2021-05-04T12:14:00Z">
        <w:r>
          <w:t xml:space="preserve"> </w:t>
        </w:r>
      </w:ins>
      <w:ins w:id="709" w:author="Mansoor Shafi" w:date="2021-05-04T12:16:00Z">
        <w:r w:rsidR="00730AB6">
          <w:t xml:space="preserve">NR </w:t>
        </w:r>
      </w:ins>
      <w:ins w:id="710" w:author="Mansoor Shafi" w:date="2021-05-04T12:14:00Z">
        <w:r>
          <w:t>operating band</w:t>
        </w:r>
      </w:ins>
      <w:ins w:id="711" w:author="Mansoor Shafi" w:date="2021-05-04T12:29:00Z">
        <w:r w:rsidR="00B40C94">
          <w:t xml:space="preserve"> ( option B1)</w:t>
        </w:r>
      </w:ins>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24314D" w14:paraId="2365BA1B" w14:textId="77777777" w:rsidTr="00941D35">
        <w:trPr>
          <w:jc w:val="center"/>
          <w:ins w:id="712" w:author="Mansoor Shafi" w:date="2021-05-04T12:14:00Z"/>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1EDD8A3B" w14:textId="77777777" w:rsidR="0024314D" w:rsidRDefault="0024314D">
            <w:pPr>
              <w:pStyle w:val="TAH"/>
              <w:rPr>
                <w:ins w:id="713" w:author="Mansoor Shafi" w:date="2021-05-04T12:14:00Z"/>
                <w:rFonts w:cs="Arial"/>
              </w:rPr>
            </w:pPr>
            <w:ins w:id="714" w:author="Mansoor Shafi" w:date="2021-05-04T12:14:00Z">
              <w:r>
                <w:rPr>
                  <w:rFonts w:cs="Arial"/>
                </w:rPr>
                <w:t>Operating Band</w:t>
              </w:r>
            </w:ins>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340CC6C3" w14:textId="77777777" w:rsidR="0024314D" w:rsidRDefault="0024314D">
            <w:pPr>
              <w:pStyle w:val="TAH"/>
              <w:rPr>
                <w:ins w:id="715" w:author="Mansoor Shafi" w:date="2021-05-04T12:14:00Z"/>
                <w:rFonts w:cs="Arial"/>
              </w:rPr>
            </w:pPr>
            <w:ins w:id="716" w:author="Mansoor Shafi" w:date="2021-05-04T12:14:00Z">
              <w:r>
                <w:rPr>
                  <w:rFonts w:cs="Arial"/>
                </w:rPr>
                <w:t>Uplink (UL) operating band</w:t>
              </w:r>
              <w:r>
                <w:rPr>
                  <w:rFonts w:cs="Arial"/>
                </w:rPr>
                <w:br/>
                <w:t>BS receive</w:t>
              </w:r>
              <w:r>
                <w:rPr>
                  <w:rFonts w:cs="Arial"/>
                </w:rPr>
                <w:br/>
                <w:t>UE transmit</w:t>
              </w:r>
            </w:ins>
          </w:p>
        </w:tc>
        <w:tc>
          <w:tcPr>
            <w:tcW w:w="2759" w:type="dxa"/>
            <w:gridSpan w:val="3"/>
            <w:tcBorders>
              <w:top w:val="single" w:sz="4" w:space="0" w:color="auto"/>
              <w:left w:val="nil"/>
              <w:bottom w:val="single" w:sz="4" w:space="0" w:color="auto"/>
              <w:right w:val="single" w:sz="4" w:space="0" w:color="auto"/>
            </w:tcBorders>
            <w:vAlign w:val="center"/>
            <w:hideMark/>
          </w:tcPr>
          <w:p w14:paraId="6931EBB2" w14:textId="77777777" w:rsidR="0024314D" w:rsidRDefault="0024314D">
            <w:pPr>
              <w:pStyle w:val="TAH"/>
              <w:rPr>
                <w:ins w:id="717" w:author="Mansoor Shafi" w:date="2021-05-04T12:14:00Z"/>
                <w:rFonts w:cs="Arial"/>
              </w:rPr>
            </w:pPr>
            <w:ins w:id="718" w:author="Mansoor Shafi" w:date="2021-05-04T12:14:00Z">
              <w:r>
                <w:rPr>
                  <w:rFonts w:cs="Arial"/>
                </w:rPr>
                <w:t>Downlink (DL) operating band</w:t>
              </w:r>
              <w:r>
                <w:rPr>
                  <w:rFonts w:cs="Arial"/>
                </w:rPr>
                <w:br/>
                <w:t xml:space="preserve">BS transmit </w:t>
              </w:r>
              <w:r>
                <w:rPr>
                  <w:rFonts w:cs="Arial"/>
                </w:rPr>
                <w:br/>
                <w:t>UE receive</w:t>
              </w:r>
            </w:ins>
          </w:p>
        </w:tc>
        <w:tc>
          <w:tcPr>
            <w:tcW w:w="906" w:type="dxa"/>
            <w:vMerge w:val="restart"/>
            <w:tcBorders>
              <w:top w:val="single" w:sz="4" w:space="0" w:color="auto"/>
              <w:left w:val="single" w:sz="4" w:space="0" w:color="auto"/>
              <w:bottom w:val="single" w:sz="4" w:space="0" w:color="auto"/>
              <w:right w:val="single" w:sz="4" w:space="0" w:color="auto"/>
            </w:tcBorders>
            <w:hideMark/>
          </w:tcPr>
          <w:p w14:paraId="3B2C0918" w14:textId="77777777" w:rsidR="0024314D" w:rsidRDefault="0024314D">
            <w:pPr>
              <w:pStyle w:val="TAH"/>
              <w:rPr>
                <w:ins w:id="719" w:author="Mansoor Shafi" w:date="2021-05-04T12:14:00Z"/>
                <w:rFonts w:cs="Arial"/>
              </w:rPr>
            </w:pPr>
            <w:ins w:id="720" w:author="Mansoor Shafi" w:date="2021-05-04T12:14:00Z">
              <w:r>
                <w:rPr>
                  <w:rFonts w:cs="Arial"/>
                </w:rPr>
                <w:t>Duplex Mode</w:t>
              </w:r>
            </w:ins>
          </w:p>
        </w:tc>
      </w:tr>
      <w:tr w:rsidR="0024314D" w14:paraId="051ACB4A" w14:textId="77777777" w:rsidTr="00941D35">
        <w:trPr>
          <w:jc w:val="center"/>
          <w:ins w:id="721" w:author="Mansoor Shafi" w:date="2021-05-04T12:14:00Z"/>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10A1763A" w14:textId="77777777" w:rsidR="0024314D" w:rsidRDefault="0024314D">
            <w:pPr>
              <w:spacing w:after="0"/>
              <w:rPr>
                <w:ins w:id="722" w:author="Mansoor Shafi" w:date="2021-05-04T12:14:00Z"/>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1D414F70" w14:textId="77777777" w:rsidR="0024314D" w:rsidRDefault="0024314D">
            <w:pPr>
              <w:pStyle w:val="TAH"/>
              <w:rPr>
                <w:ins w:id="723" w:author="Mansoor Shafi" w:date="2021-05-04T12:14:00Z"/>
                <w:rFonts w:cs="Arial"/>
              </w:rPr>
            </w:pPr>
            <w:ins w:id="724" w:author="Mansoor Shafi" w:date="2021-05-04T12:14:00Z">
              <w:r>
                <w:rPr>
                  <w:rFonts w:cs="Arial"/>
                </w:rPr>
                <w:t>F</w:t>
              </w:r>
              <w:r>
                <w:rPr>
                  <w:rFonts w:cs="Arial"/>
                  <w:vertAlign w:val="subscript"/>
                </w:rPr>
                <w:t>UL_low</w:t>
              </w:r>
              <w:r>
                <w:rPr>
                  <w:rFonts w:cs="Arial"/>
                </w:rPr>
                <w:t xml:space="preserve"> – F</w:t>
              </w:r>
              <w:r>
                <w:rPr>
                  <w:rFonts w:cs="Arial"/>
                  <w:vertAlign w:val="subscript"/>
                </w:rPr>
                <w:t>UL_high</w:t>
              </w:r>
            </w:ins>
          </w:p>
        </w:tc>
        <w:tc>
          <w:tcPr>
            <w:tcW w:w="2759" w:type="dxa"/>
            <w:gridSpan w:val="3"/>
            <w:tcBorders>
              <w:top w:val="single" w:sz="4" w:space="0" w:color="auto"/>
              <w:left w:val="nil"/>
              <w:bottom w:val="single" w:sz="4" w:space="0" w:color="auto"/>
              <w:right w:val="single" w:sz="4" w:space="0" w:color="auto"/>
            </w:tcBorders>
            <w:vAlign w:val="center"/>
            <w:hideMark/>
          </w:tcPr>
          <w:p w14:paraId="6D913049" w14:textId="77777777" w:rsidR="0024314D" w:rsidRDefault="0024314D">
            <w:pPr>
              <w:pStyle w:val="TAH"/>
              <w:rPr>
                <w:ins w:id="725" w:author="Mansoor Shafi" w:date="2021-05-04T12:14:00Z"/>
                <w:rFonts w:cs="Arial"/>
              </w:rPr>
            </w:pPr>
            <w:ins w:id="726" w:author="Mansoor Shafi" w:date="2021-05-04T12:14:00Z">
              <w:r>
                <w:rPr>
                  <w:rFonts w:cs="Arial"/>
                </w:rPr>
                <w:t>F</w:t>
              </w:r>
              <w:r>
                <w:rPr>
                  <w:rFonts w:cs="Arial"/>
                  <w:vertAlign w:val="subscript"/>
                </w:rPr>
                <w:t>DL_low</w:t>
              </w:r>
              <w:r>
                <w:rPr>
                  <w:rFonts w:cs="Arial"/>
                </w:rPr>
                <w:t xml:space="preserve"> – F</w:t>
              </w:r>
              <w:r>
                <w:rPr>
                  <w:rFonts w:cs="Arial"/>
                  <w:vertAlign w:val="subscript"/>
                </w:rPr>
                <w:t>DL_high</w:t>
              </w:r>
            </w:ins>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75F64DFD" w14:textId="77777777" w:rsidR="0024314D" w:rsidRDefault="0024314D">
            <w:pPr>
              <w:spacing w:after="0"/>
              <w:rPr>
                <w:ins w:id="727" w:author="Mansoor Shafi" w:date="2021-05-04T12:14:00Z"/>
                <w:rFonts w:ascii="Arial" w:hAnsi="Arial" w:cs="Arial"/>
                <w:b/>
                <w:sz w:val="18"/>
              </w:rPr>
            </w:pPr>
          </w:p>
        </w:tc>
      </w:tr>
      <w:tr w:rsidR="0024314D" w14:paraId="3D6C6F74" w14:textId="77777777" w:rsidTr="00941D35">
        <w:trPr>
          <w:jc w:val="center"/>
          <w:ins w:id="728" w:author="Mansoor Shafi" w:date="2021-05-04T12:14:00Z"/>
        </w:trPr>
        <w:tc>
          <w:tcPr>
            <w:tcW w:w="1068" w:type="dxa"/>
            <w:tcBorders>
              <w:top w:val="single" w:sz="4" w:space="0" w:color="auto"/>
              <w:left w:val="single" w:sz="4" w:space="0" w:color="auto"/>
              <w:bottom w:val="single" w:sz="4" w:space="0" w:color="auto"/>
              <w:right w:val="single" w:sz="4" w:space="0" w:color="auto"/>
            </w:tcBorders>
            <w:vAlign w:val="center"/>
            <w:hideMark/>
          </w:tcPr>
          <w:p w14:paraId="6FF58A68" w14:textId="77777777" w:rsidR="0024314D" w:rsidRDefault="00CD2926">
            <w:pPr>
              <w:pStyle w:val="TAC"/>
              <w:rPr>
                <w:ins w:id="729" w:author="Mansoor Shafi" w:date="2021-05-04T12:14:00Z"/>
                <w:rFonts w:cs="Arial"/>
              </w:rPr>
            </w:pPr>
            <w:ins w:id="730" w:author="Mansoor Shafi" w:date="2021-05-04T12:15:00Z">
              <w:r>
                <w:rPr>
                  <w:rFonts w:cs="Arial"/>
                </w:rPr>
                <w:t>TBD</w:t>
              </w:r>
            </w:ins>
          </w:p>
        </w:tc>
        <w:tc>
          <w:tcPr>
            <w:tcW w:w="1226" w:type="dxa"/>
            <w:tcBorders>
              <w:top w:val="single" w:sz="4" w:space="0" w:color="auto"/>
              <w:left w:val="single" w:sz="4" w:space="0" w:color="auto"/>
              <w:bottom w:val="single" w:sz="4" w:space="0" w:color="auto"/>
              <w:right w:val="nil"/>
            </w:tcBorders>
            <w:vAlign w:val="center"/>
            <w:hideMark/>
          </w:tcPr>
          <w:p w14:paraId="39CB9E49" w14:textId="77777777" w:rsidR="0024314D" w:rsidRDefault="0024314D">
            <w:pPr>
              <w:pStyle w:val="TAR"/>
              <w:rPr>
                <w:ins w:id="731" w:author="Mansoor Shafi" w:date="2021-05-04T12:14:00Z"/>
                <w:rFonts w:cs="Arial"/>
              </w:rPr>
            </w:pPr>
            <w:ins w:id="732" w:author="Mansoor Shafi" w:date="2021-05-04T12:14:00Z">
              <w:r>
                <w:rPr>
                  <w:rFonts w:cs="Arial"/>
                </w:rPr>
                <w:t>663 MHz</w:t>
              </w:r>
            </w:ins>
          </w:p>
        </w:tc>
        <w:tc>
          <w:tcPr>
            <w:tcW w:w="517" w:type="dxa"/>
            <w:tcBorders>
              <w:top w:val="single" w:sz="4" w:space="0" w:color="auto"/>
              <w:left w:val="nil"/>
              <w:bottom w:val="single" w:sz="4" w:space="0" w:color="auto"/>
              <w:right w:val="nil"/>
            </w:tcBorders>
            <w:hideMark/>
          </w:tcPr>
          <w:p w14:paraId="53841C94" w14:textId="77777777" w:rsidR="0024314D" w:rsidRDefault="0024314D">
            <w:pPr>
              <w:pStyle w:val="TAC"/>
              <w:rPr>
                <w:ins w:id="733" w:author="Mansoor Shafi" w:date="2021-05-04T12:14:00Z"/>
                <w:rFonts w:cs="Arial"/>
              </w:rPr>
            </w:pPr>
            <w:ins w:id="734" w:author="Mansoor Shafi" w:date="2021-05-04T12:14:00Z">
              <w:r>
                <w:rPr>
                  <w:rFonts w:cs="Arial"/>
                </w:rPr>
                <w:t>–</w:t>
              </w:r>
            </w:ins>
          </w:p>
        </w:tc>
        <w:tc>
          <w:tcPr>
            <w:tcW w:w="1174" w:type="dxa"/>
            <w:tcBorders>
              <w:top w:val="single" w:sz="4" w:space="0" w:color="auto"/>
              <w:left w:val="nil"/>
              <w:bottom w:val="single" w:sz="4" w:space="0" w:color="auto"/>
              <w:right w:val="single" w:sz="4" w:space="0" w:color="auto"/>
            </w:tcBorders>
            <w:vAlign w:val="center"/>
            <w:hideMark/>
          </w:tcPr>
          <w:p w14:paraId="0E492D3D" w14:textId="77777777" w:rsidR="0024314D" w:rsidRDefault="00505783">
            <w:pPr>
              <w:pStyle w:val="TAL"/>
              <w:rPr>
                <w:ins w:id="735" w:author="Mansoor Shafi" w:date="2021-05-04T12:14:00Z"/>
                <w:rFonts w:cs="Arial"/>
              </w:rPr>
            </w:pPr>
            <w:ins w:id="736" w:author="Mansoor Shafi" w:date="2021-05-04T12:17:00Z">
              <w:r>
                <w:rPr>
                  <w:rFonts w:cs="Arial"/>
                </w:rPr>
                <w:t xml:space="preserve">703 </w:t>
              </w:r>
            </w:ins>
            <w:ins w:id="737" w:author="Mansoor Shafi" w:date="2021-05-04T12:14:00Z">
              <w:r w:rsidR="0024314D">
                <w:rPr>
                  <w:rFonts w:cs="Arial"/>
                </w:rPr>
                <w:t xml:space="preserve">MHz </w:t>
              </w:r>
            </w:ins>
          </w:p>
        </w:tc>
        <w:tc>
          <w:tcPr>
            <w:tcW w:w="1242" w:type="dxa"/>
            <w:tcBorders>
              <w:top w:val="single" w:sz="4" w:space="0" w:color="auto"/>
              <w:left w:val="nil"/>
              <w:bottom w:val="single" w:sz="4" w:space="0" w:color="auto"/>
              <w:right w:val="nil"/>
            </w:tcBorders>
            <w:vAlign w:val="center"/>
            <w:hideMark/>
          </w:tcPr>
          <w:p w14:paraId="28593DFA" w14:textId="77777777" w:rsidR="0024314D" w:rsidRDefault="0024314D">
            <w:pPr>
              <w:pStyle w:val="TAR"/>
              <w:rPr>
                <w:ins w:id="738" w:author="Mansoor Shafi" w:date="2021-05-04T12:14:00Z"/>
                <w:rFonts w:cs="Arial"/>
              </w:rPr>
            </w:pPr>
            <w:ins w:id="739" w:author="Mansoor Shafi" w:date="2021-05-04T12:14:00Z">
              <w:r>
                <w:rPr>
                  <w:rFonts w:cs="Arial"/>
                </w:rPr>
                <w:t>61</w:t>
              </w:r>
            </w:ins>
            <w:ins w:id="740" w:author="Mansoor Shafi" w:date="2021-05-04T12:16:00Z">
              <w:r w:rsidR="00B26C78">
                <w:rPr>
                  <w:rFonts w:cs="Arial"/>
                </w:rPr>
                <w:t>2</w:t>
              </w:r>
            </w:ins>
            <w:ins w:id="741" w:author="Mansoor Shafi" w:date="2021-05-04T12:14:00Z">
              <w:r>
                <w:rPr>
                  <w:rFonts w:cs="Arial"/>
                </w:rPr>
                <w:t xml:space="preserve"> MHz</w:t>
              </w:r>
            </w:ins>
          </w:p>
        </w:tc>
        <w:tc>
          <w:tcPr>
            <w:tcW w:w="317" w:type="dxa"/>
            <w:tcBorders>
              <w:top w:val="single" w:sz="4" w:space="0" w:color="auto"/>
              <w:left w:val="nil"/>
              <w:bottom w:val="single" w:sz="4" w:space="0" w:color="auto"/>
              <w:right w:val="nil"/>
            </w:tcBorders>
            <w:hideMark/>
          </w:tcPr>
          <w:p w14:paraId="02AB57DF" w14:textId="77777777" w:rsidR="0024314D" w:rsidRDefault="0024314D">
            <w:pPr>
              <w:pStyle w:val="TAC"/>
              <w:rPr>
                <w:ins w:id="742" w:author="Mansoor Shafi" w:date="2021-05-04T12:14:00Z"/>
                <w:rFonts w:cs="Arial"/>
              </w:rPr>
            </w:pPr>
            <w:ins w:id="743" w:author="Mansoor Shafi" w:date="2021-05-04T12:14:00Z">
              <w:r>
                <w:rPr>
                  <w:rFonts w:cs="Arial"/>
                </w:rPr>
                <w:t>–</w:t>
              </w:r>
            </w:ins>
          </w:p>
        </w:tc>
        <w:tc>
          <w:tcPr>
            <w:tcW w:w="1200" w:type="dxa"/>
            <w:tcBorders>
              <w:top w:val="single" w:sz="4" w:space="0" w:color="auto"/>
              <w:left w:val="nil"/>
              <w:bottom w:val="single" w:sz="4" w:space="0" w:color="auto"/>
              <w:right w:val="single" w:sz="4" w:space="0" w:color="auto"/>
            </w:tcBorders>
            <w:vAlign w:val="center"/>
            <w:hideMark/>
          </w:tcPr>
          <w:p w14:paraId="0256B465" w14:textId="77777777" w:rsidR="0024314D" w:rsidRDefault="0024314D">
            <w:pPr>
              <w:pStyle w:val="TAL"/>
              <w:rPr>
                <w:ins w:id="744" w:author="Mansoor Shafi" w:date="2021-05-04T12:14:00Z"/>
                <w:rFonts w:cs="Arial"/>
              </w:rPr>
            </w:pPr>
            <w:ins w:id="745" w:author="Mansoor Shafi" w:date="2021-05-04T12:14:00Z">
              <w:r>
                <w:rPr>
                  <w:rFonts w:cs="Arial"/>
                </w:rPr>
                <w:t>652 MHz</w:t>
              </w:r>
            </w:ins>
          </w:p>
        </w:tc>
        <w:tc>
          <w:tcPr>
            <w:tcW w:w="906" w:type="dxa"/>
            <w:tcBorders>
              <w:top w:val="single" w:sz="4" w:space="0" w:color="auto"/>
              <w:left w:val="single" w:sz="4" w:space="0" w:color="auto"/>
              <w:bottom w:val="single" w:sz="4" w:space="0" w:color="auto"/>
              <w:right w:val="single" w:sz="4" w:space="0" w:color="auto"/>
            </w:tcBorders>
            <w:hideMark/>
          </w:tcPr>
          <w:p w14:paraId="53534AE1" w14:textId="77777777" w:rsidR="0024314D" w:rsidRDefault="0024314D">
            <w:pPr>
              <w:pStyle w:val="TAC"/>
              <w:rPr>
                <w:ins w:id="746" w:author="Mansoor Shafi" w:date="2021-05-04T12:14:00Z"/>
                <w:rFonts w:cs="Arial"/>
              </w:rPr>
            </w:pPr>
            <w:ins w:id="747" w:author="Mansoor Shafi" w:date="2021-05-04T12:14:00Z">
              <w:r>
                <w:rPr>
                  <w:rFonts w:cs="Arial"/>
                </w:rPr>
                <w:t>FDD</w:t>
              </w:r>
            </w:ins>
          </w:p>
        </w:tc>
      </w:tr>
    </w:tbl>
    <w:bookmarkEnd w:id="703"/>
    <w:p w14:paraId="03FC7F8C" w14:textId="77777777" w:rsidR="00C32BD7" w:rsidRDefault="00C32BD7" w:rsidP="0024314D">
      <w:pPr>
        <w:rPr>
          <w:ins w:id="748" w:author="Mansoor Shafi" w:date="2021-05-06T10:54:00Z"/>
        </w:rPr>
      </w:pPr>
      <w:ins w:id="749" w:author="Mansoor Shafi" w:date="2021-05-04T12:18:00Z">
        <w:r>
          <w:t xml:space="preserve">The above could be implemented as </w:t>
        </w:r>
      </w:ins>
      <w:ins w:id="750" w:author="Mansoor Shafi" w:date="2021-05-04T12:29:00Z">
        <w:r w:rsidR="00E644A3">
          <w:t xml:space="preserve">a single or </w:t>
        </w:r>
      </w:ins>
      <w:ins w:id="751" w:author="Mansoor Shafi" w:date="2021-05-07T09:59:00Z">
        <w:r w:rsidR="008436E0">
          <w:t>overlapping duplexers</w:t>
        </w:r>
      </w:ins>
      <w:ins w:id="752" w:author="Mansoor Shafi" w:date="2021-05-04T12:51:00Z">
        <w:r w:rsidR="005B3F41">
          <w:t xml:space="preserve">. In case </w:t>
        </w:r>
      </w:ins>
      <w:ins w:id="753" w:author="Mansoor Shafi" w:date="2021-05-07T10:01:00Z">
        <w:r w:rsidR="007A19CE">
          <w:t>of overlapping</w:t>
        </w:r>
      </w:ins>
      <w:ins w:id="754" w:author="Mansoor Shafi" w:date="2021-05-07T10:00:00Z">
        <w:r w:rsidR="008436E0">
          <w:t xml:space="preserve"> </w:t>
        </w:r>
      </w:ins>
      <w:ins w:id="755" w:author="Mansoor Shafi" w:date="2021-05-04T12:51:00Z">
        <w:r w:rsidR="005B3F41">
          <w:t>duplexer</w:t>
        </w:r>
      </w:ins>
      <w:ins w:id="756" w:author="Mansoor Shafi" w:date="2021-05-07T10:00:00Z">
        <w:r w:rsidR="008436E0">
          <w:t>s</w:t>
        </w:r>
      </w:ins>
      <w:ins w:id="757" w:author="Mansoor Shafi" w:date="2021-05-04T12:51:00Z">
        <w:r w:rsidR="005B3F41">
          <w:t>, the following option is studied:</w:t>
        </w:r>
      </w:ins>
    </w:p>
    <w:p w14:paraId="08B5DF80" w14:textId="77777777" w:rsidR="009A4D1F" w:rsidRDefault="009A4D1F" w:rsidP="009A4D1F">
      <w:pPr>
        <w:pStyle w:val="TH"/>
        <w:rPr>
          <w:ins w:id="758" w:author="Mansoor Shafi" w:date="2021-05-06T10:54:00Z"/>
        </w:rPr>
      </w:pPr>
      <w:ins w:id="759" w:author="Mansoor Shafi" w:date="2021-05-06T10:54:00Z">
        <w:r>
          <w:t>Table 6.1-</w:t>
        </w:r>
      </w:ins>
      <w:ins w:id="760" w:author="Mansoor Shafi" w:date="2021-05-06T10:56:00Z">
        <w:r w:rsidR="00F73AEF">
          <w:t>2</w:t>
        </w:r>
      </w:ins>
      <w:ins w:id="761" w:author="Mansoor Shafi" w:date="2021-05-06T10:54:00Z">
        <w:r>
          <w:t>:</w:t>
        </w:r>
      </w:ins>
      <w:ins w:id="762" w:author="Mansoor Shafi" w:date="2021-05-06T10:56:00Z">
        <w:r w:rsidR="00F73AEF">
          <w:t xml:space="preserve"> Duplexer arrangements </w:t>
        </w:r>
      </w:ins>
      <w:ins w:id="763" w:author="Mansoor Shafi" w:date="2021-05-06T10:54:00Z">
        <w:r>
          <w:t>( option B1)</w:t>
        </w:r>
      </w:ins>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9A4D1F" w14:paraId="055D4EF1" w14:textId="77777777" w:rsidTr="00634572">
        <w:trPr>
          <w:jc w:val="center"/>
          <w:ins w:id="764" w:author="Mansoor Shafi" w:date="2021-05-06T10:54:00Z"/>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444BE979" w14:textId="77777777" w:rsidR="009A4D1F" w:rsidRDefault="00F45B0A" w:rsidP="00634572">
            <w:pPr>
              <w:pStyle w:val="TAH"/>
              <w:rPr>
                <w:ins w:id="765" w:author="Mansoor Shafi" w:date="2021-05-06T10:54:00Z"/>
                <w:rFonts w:cs="Arial"/>
              </w:rPr>
            </w:pPr>
            <w:ins w:id="766" w:author="Mansoor Shafi" w:date="2021-05-06T10:57:00Z">
              <w:r>
                <w:rPr>
                  <w:rFonts w:cs="Arial"/>
                </w:rPr>
                <w:t>Duplexer type</w:t>
              </w:r>
            </w:ins>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2F4894BC" w14:textId="77777777" w:rsidR="009A4D1F" w:rsidRDefault="009A4D1F" w:rsidP="00634572">
            <w:pPr>
              <w:pStyle w:val="TAH"/>
              <w:rPr>
                <w:ins w:id="767" w:author="Mansoor Shafi" w:date="2021-05-06T10:54:00Z"/>
                <w:rFonts w:cs="Arial"/>
              </w:rPr>
            </w:pPr>
            <w:ins w:id="768" w:author="Mansoor Shafi" w:date="2021-05-06T10:54:00Z">
              <w:r>
                <w:rPr>
                  <w:rFonts w:cs="Arial"/>
                </w:rPr>
                <w:t>Uplink (UL) operating band</w:t>
              </w:r>
              <w:r>
                <w:rPr>
                  <w:rFonts w:cs="Arial"/>
                </w:rPr>
                <w:br/>
                <w:t>BS receive</w:t>
              </w:r>
              <w:r>
                <w:rPr>
                  <w:rFonts w:cs="Arial"/>
                </w:rPr>
                <w:br/>
                <w:t>UE transmit</w:t>
              </w:r>
            </w:ins>
          </w:p>
        </w:tc>
        <w:tc>
          <w:tcPr>
            <w:tcW w:w="2759" w:type="dxa"/>
            <w:gridSpan w:val="3"/>
            <w:tcBorders>
              <w:top w:val="single" w:sz="4" w:space="0" w:color="auto"/>
              <w:left w:val="nil"/>
              <w:bottom w:val="single" w:sz="4" w:space="0" w:color="auto"/>
              <w:right w:val="single" w:sz="4" w:space="0" w:color="auto"/>
            </w:tcBorders>
            <w:vAlign w:val="center"/>
            <w:hideMark/>
          </w:tcPr>
          <w:p w14:paraId="0E7EB89B" w14:textId="77777777" w:rsidR="009A4D1F" w:rsidRDefault="009A4D1F" w:rsidP="00634572">
            <w:pPr>
              <w:pStyle w:val="TAH"/>
              <w:rPr>
                <w:ins w:id="769" w:author="Mansoor Shafi" w:date="2021-05-06T10:54:00Z"/>
                <w:rFonts w:cs="Arial"/>
              </w:rPr>
            </w:pPr>
            <w:ins w:id="770" w:author="Mansoor Shafi" w:date="2021-05-06T10:54:00Z">
              <w:r>
                <w:rPr>
                  <w:rFonts w:cs="Arial"/>
                </w:rPr>
                <w:t>Downlink (DL) operating band</w:t>
              </w:r>
              <w:r>
                <w:rPr>
                  <w:rFonts w:cs="Arial"/>
                </w:rPr>
                <w:br/>
                <w:t xml:space="preserve">BS transmit </w:t>
              </w:r>
              <w:r>
                <w:rPr>
                  <w:rFonts w:cs="Arial"/>
                </w:rPr>
                <w:br/>
                <w:t>UE receive</w:t>
              </w:r>
            </w:ins>
          </w:p>
        </w:tc>
        <w:tc>
          <w:tcPr>
            <w:tcW w:w="906" w:type="dxa"/>
            <w:vMerge w:val="restart"/>
            <w:tcBorders>
              <w:top w:val="single" w:sz="4" w:space="0" w:color="auto"/>
              <w:left w:val="single" w:sz="4" w:space="0" w:color="auto"/>
              <w:bottom w:val="single" w:sz="4" w:space="0" w:color="auto"/>
              <w:right w:val="single" w:sz="4" w:space="0" w:color="auto"/>
            </w:tcBorders>
            <w:hideMark/>
          </w:tcPr>
          <w:p w14:paraId="2E7CD0A6" w14:textId="77777777" w:rsidR="009A4D1F" w:rsidRDefault="009A4D1F" w:rsidP="00634572">
            <w:pPr>
              <w:pStyle w:val="TAH"/>
              <w:rPr>
                <w:ins w:id="771" w:author="Mansoor Shafi" w:date="2021-05-06T10:54:00Z"/>
                <w:rFonts w:cs="Arial"/>
              </w:rPr>
            </w:pPr>
            <w:ins w:id="772" w:author="Mansoor Shafi" w:date="2021-05-06T10:54:00Z">
              <w:r>
                <w:rPr>
                  <w:rFonts w:cs="Arial"/>
                </w:rPr>
                <w:t>Duplex Mode</w:t>
              </w:r>
            </w:ins>
          </w:p>
        </w:tc>
      </w:tr>
      <w:tr w:rsidR="009A4D1F" w14:paraId="3AE37F59" w14:textId="77777777" w:rsidTr="00634572">
        <w:trPr>
          <w:jc w:val="center"/>
          <w:ins w:id="773" w:author="Mansoor Shafi" w:date="2021-05-06T10:54:00Z"/>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67AA36D6" w14:textId="77777777" w:rsidR="009A4D1F" w:rsidRDefault="009A4D1F" w:rsidP="00634572">
            <w:pPr>
              <w:spacing w:after="0"/>
              <w:rPr>
                <w:ins w:id="774" w:author="Mansoor Shafi" w:date="2021-05-06T10:54:00Z"/>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08068DEE" w14:textId="77777777" w:rsidR="009A4D1F" w:rsidRDefault="009A4D1F" w:rsidP="00634572">
            <w:pPr>
              <w:pStyle w:val="TAH"/>
              <w:rPr>
                <w:ins w:id="775" w:author="Mansoor Shafi" w:date="2021-05-06T10:54:00Z"/>
                <w:rFonts w:cs="Arial"/>
              </w:rPr>
            </w:pPr>
            <w:ins w:id="776" w:author="Mansoor Shafi" w:date="2021-05-06T10:54:00Z">
              <w:r>
                <w:rPr>
                  <w:rFonts w:cs="Arial"/>
                </w:rPr>
                <w:t>F</w:t>
              </w:r>
              <w:r>
                <w:rPr>
                  <w:rFonts w:cs="Arial"/>
                  <w:vertAlign w:val="subscript"/>
                </w:rPr>
                <w:t>UL_low</w:t>
              </w:r>
              <w:r>
                <w:rPr>
                  <w:rFonts w:cs="Arial"/>
                </w:rPr>
                <w:t xml:space="preserve"> – F</w:t>
              </w:r>
              <w:r>
                <w:rPr>
                  <w:rFonts w:cs="Arial"/>
                  <w:vertAlign w:val="subscript"/>
                </w:rPr>
                <w:t>UL_high</w:t>
              </w:r>
            </w:ins>
          </w:p>
        </w:tc>
        <w:tc>
          <w:tcPr>
            <w:tcW w:w="2759" w:type="dxa"/>
            <w:gridSpan w:val="3"/>
            <w:tcBorders>
              <w:top w:val="single" w:sz="4" w:space="0" w:color="auto"/>
              <w:left w:val="nil"/>
              <w:bottom w:val="single" w:sz="4" w:space="0" w:color="auto"/>
              <w:right w:val="single" w:sz="4" w:space="0" w:color="auto"/>
            </w:tcBorders>
            <w:vAlign w:val="center"/>
            <w:hideMark/>
          </w:tcPr>
          <w:p w14:paraId="7E7FA34C" w14:textId="77777777" w:rsidR="009A4D1F" w:rsidRDefault="009A4D1F" w:rsidP="00634572">
            <w:pPr>
              <w:pStyle w:val="TAH"/>
              <w:rPr>
                <w:ins w:id="777" w:author="Mansoor Shafi" w:date="2021-05-06T10:54:00Z"/>
                <w:rFonts w:cs="Arial"/>
              </w:rPr>
            </w:pPr>
            <w:ins w:id="778" w:author="Mansoor Shafi" w:date="2021-05-06T10:54:00Z">
              <w:r>
                <w:rPr>
                  <w:rFonts w:cs="Arial"/>
                </w:rPr>
                <w:t>F</w:t>
              </w:r>
              <w:r>
                <w:rPr>
                  <w:rFonts w:cs="Arial"/>
                  <w:vertAlign w:val="subscript"/>
                </w:rPr>
                <w:t>DL_low</w:t>
              </w:r>
              <w:r>
                <w:rPr>
                  <w:rFonts w:cs="Arial"/>
                </w:rPr>
                <w:t xml:space="preserve"> – F</w:t>
              </w:r>
              <w:r>
                <w:rPr>
                  <w:rFonts w:cs="Arial"/>
                  <w:vertAlign w:val="subscript"/>
                </w:rPr>
                <w:t>DL_high</w:t>
              </w:r>
            </w:ins>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01A89186" w14:textId="77777777" w:rsidR="009A4D1F" w:rsidRDefault="009A4D1F" w:rsidP="00634572">
            <w:pPr>
              <w:spacing w:after="0"/>
              <w:rPr>
                <w:ins w:id="779" w:author="Mansoor Shafi" w:date="2021-05-06T10:54:00Z"/>
                <w:rFonts w:ascii="Arial" w:hAnsi="Arial" w:cs="Arial"/>
                <w:b/>
                <w:sz w:val="18"/>
              </w:rPr>
            </w:pPr>
          </w:p>
        </w:tc>
      </w:tr>
      <w:tr w:rsidR="009A4D1F" w14:paraId="3499431A" w14:textId="77777777" w:rsidTr="00634572">
        <w:trPr>
          <w:jc w:val="center"/>
          <w:ins w:id="780" w:author="Mansoor Shafi" w:date="2021-05-06T10:54:00Z"/>
        </w:trPr>
        <w:tc>
          <w:tcPr>
            <w:tcW w:w="1068" w:type="dxa"/>
            <w:tcBorders>
              <w:top w:val="single" w:sz="4" w:space="0" w:color="auto"/>
              <w:left w:val="single" w:sz="4" w:space="0" w:color="auto"/>
              <w:bottom w:val="single" w:sz="4" w:space="0" w:color="auto"/>
              <w:right w:val="single" w:sz="4" w:space="0" w:color="auto"/>
            </w:tcBorders>
            <w:vAlign w:val="center"/>
            <w:hideMark/>
          </w:tcPr>
          <w:p w14:paraId="44993F9E" w14:textId="77777777" w:rsidR="009A4D1F" w:rsidRDefault="00273388" w:rsidP="00634572">
            <w:pPr>
              <w:pStyle w:val="TAC"/>
              <w:rPr>
                <w:ins w:id="781" w:author="Mansoor Shafi" w:date="2021-05-06T10:54:00Z"/>
                <w:rFonts w:cs="Arial"/>
              </w:rPr>
            </w:pPr>
            <w:ins w:id="782" w:author="Mansoor Shafi" w:date="2021-05-06T10:57:00Z">
              <w:r>
                <w:rPr>
                  <w:rFonts w:cs="Arial"/>
                </w:rPr>
                <w:t>Full</w:t>
              </w:r>
            </w:ins>
          </w:p>
        </w:tc>
        <w:tc>
          <w:tcPr>
            <w:tcW w:w="1226" w:type="dxa"/>
            <w:tcBorders>
              <w:top w:val="single" w:sz="4" w:space="0" w:color="auto"/>
              <w:left w:val="single" w:sz="4" w:space="0" w:color="auto"/>
              <w:bottom w:val="single" w:sz="4" w:space="0" w:color="auto"/>
              <w:right w:val="nil"/>
            </w:tcBorders>
            <w:vAlign w:val="center"/>
            <w:hideMark/>
          </w:tcPr>
          <w:p w14:paraId="462A5DE0" w14:textId="77777777" w:rsidR="009A4D1F" w:rsidRDefault="009A4D1F" w:rsidP="00634572">
            <w:pPr>
              <w:pStyle w:val="TAR"/>
              <w:rPr>
                <w:ins w:id="783" w:author="Mansoor Shafi" w:date="2021-05-06T10:54:00Z"/>
                <w:rFonts w:cs="Arial"/>
              </w:rPr>
            </w:pPr>
            <w:ins w:id="784" w:author="Mansoor Shafi" w:date="2021-05-06T10:54:00Z">
              <w:r>
                <w:rPr>
                  <w:rFonts w:cs="Arial"/>
                </w:rPr>
                <w:t>663 MHz</w:t>
              </w:r>
            </w:ins>
          </w:p>
        </w:tc>
        <w:tc>
          <w:tcPr>
            <w:tcW w:w="517" w:type="dxa"/>
            <w:tcBorders>
              <w:top w:val="single" w:sz="4" w:space="0" w:color="auto"/>
              <w:left w:val="nil"/>
              <w:bottom w:val="single" w:sz="4" w:space="0" w:color="auto"/>
              <w:right w:val="nil"/>
            </w:tcBorders>
            <w:hideMark/>
          </w:tcPr>
          <w:p w14:paraId="62602D2B" w14:textId="77777777" w:rsidR="009A4D1F" w:rsidRDefault="009A4D1F" w:rsidP="00634572">
            <w:pPr>
              <w:pStyle w:val="TAC"/>
              <w:rPr>
                <w:ins w:id="785" w:author="Mansoor Shafi" w:date="2021-05-06T10:54:00Z"/>
                <w:rFonts w:cs="Arial"/>
              </w:rPr>
            </w:pPr>
            <w:ins w:id="786" w:author="Mansoor Shafi" w:date="2021-05-06T10:54:00Z">
              <w:r>
                <w:rPr>
                  <w:rFonts w:cs="Arial"/>
                </w:rPr>
                <w:t>–</w:t>
              </w:r>
            </w:ins>
          </w:p>
        </w:tc>
        <w:tc>
          <w:tcPr>
            <w:tcW w:w="1174" w:type="dxa"/>
            <w:tcBorders>
              <w:top w:val="single" w:sz="4" w:space="0" w:color="auto"/>
              <w:left w:val="nil"/>
              <w:bottom w:val="single" w:sz="4" w:space="0" w:color="auto"/>
              <w:right w:val="single" w:sz="4" w:space="0" w:color="auto"/>
            </w:tcBorders>
            <w:vAlign w:val="center"/>
            <w:hideMark/>
          </w:tcPr>
          <w:p w14:paraId="1EB1BFD0" w14:textId="77777777" w:rsidR="009A4D1F" w:rsidRDefault="009A4D1F" w:rsidP="00634572">
            <w:pPr>
              <w:pStyle w:val="TAL"/>
              <w:rPr>
                <w:ins w:id="787" w:author="Mansoor Shafi" w:date="2021-05-06T10:54:00Z"/>
                <w:rFonts w:cs="Arial"/>
              </w:rPr>
            </w:pPr>
            <w:ins w:id="788" w:author="Mansoor Shafi" w:date="2021-05-06T10:54:00Z">
              <w:r>
                <w:rPr>
                  <w:rFonts w:cs="Arial"/>
                </w:rPr>
                <w:t xml:space="preserve">703 MHz </w:t>
              </w:r>
            </w:ins>
          </w:p>
        </w:tc>
        <w:tc>
          <w:tcPr>
            <w:tcW w:w="1242" w:type="dxa"/>
            <w:tcBorders>
              <w:top w:val="single" w:sz="4" w:space="0" w:color="auto"/>
              <w:left w:val="nil"/>
              <w:bottom w:val="single" w:sz="4" w:space="0" w:color="auto"/>
              <w:right w:val="nil"/>
            </w:tcBorders>
            <w:vAlign w:val="center"/>
            <w:hideMark/>
          </w:tcPr>
          <w:p w14:paraId="24184556" w14:textId="77777777" w:rsidR="009A4D1F" w:rsidRDefault="009A4D1F" w:rsidP="00634572">
            <w:pPr>
              <w:pStyle w:val="TAR"/>
              <w:rPr>
                <w:ins w:id="789" w:author="Mansoor Shafi" w:date="2021-05-06T10:54:00Z"/>
                <w:rFonts w:cs="Arial"/>
              </w:rPr>
            </w:pPr>
            <w:ins w:id="790" w:author="Mansoor Shafi" w:date="2021-05-06T10:54:00Z">
              <w:r>
                <w:rPr>
                  <w:rFonts w:cs="Arial"/>
                </w:rPr>
                <w:t>612 MHz</w:t>
              </w:r>
            </w:ins>
          </w:p>
        </w:tc>
        <w:tc>
          <w:tcPr>
            <w:tcW w:w="317" w:type="dxa"/>
            <w:tcBorders>
              <w:top w:val="single" w:sz="4" w:space="0" w:color="auto"/>
              <w:left w:val="nil"/>
              <w:bottom w:val="single" w:sz="4" w:space="0" w:color="auto"/>
              <w:right w:val="nil"/>
            </w:tcBorders>
            <w:hideMark/>
          </w:tcPr>
          <w:p w14:paraId="5228C59D" w14:textId="77777777" w:rsidR="009A4D1F" w:rsidRDefault="009A4D1F" w:rsidP="00634572">
            <w:pPr>
              <w:pStyle w:val="TAC"/>
              <w:rPr>
                <w:ins w:id="791" w:author="Mansoor Shafi" w:date="2021-05-06T10:54:00Z"/>
                <w:rFonts w:cs="Arial"/>
              </w:rPr>
            </w:pPr>
            <w:ins w:id="792" w:author="Mansoor Shafi" w:date="2021-05-06T10:54:00Z">
              <w:r>
                <w:rPr>
                  <w:rFonts w:cs="Arial"/>
                </w:rPr>
                <w:t>–</w:t>
              </w:r>
            </w:ins>
          </w:p>
        </w:tc>
        <w:tc>
          <w:tcPr>
            <w:tcW w:w="1200" w:type="dxa"/>
            <w:tcBorders>
              <w:top w:val="single" w:sz="4" w:space="0" w:color="auto"/>
              <w:left w:val="nil"/>
              <w:bottom w:val="single" w:sz="4" w:space="0" w:color="auto"/>
              <w:right w:val="single" w:sz="4" w:space="0" w:color="auto"/>
            </w:tcBorders>
            <w:vAlign w:val="center"/>
            <w:hideMark/>
          </w:tcPr>
          <w:p w14:paraId="0131FBEB" w14:textId="77777777" w:rsidR="009A4D1F" w:rsidRDefault="009A4D1F" w:rsidP="00634572">
            <w:pPr>
              <w:pStyle w:val="TAL"/>
              <w:rPr>
                <w:ins w:id="793" w:author="Mansoor Shafi" w:date="2021-05-06T10:54:00Z"/>
                <w:rFonts w:cs="Arial"/>
              </w:rPr>
            </w:pPr>
            <w:ins w:id="794" w:author="Mansoor Shafi" w:date="2021-05-06T10:54:00Z">
              <w:r>
                <w:rPr>
                  <w:rFonts w:cs="Arial"/>
                </w:rPr>
                <w:t>652 MHz</w:t>
              </w:r>
            </w:ins>
          </w:p>
        </w:tc>
        <w:tc>
          <w:tcPr>
            <w:tcW w:w="906" w:type="dxa"/>
            <w:tcBorders>
              <w:top w:val="single" w:sz="4" w:space="0" w:color="auto"/>
              <w:left w:val="single" w:sz="4" w:space="0" w:color="auto"/>
              <w:bottom w:val="single" w:sz="4" w:space="0" w:color="auto"/>
              <w:right w:val="single" w:sz="4" w:space="0" w:color="auto"/>
            </w:tcBorders>
            <w:hideMark/>
          </w:tcPr>
          <w:p w14:paraId="759A1EB7" w14:textId="77777777" w:rsidR="009A4D1F" w:rsidRDefault="009A4D1F" w:rsidP="00634572">
            <w:pPr>
              <w:pStyle w:val="TAC"/>
              <w:rPr>
                <w:ins w:id="795" w:author="Mansoor Shafi" w:date="2021-05-06T10:54:00Z"/>
                <w:rFonts w:cs="Arial"/>
              </w:rPr>
            </w:pPr>
            <w:ins w:id="796" w:author="Mansoor Shafi" w:date="2021-05-06T10:54:00Z">
              <w:r>
                <w:rPr>
                  <w:rFonts w:cs="Arial"/>
                </w:rPr>
                <w:t>FDD</w:t>
              </w:r>
            </w:ins>
          </w:p>
        </w:tc>
      </w:tr>
      <w:tr w:rsidR="00951C94" w14:paraId="655EB360" w14:textId="77777777" w:rsidTr="00347AE7">
        <w:trPr>
          <w:jc w:val="center"/>
          <w:ins w:id="797" w:author="Mansoor Shafi" w:date="2021-05-06T10:58:00Z"/>
        </w:trPr>
        <w:tc>
          <w:tcPr>
            <w:tcW w:w="1068" w:type="dxa"/>
            <w:vMerge w:val="restart"/>
            <w:tcBorders>
              <w:top w:val="single" w:sz="4" w:space="0" w:color="auto"/>
              <w:left w:val="single" w:sz="4" w:space="0" w:color="auto"/>
              <w:right w:val="single" w:sz="4" w:space="0" w:color="auto"/>
            </w:tcBorders>
            <w:vAlign w:val="center"/>
          </w:tcPr>
          <w:p w14:paraId="76AFFBC2" w14:textId="77777777" w:rsidR="00951C94" w:rsidRDefault="00124304" w:rsidP="008B7BD8">
            <w:pPr>
              <w:pStyle w:val="TAC"/>
              <w:rPr>
                <w:ins w:id="798" w:author="Mansoor Shafi" w:date="2021-05-06T10:58:00Z"/>
                <w:rFonts w:cs="Arial"/>
              </w:rPr>
            </w:pPr>
            <w:ins w:id="799" w:author="Mansoor Shafi" w:date="2021-05-07T09:58:00Z">
              <w:r>
                <w:rPr>
                  <w:rFonts w:cs="Arial"/>
                </w:rPr>
                <w:t>Duplex</w:t>
              </w:r>
            </w:ins>
            <w:ins w:id="800" w:author="Mansoor Shafi" w:date="2021-05-06T11:01:00Z">
              <w:r w:rsidR="00951C94">
                <w:rPr>
                  <w:rFonts w:cs="Arial"/>
                </w:rPr>
                <w:t>1</w:t>
              </w:r>
            </w:ins>
          </w:p>
          <w:p w14:paraId="585A2DF9" w14:textId="77777777" w:rsidR="00951C94" w:rsidRDefault="003F2AB0" w:rsidP="0057426A">
            <w:pPr>
              <w:pStyle w:val="TAC"/>
              <w:rPr>
                <w:ins w:id="801" w:author="Mansoor Shafi" w:date="2021-05-06T10:58:00Z"/>
                <w:rFonts w:cs="Arial"/>
              </w:rPr>
            </w:pPr>
            <w:ins w:id="802" w:author="Mansoor Shafi" w:date="2021-05-07T09:58:00Z">
              <w:r>
                <w:rPr>
                  <w:rFonts w:cs="Arial"/>
                </w:rPr>
                <w:t xml:space="preserve">Duplex </w:t>
              </w:r>
            </w:ins>
            <w:ins w:id="803" w:author="Mansoor Shafi" w:date="2021-05-06T11:04:00Z">
              <w:r w:rsidR="00951C94">
                <w:rPr>
                  <w:rFonts w:cs="Arial"/>
                </w:rPr>
                <w:t>2</w:t>
              </w:r>
            </w:ins>
          </w:p>
        </w:tc>
        <w:tc>
          <w:tcPr>
            <w:tcW w:w="2917" w:type="dxa"/>
            <w:gridSpan w:val="3"/>
            <w:vMerge w:val="restart"/>
            <w:tcBorders>
              <w:top w:val="single" w:sz="4" w:space="0" w:color="auto"/>
              <w:left w:val="single" w:sz="4" w:space="0" w:color="auto"/>
              <w:right w:val="single" w:sz="4" w:space="0" w:color="auto"/>
            </w:tcBorders>
            <w:vAlign w:val="center"/>
          </w:tcPr>
          <w:p w14:paraId="16A283E6" w14:textId="77777777" w:rsidR="00951C94" w:rsidRDefault="00124304">
            <w:pPr>
              <w:pStyle w:val="TAR"/>
              <w:jc w:val="center"/>
              <w:rPr>
                <w:ins w:id="804" w:author="Mansoor Shafi" w:date="2021-05-06T10:58:00Z"/>
                <w:rFonts w:cs="Arial"/>
              </w:rPr>
              <w:pPrChange w:id="805" w:author="Mansoor Shafi" w:date="2021-05-06T11:14:00Z">
                <w:pPr>
                  <w:pStyle w:val="TAL"/>
                </w:pPr>
              </w:pPrChange>
            </w:pPr>
            <w:ins w:id="806" w:author="Mansoor Shafi" w:date="2021-05-07T09:57:00Z">
              <w:r>
                <w:rPr>
                  <w:rFonts w:cs="Arial"/>
                </w:rPr>
                <w:t>TBD</w:t>
              </w:r>
            </w:ins>
          </w:p>
          <w:p w14:paraId="73AACB3E" w14:textId="77777777" w:rsidR="00951C94" w:rsidRDefault="00124304">
            <w:pPr>
              <w:pStyle w:val="TAR"/>
              <w:jc w:val="center"/>
              <w:rPr>
                <w:ins w:id="807" w:author="Mansoor Shafi" w:date="2021-05-06T10:58:00Z"/>
                <w:rFonts w:cs="Arial"/>
              </w:rPr>
              <w:pPrChange w:id="808" w:author="Mansoor Shafi" w:date="2021-05-06T11:14:00Z">
                <w:pPr>
                  <w:pStyle w:val="TAL"/>
                </w:pPr>
              </w:pPrChange>
            </w:pPr>
            <w:ins w:id="809" w:author="Mansoor Shafi" w:date="2021-05-07T09:57:00Z">
              <w:r>
                <w:rPr>
                  <w:rFonts w:cs="Arial"/>
                </w:rPr>
                <w:t>TBD</w:t>
              </w:r>
            </w:ins>
          </w:p>
        </w:tc>
        <w:tc>
          <w:tcPr>
            <w:tcW w:w="2759" w:type="dxa"/>
            <w:gridSpan w:val="3"/>
            <w:vMerge w:val="restart"/>
            <w:tcBorders>
              <w:top w:val="single" w:sz="4" w:space="0" w:color="auto"/>
              <w:left w:val="single" w:sz="4" w:space="0" w:color="auto"/>
              <w:right w:val="single" w:sz="4" w:space="0" w:color="auto"/>
            </w:tcBorders>
            <w:vAlign w:val="center"/>
          </w:tcPr>
          <w:p w14:paraId="7A440EAB" w14:textId="77777777" w:rsidR="00951C94" w:rsidRDefault="00124304">
            <w:pPr>
              <w:pStyle w:val="TAR"/>
              <w:jc w:val="center"/>
              <w:rPr>
                <w:ins w:id="810" w:author="Mansoor Shafi" w:date="2021-05-06T10:58:00Z"/>
                <w:rFonts w:cs="Arial"/>
              </w:rPr>
              <w:pPrChange w:id="811" w:author="Mansoor Shafi" w:date="2021-05-06T11:13:00Z">
                <w:pPr>
                  <w:pStyle w:val="TAL"/>
                </w:pPr>
              </w:pPrChange>
            </w:pPr>
            <w:ins w:id="812" w:author="Mansoor Shafi" w:date="2021-05-07T09:57:00Z">
              <w:r>
                <w:rPr>
                  <w:rFonts w:cs="Arial"/>
                </w:rPr>
                <w:t>TBD</w:t>
              </w:r>
            </w:ins>
          </w:p>
          <w:p w14:paraId="1FF3ADC9" w14:textId="77777777" w:rsidR="00951C94" w:rsidRDefault="00124304">
            <w:pPr>
              <w:pStyle w:val="TAR"/>
              <w:jc w:val="center"/>
              <w:rPr>
                <w:ins w:id="813" w:author="Mansoor Shafi" w:date="2021-05-06T10:58:00Z"/>
                <w:rFonts w:cs="Arial"/>
              </w:rPr>
              <w:pPrChange w:id="814" w:author="Mansoor Shafi" w:date="2021-05-06T11:13:00Z">
                <w:pPr>
                  <w:pStyle w:val="TAL"/>
                </w:pPr>
              </w:pPrChange>
            </w:pPr>
            <w:ins w:id="815" w:author="Mansoor Shafi" w:date="2021-05-07T09:57:00Z">
              <w:r>
                <w:rPr>
                  <w:rFonts w:cs="Arial"/>
                </w:rPr>
                <w:t>TB</w:t>
              </w:r>
            </w:ins>
            <w:ins w:id="816" w:author="Mansoor Shafi" w:date="2021-05-07T09:58:00Z">
              <w:r>
                <w:rPr>
                  <w:rFonts w:cs="Arial"/>
                </w:rPr>
                <w:t>D</w:t>
              </w:r>
            </w:ins>
          </w:p>
        </w:tc>
        <w:tc>
          <w:tcPr>
            <w:tcW w:w="906" w:type="dxa"/>
            <w:tcBorders>
              <w:top w:val="single" w:sz="4" w:space="0" w:color="auto"/>
              <w:left w:val="single" w:sz="4" w:space="0" w:color="auto"/>
              <w:bottom w:val="single" w:sz="4" w:space="0" w:color="auto"/>
              <w:right w:val="single" w:sz="4" w:space="0" w:color="auto"/>
            </w:tcBorders>
          </w:tcPr>
          <w:p w14:paraId="625EAEA4" w14:textId="77777777" w:rsidR="00951C94" w:rsidRDefault="00517BCB" w:rsidP="008B7BD8">
            <w:pPr>
              <w:pStyle w:val="TAC"/>
              <w:rPr>
                <w:ins w:id="817" w:author="Mansoor Shafi" w:date="2021-05-06T10:58:00Z"/>
                <w:rFonts w:cs="Arial"/>
              </w:rPr>
            </w:pPr>
            <w:ins w:id="818" w:author="Mansoor Shafi" w:date="2021-05-06T11:14:00Z">
              <w:r>
                <w:rPr>
                  <w:rFonts w:cs="Arial"/>
                </w:rPr>
                <w:t>FDD</w:t>
              </w:r>
            </w:ins>
          </w:p>
        </w:tc>
      </w:tr>
      <w:tr w:rsidR="00951C94" w14:paraId="0D5851EB" w14:textId="77777777" w:rsidTr="00347AE7">
        <w:trPr>
          <w:jc w:val="center"/>
          <w:ins w:id="819" w:author="Mansoor Shafi" w:date="2021-05-06T11:04:00Z"/>
        </w:trPr>
        <w:tc>
          <w:tcPr>
            <w:tcW w:w="1068" w:type="dxa"/>
            <w:vMerge/>
            <w:tcBorders>
              <w:left w:val="single" w:sz="4" w:space="0" w:color="auto"/>
              <w:bottom w:val="single" w:sz="4" w:space="0" w:color="auto"/>
              <w:right w:val="single" w:sz="4" w:space="0" w:color="auto"/>
            </w:tcBorders>
            <w:vAlign w:val="center"/>
          </w:tcPr>
          <w:p w14:paraId="7D1455FE" w14:textId="77777777" w:rsidR="00951C94" w:rsidRDefault="00951C94" w:rsidP="0057426A">
            <w:pPr>
              <w:pStyle w:val="TAC"/>
              <w:rPr>
                <w:ins w:id="820" w:author="Mansoor Shafi" w:date="2021-05-06T11:04:00Z"/>
                <w:rFonts w:cs="Arial"/>
              </w:rPr>
            </w:pPr>
          </w:p>
        </w:tc>
        <w:tc>
          <w:tcPr>
            <w:tcW w:w="2917" w:type="dxa"/>
            <w:gridSpan w:val="3"/>
            <w:vMerge/>
            <w:tcBorders>
              <w:left w:val="single" w:sz="4" w:space="0" w:color="auto"/>
              <w:bottom w:val="single" w:sz="4" w:space="0" w:color="auto"/>
              <w:right w:val="single" w:sz="4" w:space="0" w:color="auto"/>
            </w:tcBorders>
            <w:vAlign w:val="center"/>
          </w:tcPr>
          <w:p w14:paraId="1033F59A" w14:textId="77777777" w:rsidR="00951C94" w:rsidRDefault="00951C94" w:rsidP="0057426A">
            <w:pPr>
              <w:pStyle w:val="TAL"/>
              <w:rPr>
                <w:ins w:id="821" w:author="Mansoor Shafi" w:date="2021-05-06T11:04:00Z"/>
                <w:rFonts w:cs="Arial"/>
              </w:rPr>
            </w:pPr>
          </w:p>
        </w:tc>
        <w:tc>
          <w:tcPr>
            <w:tcW w:w="2759" w:type="dxa"/>
            <w:gridSpan w:val="3"/>
            <w:vMerge/>
            <w:tcBorders>
              <w:left w:val="single" w:sz="4" w:space="0" w:color="auto"/>
              <w:bottom w:val="single" w:sz="4" w:space="0" w:color="auto"/>
              <w:right w:val="single" w:sz="4" w:space="0" w:color="auto"/>
            </w:tcBorders>
            <w:vAlign w:val="center"/>
          </w:tcPr>
          <w:p w14:paraId="3461C008" w14:textId="77777777" w:rsidR="00951C94" w:rsidRDefault="00951C94" w:rsidP="0057426A">
            <w:pPr>
              <w:pStyle w:val="TAL"/>
              <w:rPr>
                <w:ins w:id="822" w:author="Mansoor Shafi" w:date="2021-05-06T11:04:00Z"/>
                <w:rFonts w:cs="Arial"/>
              </w:rPr>
            </w:pPr>
          </w:p>
        </w:tc>
        <w:tc>
          <w:tcPr>
            <w:tcW w:w="906" w:type="dxa"/>
            <w:tcBorders>
              <w:top w:val="single" w:sz="4" w:space="0" w:color="auto"/>
              <w:left w:val="single" w:sz="4" w:space="0" w:color="auto"/>
              <w:bottom w:val="single" w:sz="4" w:space="0" w:color="auto"/>
              <w:right w:val="single" w:sz="4" w:space="0" w:color="auto"/>
            </w:tcBorders>
          </w:tcPr>
          <w:p w14:paraId="2510B765" w14:textId="77777777" w:rsidR="00951C94" w:rsidRDefault="00517BCB" w:rsidP="0057426A">
            <w:pPr>
              <w:pStyle w:val="TAC"/>
              <w:rPr>
                <w:ins w:id="823" w:author="Mansoor Shafi" w:date="2021-05-06T11:04:00Z"/>
                <w:rFonts w:cs="Arial"/>
              </w:rPr>
            </w:pPr>
            <w:ins w:id="824" w:author="Mansoor Shafi" w:date="2021-05-06T11:14:00Z">
              <w:r>
                <w:rPr>
                  <w:rFonts w:cs="Arial"/>
                </w:rPr>
                <w:t>FDD</w:t>
              </w:r>
            </w:ins>
          </w:p>
        </w:tc>
      </w:tr>
      <w:tr w:rsidR="0057426A" w14:paraId="38EE298B" w14:textId="77777777" w:rsidTr="00634572">
        <w:trPr>
          <w:jc w:val="center"/>
          <w:ins w:id="825" w:author="Mansoor Shafi" w:date="2021-05-06T10:54:00Z"/>
        </w:trPr>
        <w:tc>
          <w:tcPr>
            <w:tcW w:w="7650" w:type="dxa"/>
            <w:gridSpan w:val="8"/>
            <w:tcBorders>
              <w:top w:val="single" w:sz="4" w:space="0" w:color="auto"/>
              <w:left w:val="single" w:sz="4" w:space="0" w:color="auto"/>
              <w:bottom w:val="single" w:sz="4" w:space="0" w:color="auto"/>
              <w:right w:val="single" w:sz="4" w:space="0" w:color="auto"/>
            </w:tcBorders>
            <w:vAlign w:val="center"/>
          </w:tcPr>
          <w:p w14:paraId="104B6F01" w14:textId="77777777" w:rsidR="0057426A" w:rsidRDefault="008436E0" w:rsidP="0057426A">
            <w:pPr>
              <w:pStyle w:val="TAC"/>
              <w:rPr>
                <w:ins w:id="826" w:author="Mansoor Shafi" w:date="2021-05-06T10:54:00Z"/>
                <w:rFonts w:cs="Arial"/>
              </w:rPr>
            </w:pPr>
            <w:ins w:id="827" w:author="Mansoor Shafi" w:date="2021-05-07T10:00:00Z">
              <w:r>
                <w:rPr>
                  <w:rFonts w:cs="Arial"/>
                </w:rPr>
                <w:t>Editor’s note: Duplexer arrangement</w:t>
              </w:r>
            </w:ins>
            <w:ins w:id="828" w:author="Mansoor Shafi" w:date="2021-05-07T10:01:00Z">
              <w:r w:rsidR="007A19CE">
                <w:rPr>
                  <w:rFonts w:cs="Arial"/>
                </w:rPr>
                <w:t>s</w:t>
              </w:r>
            </w:ins>
            <w:ins w:id="829" w:author="Mansoor Shafi" w:date="2021-05-07T10:00:00Z">
              <w:r>
                <w:rPr>
                  <w:rFonts w:cs="Arial"/>
                </w:rPr>
                <w:t xml:space="preserve"> </w:t>
              </w:r>
              <w:r w:rsidR="007A19CE">
                <w:rPr>
                  <w:rFonts w:cs="Arial"/>
                </w:rPr>
                <w:t>in this case needs to be confirmed</w:t>
              </w:r>
            </w:ins>
          </w:p>
        </w:tc>
      </w:tr>
    </w:tbl>
    <w:p w14:paraId="23BC8B78" w14:textId="77777777" w:rsidR="005B3F41" w:rsidRDefault="005B3F41" w:rsidP="0024314D">
      <w:pPr>
        <w:rPr>
          <w:ins w:id="830" w:author="Mansoor Shafi" w:date="2021-05-04T12:32:00Z"/>
        </w:rPr>
      </w:pPr>
    </w:p>
    <w:p w14:paraId="133F497F" w14:textId="77777777" w:rsidR="00F708AC" w:rsidRDefault="00F708AC" w:rsidP="00F708AC">
      <w:pPr>
        <w:pStyle w:val="TH"/>
        <w:rPr>
          <w:ins w:id="831" w:author="Mansoor Shafi" w:date="2021-05-04T12:32:00Z"/>
        </w:rPr>
      </w:pPr>
      <w:ins w:id="832" w:author="Mansoor Shafi" w:date="2021-05-04T12:32:00Z">
        <w:r>
          <w:t>Table 6.1-</w:t>
        </w:r>
      </w:ins>
      <w:ins w:id="833" w:author="Mansoor Shafi" w:date="2021-05-06T11:42:00Z">
        <w:r w:rsidR="00FD6261">
          <w:t>3</w:t>
        </w:r>
      </w:ins>
      <w:ins w:id="834" w:author="Mansoor Shafi" w:date="2021-05-06T11:19:00Z">
        <w:r w:rsidR="005054CF">
          <w:t>.</w:t>
        </w:r>
      </w:ins>
      <w:ins w:id="835" w:author="Mansoor Shafi" w:date="2021-05-04T12:32:00Z">
        <w:r>
          <w:t>: NR operating band (option B2)</w:t>
        </w:r>
      </w:ins>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F708AC" w14:paraId="6767C52F" w14:textId="77777777" w:rsidTr="00941D35">
        <w:trPr>
          <w:jc w:val="center"/>
          <w:ins w:id="836" w:author="Mansoor Shafi" w:date="2021-05-04T12:32:00Z"/>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DF34AE0" w14:textId="77777777" w:rsidR="00F708AC" w:rsidRDefault="00F708AC" w:rsidP="008762CC">
            <w:pPr>
              <w:pStyle w:val="TAH"/>
              <w:rPr>
                <w:ins w:id="837" w:author="Mansoor Shafi" w:date="2021-05-04T12:32:00Z"/>
                <w:rFonts w:cs="Arial"/>
              </w:rPr>
            </w:pPr>
            <w:ins w:id="838" w:author="Mansoor Shafi" w:date="2021-05-04T12:32:00Z">
              <w:r>
                <w:rPr>
                  <w:rFonts w:cs="Arial"/>
                </w:rPr>
                <w:t>Operating Band</w:t>
              </w:r>
            </w:ins>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798C66FC" w14:textId="77777777" w:rsidR="00F708AC" w:rsidRDefault="00F708AC" w:rsidP="008762CC">
            <w:pPr>
              <w:pStyle w:val="TAH"/>
              <w:rPr>
                <w:ins w:id="839" w:author="Mansoor Shafi" w:date="2021-05-04T12:32:00Z"/>
                <w:rFonts w:cs="Arial"/>
              </w:rPr>
            </w:pPr>
            <w:ins w:id="840" w:author="Mansoor Shafi" w:date="2021-05-04T12:32:00Z">
              <w:r>
                <w:rPr>
                  <w:rFonts w:cs="Arial"/>
                </w:rPr>
                <w:t>Uplink (UL) operating band</w:t>
              </w:r>
              <w:r>
                <w:rPr>
                  <w:rFonts w:cs="Arial"/>
                </w:rPr>
                <w:br/>
                <w:t>BS receive</w:t>
              </w:r>
              <w:r>
                <w:rPr>
                  <w:rFonts w:cs="Arial"/>
                </w:rPr>
                <w:br/>
                <w:t>UE transmit</w:t>
              </w:r>
            </w:ins>
          </w:p>
        </w:tc>
        <w:tc>
          <w:tcPr>
            <w:tcW w:w="2759" w:type="dxa"/>
            <w:gridSpan w:val="3"/>
            <w:tcBorders>
              <w:top w:val="single" w:sz="4" w:space="0" w:color="auto"/>
              <w:left w:val="nil"/>
              <w:bottom w:val="single" w:sz="4" w:space="0" w:color="auto"/>
              <w:right w:val="single" w:sz="4" w:space="0" w:color="auto"/>
            </w:tcBorders>
            <w:vAlign w:val="center"/>
            <w:hideMark/>
          </w:tcPr>
          <w:p w14:paraId="1A57DC3E" w14:textId="77777777" w:rsidR="00F708AC" w:rsidRDefault="00F708AC" w:rsidP="008762CC">
            <w:pPr>
              <w:pStyle w:val="TAH"/>
              <w:rPr>
                <w:ins w:id="841" w:author="Mansoor Shafi" w:date="2021-05-04T12:32:00Z"/>
                <w:rFonts w:cs="Arial"/>
              </w:rPr>
            </w:pPr>
            <w:ins w:id="842" w:author="Mansoor Shafi" w:date="2021-05-04T12:32:00Z">
              <w:r>
                <w:rPr>
                  <w:rFonts w:cs="Arial"/>
                </w:rPr>
                <w:t>Downlink (DL) operating band</w:t>
              </w:r>
              <w:r>
                <w:rPr>
                  <w:rFonts w:cs="Arial"/>
                </w:rPr>
                <w:br/>
                <w:t xml:space="preserve">BS transmit </w:t>
              </w:r>
              <w:r>
                <w:rPr>
                  <w:rFonts w:cs="Arial"/>
                </w:rPr>
                <w:br/>
                <w:t>UE receive</w:t>
              </w:r>
            </w:ins>
          </w:p>
        </w:tc>
        <w:tc>
          <w:tcPr>
            <w:tcW w:w="906" w:type="dxa"/>
            <w:vMerge w:val="restart"/>
            <w:tcBorders>
              <w:top w:val="single" w:sz="4" w:space="0" w:color="auto"/>
              <w:left w:val="single" w:sz="4" w:space="0" w:color="auto"/>
              <w:bottom w:val="single" w:sz="4" w:space="0" w:color="auto"/>
              <w:right w:val="single" w:sz="4" w:space="0" w:color="auto"/>
            </w:tcBorders>
            <w:hideMark/>
          </w:tcPr>
          <w:p w14:paraId="37A8F264" w14:textId="77777777" w:rsidR="00F708AC" w:rsidRDefault="00F708AC" w:rsidP="008762CC">
            <w:pPr>
              <w:pStyle w:val="TAH"/>
              <w:rPr>
                <w:ins w:id="843" w:author="Mansoor Shafi" w:date="2021-05-04T12:32:00Z"/>
                <w:rFonts w:cs="Arial"/>
              </w:rPr>
            </w:pPr>
            <w:ins w:id="844" w:author="Mansoor Shafi" w:date="2021-05-04T12:32:00Z">
              <w:r>
                <w:rPr>
                  <w:rFonts w:cs="Arial"/>
                </w:rPr>
                <w:t>Duplex Mode</w:t>
              </w:r>
            </w:ins>
          </w:p>
        </w:tc>
      </w:tr>
      <w:tr w:rsidR="00F708AC" w14:paraId="4485F38B" w14:textId="77777777" w:rsidTr="00941D35">
        <w:trPr>
          <w:jc w:val="center"/>
          <w:ins w:id="845" w:author="Mansoor Shafi" w:date="2021-05-04T12:32:00Z"/>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13049AA2" w14:textId="77777777" w:rsidR="00F708AC" w:rsidRDefault="00F708AC" w:rsidP="008762CC">
            <w:pPr>
              <w:spacing w:after="0"/>
              <w:rPr>
                <w:ins w:id="846" w:author="Mansoor Shafi" w:date="2021-05-04T12:32:00Z"/>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32ACE450" w14:textId="77777777" w:rsidR="00F708AC" w:rsidRDefault="00F708AC" w:rsidP="008762CC">
            <w:pPr>
              <w:pStyle w:val="TAH"/>
              <w:rPr>
                <w:ins w:id="847" w:author="Mansoor Shafi" w:date="2021-05-04T12:32:00Z"/>
                <w:rFonts w:cs="Arial"/>
              </w:rPr>
            </w:pPr>
            <w:ins w:id="848" w:author="Mansoor Shafi" w:date="2021-05-04T12:32:00Z">
              <w:r>
                <w:rPr>
                  <w:rFonts w:cs="Arial"/>
                </w:rPr>
                <w:t>F</w:t>
              </w:r>
              <w:r>
                <w:rPr>
                  <w:rFonts w:cs="Arial"/>
                  <w:vertAlign w:val="subscript"/>
                </w:rPr>
                <w:t>UL_low</w:t>
              </w:r>
              <w:r>
                <w:rPr>
                  <w:rFonts w:cs="Arial"/>
                </w:rPr>
                <w:t xml:space="preserve"> – F</w:t>
              </w:r>
              <w:r>
                <w:rPr>
                  <w:rFonts w:cs="Arial"/>
                  <w:vertAlign w:val="subscript"/>
                </w:rPr>
                <w:t>UL_high</w:t>
              </w:r>
            </w:ins>
          </w:p>
        </w:tc>
        <w:tc>
          <w:tcPr>
            <w:tcW w:w="2759" w:type="dxa"/>
            <w:gridSpan w:val="3"/>
            <w:tcBorders>
              <w:top w:val="single" w:sz="4" w:space="0" w:color="auto"/>
              <w:left w:val="nil"/>
              <w:bottom w:val="single" w:sz="4" w:space="0" w:color="auto"/>
              <w:right w:val="single" w:sz="4" w:space="0" w:color="auto"/>
            </w:tcBorders>
            <w:vAlign w:val="center"/>
            <w:hideMark/>
          </w:tcPr>
          <w:p w14:paraId="2DBF9207" w14:textId="77777777" w:rsidR="00F708AC" w:rsidRDefault="00F708AC" w:rsidP="008762CC">
            <w:pPr>
              <w:pStyle w:val="TAH"/>
              <w:rPr>
                <w:ins w:id="849" w:author="Mansoor Shafi" w:date="2021-05-04T12:32:00Z"/>
                <w:rFonts w:cs="Arial"/>
              </w:rPr>
            </w:pPr>
            <w:ins w:id="850" w:author="Mansoor Shafi" w:date="2021-05-04T12:32:00Z">
              <w:r>
                <w:rPr>
                  <w:rFonts w:cs="Arial"/>
                </w:rPr>
                <w:t>F</w:t>
              </w:r>
              <w:r>
                <w:rPr>
                  <w:rFonts w:cs="Arial"/>
                  <w:vertAlign w:val="subscript"/>
                </w:rPr>
                <w:t>DL_low</w:t>
              </w:r>
              <w:r>
                <w:rPr>
                  <w:rFonts w:cs="Arial"/>
                </w:rPr>
                <w:t xml:space="preserve"> – F</w:t>
              </w:r>
              <w:r>
                <w:rPr>
                  <w:rFonts w:cs="Arial"/>
                  <w:vertAlign w:val="subscript"/>
                </w:rPr>
                <w:t>DL_high</w:t>
              </w:r>
            </w:ins>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2951DC87" w14:textId="77777777" w:rsidR="00F708AC" w:rsidRDefault="00F708AC" w:rsidP="008762CC">
            <w:pPr>
              <w:spacing w:after="0"/>
              <w:rPr>
                <w:ins w:id="851" w:author="Mansoor Shafi" w:date="2021-05-04T12:32:00Z"/>
                <w:rFonts w:ascii="Arial" w:hAnsi="Arial" w:cs="Arial"/>
                <w:b/>
                <w:sz w:val="18"/>
              </w:rPr>
            </w:pPr>
          </w:p>
        </w:tc>
      </w:tr>
      <w:tr w:rsidR="00F708AC" w14:paraId="5B414C37" w14:textId="77777777" w:rsidTr="00941D35">
        <w:trPr>
          <w:jc w:val="center"/>
          <w:ins w:id="852" w:author="Mansoor Shafi" w:date="2021-05-04T12:32:00Z"/>
        </w:trPr>
        <w:tc>
          <w:tcPr>
            <w:tcW w:w="1068" w:type="dxa"/>
            <w:tcBorders>
              <w:top w:val="single" w:sz="4" w:space="0" w:color="auto"/>
              <w:left w:val="single" w:sz="4" w:space="0" w:color="auto"/>
              <w:bottom w:val="single" w:sz="4" w:space="0" w:color="auto"/>
              <w:right w:val="single" w:sz="4" w:space="0" w:color="auto"/>
            </w:tcBorders>
            <w:vAlign w:val="center"/>
            <w:hideMark/>
          </w:tcPr>
          <w:p w14:paraId="61DD06CB" w14:textId="77777777" w:rsidR="00F708AC" w:rsidRDefault="00F708AC" w:rsidP="008762CC">
            <w:pPr>
              <w:pStyle w:val="TAC"/>
              <w:rPr>
                <w:ins w:id="853" w:author="Mansoor Shafi" w:date="2021-05-04T12:32:00Z"/>
                <w:rFonts w:cs="Arial"/>
              </w:rPr>
            </w:pPr>
            <w:ins w:id="854" w:author="Mansoor Shafi" w:date="2021-05-04T12:32:00Z">
              <w:r>
                <w:rPr>
                  <w:rFonts w:cs="Arial"/>
                </w:rPr>
                <w:t>TBD</w:t>
              </w:r>
            </w:ins>
          </w:p>
        </w:tc>
        <w:tc>
          <w:tcPr>
            <w:tcW w:w="1226" w:type="dxa"/>
            <w:tcBorders>
              <w:top w:val="single" w:sz="4" w:space="0" w:color="auto"/>
              <w:left w:val="single" w:sz="4" w:space="0" w:color="auto"/>
              <w:bottom w:val="single" w:sz="4" w:space="0" w:color="auto"/>
              <w:right w:val="nil"/>
            </w:tcBorders>
            <w:vAlign w:val="center"/>
            <w:hideMark/>
          </w:tcPr>
          <w:p w14:paraId="775A77C7" w14:textId="77777777" w:rsidR="00F708AC" w:rsidRDefault="00F708AC" w:rsidP="008762CC">
            <w:pPr>
              <w:pStyle w:val="TAR"/>
              <w:rPr>
                <w:ins w:id="855" w:author="Mansoor Shafi" w:date="2021-05-04T12:32:00Z"/>
                <w:rFonts w:cs="Arial"/>
              </w:rPr>
            </w:pPr>
            <w:ins w:id="856" w:author="Mansoor Shafi" w:date="2021-05-04T12:32:00Z">
              <w:r>
                <w:rPr>
                  <w:rFonts w:cs="Arial"/>
                </w:rPr>
                <w:t>663 MHz</w:t>
              </w:r>
            </w:ins>
          </w:p>
        </w:tc>
        <w:tc>
          <w:tcPr>
            <w:tcW w:w="517" w:type="dxa"/>
            <w:tcBorders>
              <w:top w:val="single" w:sz="4" w:space="0" w:color="auto"/>
              <w:left w:val="nil"/>
              <w:bottom w:val="single" w:sz="4" w:space="0" w:color="auto"/>
              <w:right w:val="nil"/>
            </w:tcBorders>
            <w:hideMark/>
          </w:tcPr>
          <w:p w14:paraId="64B20BEB" w14:textId="77777777" w:rsidR="00F708AC" w:rsidRDefault="00F708AC" w:rsidP="008762CC">
            <w:pPr>
              <w:pStyle w:val="TAC"/>
              <w:rPr>
                <w:ins w:id="857" w:author="Mansoor Shafi" w:date="2021-05-04T12:32:00Z"/>
                <w:rFonts w:cs="Arial"/>
              </w:rPr>
            </w:pPr>
            <w:ins w:id="858" w:author="Mansoor Shafi" w:date="2021-05-04T12:32:00Z">
              <w:r>
                <w:rPr>
                  <w:rFonts w:cs="Arial"/>
                </w:rPr>
                <w:t>–</w:t>
              </w:r>
            </w:ins>
          </w:p>
        </w:tc>
        <w:tc>
          <w:tcPr>
            <w:tcW w:w="1174" w:type="dxa"/>
            <w:tcBorders>
              <w:top w:val="single" w:sz="4" w:space="0" w:color="auto"/>
              <w:left w:val="nil"/>
              <w:bottom w:val="single" w:sz="4" w:space="0" w:color="auto"/>
              <w:right w:val="single" w:sz="4" w:space="0" w:color="auto"/>
            </w:tcBorders>
            <w:vAlign w:val="center"/>
            <w:hideMark/>
          </w:tcPr>
          <w:p w14:paraId="1D8035AD" w14:textId="77777777" w:rsidR="00F708AC" w:rsidRDefault="00F708AC" w:rsidP="008762CC">
            <w:pPr>
              <w:pStyle w:val="TAL"/>
              <w:rPr>
                <w:ins w:id="859" w:author="Mansoor Shafi" w:date="2021-05-04T12:32:00Z"/>
                <w:rFonts w:cs="Arial"/>
              </w:rPr>
            </w:pPr>
            <w:ins w:id="860" w:author="Mansoor Shafi" w:date="2021-05-04T12:32:00Z">
              <w:r>
                <w:rPr>
                  <w:rFonts w:cs="Arial"/>
                </w:rPr>
                <w:t xml:space="preserve">703 MHz </w:t>
              </w:r>
            </w:ins>
          </w:p>
        </w:tc>
        <w:tc>
          <w:tcPr>
            <w:tcW w:w="1242" w:type="dxa"/>
            <w:tcBorders>
              <w:top w:val="single" w:sz="4" w:space="0" w:color="auto"/>
              <w:left w:val="nil"/>
              <w:bottom w:val="single" w:sz="4" w:space="0" w:color="auto"/>
              <w:right w:val="nil"/>
            </w:tcBorders>
            <w:vAlign w:val="center"/>
            <w:hideMark/>
          </w:tcPr>
          <w:p w14:paraId="5A97F8A0" w14:textId="77777777" w:rsidR="00F708AC" w:rsidRDefault="00F708AC" w:rsidP="008762CC">
            <w:pPr>
              <w:pStyle w:val="TAR"/>
              <w:rPr>
                <w:ins w:id="861" w:author="Mansoor Shafi" w:date="2021-05-04T12:32:00Z"/>
                <w:rFonts w:cs="Arial"/>
              </w:rPr>
            </w:pPr>
            <w:ins w:id="862" w:author="Mansoor Shafi" w:date="2021-05-04T12:32:00Z">
              <w:r>
                <w:rPr>
                  <w:rFonts w:cs="Arial"/>
                </w:rPr>
                <w:t>612 MHz</w:t>
              </w:r>
            </w:ins>
          </w:p>
        </w:tc>
        <w:tc>
          <w:tcPr>
            <w:tcW w:w="317" w:type="dxa"/>
            <w:tcBorders>
              <w:top w:val="single" w:sz="4" w:space="0" w:color="auto"/>
              <w:left w:val="nil"/>
              <w:bottom w:val="single" w:sz="4" w:space="0" w:color="auto"/>
              <w:right w:val="nil"/>
            </w:tcBorders>
            <w:hideMark/>
          </w:tcPr>
          <w:p w14:paraId="1329F69B" w14:textId="77777777" w:rsidR="00F708AC" w:rsidRDefault="00F708AC" w:rsidP="008762CC">
            <w:pPr>
              <w:pStyle w:val="TAC"/>
              <w:rPr>
                <w:ins w:id="863" w:author="Mansoor Shafi" w:date="2021-05-04T12:32:00Z"/>
                <w:rFonts w:cs="Arial"/>
              </w:rPr>
            </w:pPr>
            <w:ins w:id="864" w:author="Mansoor Shafi" w:date="2021-05-04T12:32:00Z">
              <w:r>
                <w:rPr>
                  <w:rFonts w:cs="Arial"/>
                </w:rPr>
                <w:t>–</w:t>
              </w:r>
            </w:ins>
          </w:p>
        </w:tc>
        <w:tc>
          <w:tcPr>
            <w:tcW w:w="1200" w:type="dxa"/>
            <w:tcBorders>
              <w:top w:val="single" w:sz="4" w:space="0" w:color="auto"/>
              <w:left w:val="nil"/>
              <w:bottom w:val="single" w:sz="4" w:space="0" w:color="auto"/>
              <w:right w:val="single" w:sz="4" w:space="0" w:color="auto"/>
            </w:tcBorders>
            <w:vAlign w:val="center"/>
            <w:hideMark/>
          </w:tcPr>
          <w:p w14:paraId="4BE6620A" w14:textId="77777777" w:rsidR="00F708AC" w:rsidRDefault="00F708AC" w:rsidP="008762CC">
            <w:pPr>
              <w:pStyle w:val="TAL"/>
              <w:rPr>
                <w:ins w:id="865" w:author="Mansoor Shafi" w:date="2021-05-04T12:32:00Z"/>
                <w:rFonts w:cs="Arial"/>
              </w:rPr>
            </w:pPr>
            <w:ins w:id="866" w:author="Mansoor Shafi" w:date="2021-05-04T12:32:00Z">
              <w:r>
                <w:rPr>
                  <w:rFonts w:cs="Arial"/>
                </w:rPr>
                <w:t>652 MHz</w:t>
              </w:r>
            </w:ins>
          </w:p>
        </w:tc>
        <w:tc>
          <w:tcPr>
            <w:tcW w:w="906" w:type="dxa"/>
            <w:tcBorders>
              <w:top w:val="single" w:sz="4" w:space="0" w:color="auto"/>
              <w:left w:val="single" w:sz="4" w:space="0" w:color="auto"/>
              <w:bottom w:val="single" w:sz="4" w:space="0" w:color="auto"/>
              <w:right w:val="single" w:sz="4" w:space="0" w:color="auto"/>
            </w:tcBorders>
            <w:hideMark/>
          </w:tcPr>
          <w:p w14:paraId="604BE948" w14:textId="77777777" w:rsidR="00F708AC" w:rsidRDefault="00F708AC" w:rsidP="008762CC">
            <w:pPr>
              <w:pStyle w:val="TAC"/>
              <w:rPr>
                <w:ins w:id="867" w:author="Mansoor Shafi" w:date="2021-05-04T12:32:00Z"/>
                <w:rFonts w:cs="Arial"/>
              </w:rPr>
            </w:pPr>
            <w:ins w:id="868" w:author="Mansoor Shafi" w:date="2021-05-04T12:32:00Z">
              <w:r>
                <w:rPr>
                  <w:rFonts w:cs="Arial"/>
                </w:rPr>
                <w:t>FDD</w:t>
              </w:r>
            </w:ins>
          </w:p>
        </w:tc>
      </w:tr>
      <w:tr w:rsidR="00941D35" w14:paraId="260FE964" w14:textId="77777777" w:rsidTr="008762CC">
        <w:trPr>
          <w:jc w:val="center"/>
          <w:ins w:id="869" w:author="Mansoor Shafi" w:date="2021-05-04T12:53:00Z"/>
        </w:trPr>
        <w:tc>
          <w:tcPr>
            <w:tcW w:w="7650" w:type="dxa"/>
            <w:gridSpan w:val="8"/>
            <w:tcBorders>
              <w:top w:val="single" w:sz="4" w:space="0" w:color="auto"/>
              <w:left w:val="single" w:sz="4" w:space="0" w:color="auto"/>
              <w:bottom w:val="single" w:sz="4" w:space="0" w:color="auto"/>
              <w:right w:val="single" w:sz="4" w:space="0" w:color="auto"/>
            </w:tcBorders>
            <w:vAlign w:val="center"/>
          </w:tcPr>
          <w:p w14:paraId="7315CABF" w14:textId="77777777" w:rsidR="00941D35" w:rsidRDefault="00941D35" w:rsidP="008762CC">
            <w:pPr>
              <w:pStyle w:val="TAC"/>
              <w:rPr>
                <w:ins w:id="870" w:author="Mansoor Shafi" w:date="2021-05-04T12:53:00Z"/>
                <w:rFonts w:cs="Arial"/>
              </w:rPr>
            </w:pPr>
          </w:p>
        </w:tc>
      </w:tr>
    </w:tbl>
    <w:p w14:paraId="4B79594D" w14:textId="77777777" w:rsidR="00F708AC" w:rsidRDefault="00F708AC" w:rsidP="0024314D">
      <w:pPr>
        <w:rPr>
          <w:ins w:id="871" w:author="Mansoor Shafi" w:date="2021-05-04T12:49:00Z"/>
        </w:rPr>
      </w:pPr>
    </w:p>
    <w:p w14:paraId="0963ACC0" w14:textId="77777777" w:rsidR="005E655F" w:rsidRDefault="005E655F" w:rsidP="005E655F">
      <w:pPr>
        <w:rPr>
          <w:ins w:id="872" w:author="Mansoor Shafi" w:date="2021-05-06T11:17:00Z"/>
        </w:rPr>
      </w:pPr>
      <w:ins w:id="873" w:author="Mansoor Shafi" w:date="2021-05-04T12:49:00Z">
        <w:r>
          <w:t>The above could be implemented as a single or overlapping duplexers</w:t>
        </w:r>
        <w:r w:rsidR="00AA5D92">
          <w:t>. In case of overlapping</w:t>
        </w:r>
      </w:ins>
      <w:ins w:id="874" w:author="Mansoor Shafi" w:date="2021-05-06T11:59:00Z">
        <w:r w:rsidR="00FA7F1A">
          <w:t xml:space="preserve">/split </w:t>
        </w:r>
      </w:ins>
      <w:ins w:id="875" w:author="Mansoor Shafi" w:date="2021-05-04T12:49:00Z">
        <w:r w:rsidR="00AA5D92">
          <w:t xml:space="preserve"> duplexers</w:t>
        </w:r>
      </w:ins>
      <w:ins w:id="876" w:author="Mansoor Shafi" w:date="2021-05-04T12:50:00Z">
        <w:r w:rsidR="009243C7">
          <w:t xml:space="preserve">, three </w:t>
        </w:r>
        <w:r w:rsidR="00001808">
          <w:t>sub options are studied;</w:t>
        </w:r>
      </w:ins>
    </w:p>
    <w:p w14:paraId="4FE70A0E" w14:textId="77777777" w:rsidR="003512BD" w:rsidRDefault="003512BD" w:rsidP="003512BD">
      <w:pPr>
        <w:pStyle w:val="TH"/>
        <w:rPr>
          <w:ins w:id="877" w:author="Mansoor Shafi" w:date="2021-05-06T11:17:00Z"/>
        </w:rPr>
      </w:pPr>
      <w:ins w:id="878" w:author="Mansoor Shafi" w:date="2021-05-06T11:17:00Z">
        <w:r>
          <w:t>Table 6.1-</w:t>
        </w:r>
      </w:ins>
      <w:ins w:id="879" w:author="Mansoor Shafi" w:date="2021-05-06T11:42:00Z">
        <w:r w:rsidR="00FD6261">
          <w:t>4</w:t>
        </w:r>
      </w:ins>
      <w:ins w:id="880" w:author="Mansoor Shafi" w:date="2021-05-06T11:17:00Z">
        <w:r>
          <w:t>: Duplexer arrangements ( option B</w:t>
        </w:r>
      </w:ins>
      <w:ins w:id="881" w:author="Mansoor Shafi" w:date="2021-05-06T11:31:00Z">
        <w:r w:rsidR="007B2129">
          <w:t>2</w:t>
        </w:r>
      </w:ins>
      <w:ins w:id="882" w:author="Mansoor Shafi" w:date="2021-05-06T11:34:00Z">
        <w:r w:rsidR="00B178B7">
          <w:t xml:space="preserve"> 35 + 35</w:t>
        </w:r>
      </w:ins>
      <w:ins w:id="883" w:author="Mansoor Shafi" w:date="2021-05-06T11:17:00Z">
        <w:r>
          <w:t>)</w:t>
        </w:r>
      </w:ins>
    </w:p>
    <w:tbl>
      <w:tblPr>
        <w:tblW w:w="7650" w:type="dxa"/>
        <w:jc w:val="center"/>
        <w:tblLayout w:type="fixed"/>
        <w:tblCellMar>
          <w:left w:w="28" w:type="dxa"/>
        </w:tblCellMar>
        <w:tblLook w:val="04A0" w:firstRow="1" w:lastRow="0" w:firstColumn="1" w:lastColumn="0" w:noHBand="0" w:noVBand="1"/>
      </w:tblPr>
      <w:tblGrid>
        <w:gridCol w:w="1068"/>
        <w:gridCol w:w="2917"/>
        <w:gridCol w:w="2759"/>
        <w:gridCol w:w="906"/>
      </w:tblGrid>
      <w:tr w:rsidR="003512BD" w14:paraId="67058573" w14:textId="77777777" w:rsidTr="00634572">
        <w:trPr>
          <w:jc w:val="center"/>
          <w:ins w:id="884" w:author="Mansoor Shafi" w:date="2021-05-06T11:17:00Z"/>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6D799FCA" w14:textId="77777777" w:rsidR="003512BD" w:rsidRDefault="003512BD" w:rsidP="00634572">
            <w:pPr>
              <w:pStyle w:val="TAH"/>
              <w:rPr>
                <w:ins w:id="885" w:author="Mansoor Shafi" w:date="2021-05-06T11:17:00Z"/>
                <w:rFonts w:cs="Arial"/>
              </w:rPr>
            </w:pPr>
            <w:ins w:id="886" w:author="Mansoor Shafi" w:date="2021-05-06T11:17:00Z">
              <w:r>
                <w:rPr>
                  <w:rFonts w:cs="Arial"/>
                </w:rPr>
                <w:t>Duplexer type</w:t>
              </w:r>
            </w:ins>
          </w:p>
        </w:tc>
        <w:tc>
          <w:tcPr>
            <w:tcW w:w="2917" w:type="dxa"/>
            <w:tcBorders>
              <w:top w:val="single" w:sz="4" w:space="0" w:color="auto"/>
              <w:left w:val="single" w:sz="4" w:space="0" w:color="auto"/>
              <w:bottom w:val="single" w:sz="4" w:space="0" w:color="auto"/>
              <w:right w:val="single" w:sz="4" w:space="0" w:color="auto"/>
            </w:tcBorders>
            <w:vAlign w:val="center"/>
            <w:hideMark/>
          </w:tcPr>
          <w:p w14:paraId="6DF3E704" w14:textId="77777777" w:rsidR="003512BD" w:rsidRDefault="003512BD" w:rsidP="00634572">
            <w:pPr>
              <w:pStyle w:val="TAH"/>
              <w:rPr>
                <w:ins w:id="887" w:author="Mansoor Shafi" w:date="2021-05-06T11:17:00Z"/>
                <w:rFonts w:cs="Arial"/>
              </w:rPr>
            </w:pPr>
            <w:ins w:id="888" w:author="Mansoor Shafi" w:date="2021-05-06T11:17:00Z">
              <w:r>
                <w:rPr>
                  <w:rFonts w:cs="Arial"/>
                </w:rPr>
                <w:t>Uplink (UL) operating band</w:t>
              </w:r>
              <w:r>
                <w:rPr>
                  <w:rFonts w:cs="Arial"/>
                </w:rPr>
                <w:br/>
                <w:t>BS receive</w:t>
              </w:r>
              <w:r>
                <w:rPr>
                  <w:rFonts w:cs="Arial"/>
                </w:rPr>
                <w:br/>
                <w:t>UE transmit</w:t>
              </w:r>
            </w:ins>
          </w:p>
        </w:tc>
        <w:tc>
          <w:tcPr>
            <w:tcW w:w="2759" w:type="dxa"/>
            <w:tcBorders>
              <w:top w:val="single" w:sz="4" w:space="0" w:color="auto"/>
              <w:left w:val="nil"/>
              <w:bottom w:val="single" w:sz="4" w:space="0" w:color="auto"/>
              <w:right w:val="single" w:sz="4" w:space="0" w:color="auto"/>
            </w:tcBorders>
            <w:vAlign w:val="center"/>
            <w:hideMark/>
          </w:tcPr>
          <w:p w14:paraId="40F26E2D" w14:textId="77777777" w:rsidR="003512BD" w:rsidRDefault="003512BD" w:rsidP="00634572">
            <w:pPr>
              <w:pStyle w:val="TAH"/>
              <w:rPr>
                <w:ins w:id="889" w:author="Mansoor Shafi" w:date="2021-05-06T11:17:00Z"/>
                <w:rFonts w:cs="Arial"/>
              </w:rPr>
            </w:pPr>
            <w:ins w:id="890" w:author="Mansoor Shafi" w:date="2021-05-06T11:17:00Z">
              <w:r>
                <w:rPr>
                  <w:rFonts w:cs="Arial"/>
                </w:rPr>
                <w:t>Downlink (DL) operating band</w:t>
              </w:r>
              <w:r>
                <w:rPr>
                  <w:rFonts w:cs="Arial"/>
                </w:rPr>
                <w:br/>
                <w:t xml:space="preserve">BS transmit </w:t>
              </w:r>
              <w:r>
                <w:rPr>
                  <w:rFonts w:cs="Arial"/>
                </w:rPr>
                <w:br/>
                <w:t>UE receive</w:t>
              </w:r>
            </w:ins>
          </w:p>
        </w:tc>
        <w:tc>
          <w:tcPr>
            <w:tcW w:w="906" w:type="dxa"/>
            <w:vMerge w:val="restart"/>
            <w:tcBorders>
              <w:top w:val="single" w:sz="4" w:space="0" w:color="auto"/>
              <w:left w:val="single" w:sz="4" w:space="0" w:color="auto"/>
              <w:bottom w:val="single" w:sz="4" w:space="0" w:color="auto"/>
              <w:right w:val="single" w:sz="4" w:space="0" w:color="auto"/>
            </w:tcBorders>
            <w:hideMark/>
          </w:tcPr>
          <w:p w14:paraId="2F799994" w14:textId="77777777" w:rsidR="003512BD" w:rsidRDefault="003512BD" w:rsidP="00634572">
            <w:pPr>
              <w:pStyle w:val="TAH"/>
              <w:rPr>
                <w:ins w:id="891" w:author="Mansoor Shafi" w:date="2021-05-06T11:17:00Z"/>
                <w:rFonts w:cs="Arial"/>
              </w:rPr>
            </w:pPr>
            <w:ins w:id="892" w:author="Mansoor Shafi" w:date="2021-05-06T11:17:00Z">
              <w:r>
                <w:rPr>
                  <w:rFonts w:cs="Arial"/>
                </w:rPr>
                <w:t>Duplex Mode</w:t>
              </w:r>
            </w:ins>
          </w:p>
        </w:tc>
      </w:tr>
      <w:tr w:rsidR="003512BD" w14:paraId="457B0269" w14:textId="77777777" w:rsidTr="00634572">
        <w:trPr>
          <w:jc w:val="center"/>
          <w:ins w:id="893" w:author="Mansoor Shafi" w:date="2021-05-06T11:17:00Z"/>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59DD7FF1" w14:textId="77777777" w:rsidR="003512BD" w:rsidRDefault="003512BD" w:rsidP="00634572">
            <w:pPr>
              <w:spacing w:after="0"/>
              <w:rPr>
                <w:ins w:id="894" w:author="Mansoor Shafi" w:date="2021-05-06T11:17:00Z"/>
                <w:rFonts w:ascii="Arial" w:hAnsi="Arial" w:cs="Arial"/>
                <w:b/>
                <w:sz w:val="18"/>
              </w:rPr>
            </w:pPr>
          </w:p>
        </w:tc>
        <w:tc>
          <w:tcPr>
            <w:tcW w:w="2917" w:type="dxa"/>
            <w:tcBorders>
              <w:top w:val="single" w:sz="4" w:space="0" w:color="auto"/>
              <w:left w:val="single" w:sz="4" w:space="0" w:color="auto"/>
              <w:bottom w:val="single" w:sz="4" w:space="0" w:color="auto"/>
              <w:right w:val="single" w:sz="4" w:space="0" w:color="auto"/>
            </w:tcBorders>
            <w:vAlign w:val="center"/>
            <w:hideMark/>
          </w:tcPr>
          <w:p w14:paraId="2182215C" w14:textId="77777777" w:rsidR="003512BD" w:rsidRDefault="003512BD" w:rsidP="00634572">
            <w:pPr>
              <w:pStyle w:val="TAH"/>
              <w:rPr>
                <w:ins w:id="895" w:author="Mansoor Shafi" w:date="2021-05-06T11:17:00Z"/>
                <w:rFonts w:cs="Arial"/>
              </w:rPr>
            </w:pPr>
            <w:ins w:id="896" w:author="Mansoor Shafi" w:date="2021-05-06T11:17:00Z">
              <w:r>
                <w:rPr>
                  <w:rFonts w:cs="Arial"/>
                </w:rPr>
                <w:t>F</w:t>
              </w:r>
              <w:r>
                <w:rPr>
                  <w:rFonts w:cs="Arial"/>
                  <w:vertAlign w:val="subscript"/>
                </w:rPr>
                <w:t>UL_low</w:t>
              </w:r>
              <w:r>
                <w:rPr>
                  <w:rFonts w:cs="Arial"/>
                </w:rPr>
                <w:t xml:space="preserve"> – F</w:t>
              </w:r>
              <w:r>
                <w:rPr>
                  <w:rFonts w:cs="Arial"/>
                  <w:vertAlign w:val="subscript"/>
                </w:rPr>
                <w:t>UL_high</w:t>
              </w:r>
            </w:ins>
          </w:p>
        </w:tc>
        <w:tc>
          <w:tcPr>
            <w:tcW w:w="2759" w:type="dxa"/>
            <w:tcBorders>
              <w:top w:val="single" w:sz="4" w:space="0" w:color="auto"/>
              <w:left w:val="nil"/>
              <w:bottom w:val="single" w:sz="4" w:space="0" w:color="auto"/>
              <w:right w:val="single" w:sz="4" w:space="0" w:color="auto"/>
            </w:tcBorders>
            <w:vAlign w:val="center"/>
            <w:hideMark/>
          </w:tcPr>
          <w:p w14:paraId="184693FA" w14:textId="77777777" w:rsidR="003512BD" w:rsidRDefault="003512BD" w:rsidP="00634572">
            <w:pPr>
              <w:pStyle w:val="TAH"/>
              <w:rPr>
                <w:ins w:id="897" w:author="Mansoor Shafi" w:date="2021-05-06T11:17:00Z"/>
                <w:rFonts w:cs="Arial"/>
              </w:rPr>
            </w:pPr>
            <w:ins w:id="898" w:author="Mansoor Shafi" w:date="2021-05-06T11:17:00Z">
              <w:r>
                <w:rPr>
                  <w:rFonts w:cs="Arial"/>
                </w:rPr>
                <w:t>F</w:t>
              </w:r>
              <w:r>
                <w:rPr>
                  <w:rFonts w:cs="Arial"/>
                  <w:vertAlign w:val="subscript"/>
                </w:rPr>
                <w:t>DL_low</w:t>
              </w:r>
              <w:r>
                <w:rPr>
                  <w:rFonts w:cs="Arial"/>
                </w:rPr>
                <w:t xml:space="preserve"> – F</w:t>
              </w:r>
              <w:r>
                <w:rPr>
                  <w:rFonts w:cs="Arial"/>
                  <w:vertAlign w:val="subscript"/>
                </w:rPr>
                <w:t>DL_high</w:t>
              </w:r>
            </w:ins>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66A79138" w14:textId="77777777" w:rsidR="003512BD" w:rsidRDefault="003512BD" w:rsidP="00634572">
            <w:pPr>
              <w:spacing w:after="0"/>
              <w:rPr>
                <w:ins w:id="899" w:author="Mansoor Shafi" w:date="2021-05-06T11:17:00Z"/>
                <w:rFonts w:ascii="Arial" w:hAnsi="Arial" w:cs="Arial"/>
                <w:b/>
                <w:sz w:val="18"/>
              </w:rPr>
            </w:pPr>
          </w:p>
        </w:tc>
      </w:tr>
      <w:tr w:rsidR="003512BD" w14:paraId="4B9D9A50" w14:textId="77777777" w:rsidTr="00634572">
        <w:trPr>
          <w:jc w:val="center"/>
          <w:ins w:id="900" w:author="Mansoor Shafi" w:date="2021-05-06T11:17:00Z"/>
        </w:trPr>
        <w:tc>
          <w:tcPr>
            <w:tcW w:w="1068" w:type="dxa"/>
            <w:vMerge w:val="restart"/>
            <w:tcBorders>
              <w:top w:val="single" w:sz="4" w:space="0" w:color="auto"/>
              <w:left w:val="single" w:sz="4" w:space="0" w:color="auto"/>
              <w:right w:val="single" w:sz="4" w:space="0" w:color="auto"/>
            </w:tcBorders>
            <w:vAlign w:val="center"/>
          </w:tcPr>
          <w:p w14:paraId="1B1853A8" w14:textId="77777777" w:rsidR="003512BD" w:rsidRDefault="007A19CE" w:rsidP="00634572">
            <w:pPr>
              <w:pStyle w:val="TAC"/>
              <w:rPr>
                <w:ins w:id="901" w:author="Mansoor Shafi" w:date="2021-05-06T11:17:00Z"/>
                <w:rFonts w:cs="Arial"/>
              </w:rPr>
            </w:pPr>
            <w:ins w:id="902" w:author="Mansoor Shafi" w:date="2021-05-07T10:01:00Z">
              <w:r>
                <w:rPr>
                  <w:rFonts w:cs="Arial"/>
                </w:rPr>
                <w:lastRenderedPageBreak/>
                <w:t>Duplex 1</w:t>
              </w:r>
            </w:ins>
          </w:p>
          <w:p w14:paraId="0F4E21E3" w14:textId="77777777" w:rsidR="003512BD" w:rsidRDefault="007A19CE" w:rsidP="00634572">
            <w:pPr>
              <w:pStyle w:val="TAC"/>
              <w:rPr>
                <w:ins w:id="903" w:author="Mansoor Shafi" w:date="2021-05-06T11:17:00Z"/>
                <w:rFonts w:cs="Arial"/>
              </w:rPr>
            </w:pPr>
            <w:ins w:id="904" w:author="Mansoor Shafi" w:date="2021-05-07T10:01:00Z">
              <w:r>
                <w:rPr>
                  <w:rFonts w:cs="Arial"/>
                </w:rPr>
                <w:t xml:space="preserve">Duplex </w:t>
              </w:r>
            </w:ins>
            <w:ins w:id="905" w:author="Mansoor Shafi" w:date="2021-05-06T11:17:00Z">
              <w:r w:rsidR="003512BD">
                <w:rPr>
                  <w:rFonts w:cs="Arial"/>
                </w:rPr>
                <w:t>2</w:t>
              </w:r>
            </w:ins>
          </w:p>
        </w:tc>
        <w:tc>
          <w:tcPr>
            <w:tcW w:w="2917" w:type="dxa"/>
            <w:vMerge w:val="restart"/>
            <w:tcBorders>
              <w:top w:val="single" w:sz="4" w:space="0" w:color="auto"/>
              <w:left w:val="single" w:sz="4" w:space="0" w:color="auto"/>
              <w:right w:val="single" w:sz="4" w:space="0" w:color="auto"/>
            </w:tcBorders>
            <w:vAlign w:val="center"/>
          </w:tcPr>
          <w:p w14:paraId="4376AA60" w14:textId="77777777" w:rsidR="003512BD" w:rsidRDefault="003512BD" w:rsidP="00634572">
            <w:pPr>
              <w:pStyle w:val="TAR"/>
              <w:jc w:val="center"/>
              <w:rPr>
                <w:ins w:id="906" w:author="Mansoor Shafi" w:date="2021-05-06T11:17:00Z"/>
                <w:rFonts w:cs="Arial"/>
              </w:rPr>
            </w:pPr>
            <w:ins w:id="907" w:author="Mansoor Shafi" w:date="2021-05-06T11:17:00Z">
              <w:r>
                <w:rPr>
                  <w:rFonts w:cs="Arial"/>
                </w:rPr>
                <w:t>663 MHz  –  698 MHz</w:t>
              </w:r>
            </w:ins>
          </w:p>
          <w:p w14:paraId="3A730575" w14:textId="77777777" w:rsidR="003512BD" w:rsidRDefault="003512BD" w:rsidP="00634572">
            <w:pPr>
              <w:pStyle w:val="TAR"/>
              <w:jc w:val="center"/>
              <w:rPr>
                <w:ins w:id="908" w:author="Mansoor Shafi" w:date="2021-05-06T11:17:00Z"/>
                <w:rFonts w:cs="Arial"/>
              </w:rPr>
            </w:pPr>
            <w:ins w:id="909" w:author="Mansoor Shafi" w:date="2021-05-06T11:17:00Z">
              <w:r>
                <w:rPr>
                  <w:rFonts w:cs="Arial"/>
                </w:rPr>
                <w:t>668 MHz   –  703 MHz</w:t>
              </w:r>
            </w:ins>
          </w:p>
        </w:tc>
        <w:tc>
          <w:tcPr>
            <w:tcW w:w="2759" w:type="dxa"/>
            <w:vMerge w:val="restart"/>
            <w:tcBorders>
              <w:top w:val="single" w:sz="4" w:space="0" w:color="auto"/>
              <w:left w:val="single" w:sz="4" w:space="0" w:color="auto"/>
              <w:right w:val="single" w:sz="4" w:space="0" w:color="auto"/>
            </w:tcBorders>
            <w:vAlign w:val="center"/>
          </w:tcPr>
          <w:p w14:paraId="69A53883" w14:textId="77777777" w:rsidR="003512BD" w:rsidRDefault="003512BD" w:rsidP="00634572">
            <w:pPr>
              <w:pStyle w:val="TAR"/>
              <w:jc w:val="center"/>
              <w:rPr>
                <w:ins w:id="910" w:author="Mansoor Shafi" w:date="2021-05-06T11:17:00Z"/>
                <w:rFonts w:cs="Arial"/>
              </w:rPr>
            </w:pPr>
            <w:ins w:id="911" w:author="Mansoor Shafi" w:date="2021-05-06T11:17:00Z">
              <w:r>
                <w:rPr>
                  <w:rFonts w:cs="Arial"/>
                </w:rPr>
                <w:t>617MHz – 652 MHz</w:t>
              </w:r>
            </w:ins>
          </w:p>
          <w:p w14:paraId="0275DFB9" w14:textId="77777777" w:rsidR="003512BD" w:rsidRDefault="003512BD" w:rsidP="00634572">
            <w:pPr>
              <w:pStyle w:val="TAR"/>
              <w:jc w:val="center"/>
              <w:rPr>
                <w:ins w:id="912" w:author="Mansoor Shafi" w:date="2021-05-06T11:17:00Z"/>
                <w:rFonts w:cs="Arial"/>
              </w:rPr>
            </w:pPr>
            <w:ins w:id="913" w:author="Mansoor Shafi" w:date="2021-05-06T11:17:00Z">
              <w:r>
                <w:rPr>
                  <w:rFonts w:cs="Arial"/>
                </w:rPr>
                <w:t>6</w:t>
              </w:r>
            </w:ins>
            <w:ins w:id="914" w:author="Mansoor Shafi" w:date="2021-05-06T11:31:00Z">
              <w:r w:rsidR="00962259">
                <w:rPr>
                  <w:rFonts w:cs="Arial"/>
                </w:rPr>
                <w:t>22</w:t>
              </w:r>
            </w:ins>
            <w:ins w:id="915" w:author="Mansoor Shafi" w:date="2021-05-06T11:17:00Z">
              <w:r>
                <w:rPr>
                  <w:rFonts w:cs="Arial"/>
                </w:rPr>
                <w:t>MHz – 6</w:t>
              </w:r>
            </w:ins>
            <w:ins w:id="916" w:author="Mansoor Shafi" w:date="2021-05-06T11:31:00Z">
              <w:r w:rsidR="00962259">
                <w:rPr>
                  <w:rFonts w:cs="Arial"/>
                </w:rPr>
                <w:t>5</w:t>
              </w:r>
            </w:ins>
            <w:ins w:id="917" w:author="Mansoor Shafi" w:date="2021-05-06T11:17:00Z">
              <w:r>
                <w:rPr>
                  <w:rFonts w:cs="Arial"/>
                </w:rPr>
                <w:t>7 MHz</w:t>
              </w:r>
            </w:ins>
          </w:p>
        </w:tc>
        <w:tc>
          <w:tcPr>
            <w:tcW w:w="906" w:type="dxa"/>
            <w:tcBorders>
              <w:top w:val="single" w:sz="4" w:space="0" w:color="auto"/>
              <w:left w:val="single" w:sz="4" w:space="0" w:color="auto"/>
              <w:bottom w:val="single" w:sz="4" w:space="0" w:color="auto"/>
              <w:right w:val="single" w:sz="4" w:space="0" w:color="auto"/>
            </w:tcBorders>
          </w:tcPr>
          <w:p w14:paraId="7F145F6B" w14:textId="77777777" w:rsidR="003512BD" w:rsidRDefault="003512BD" w:rsidP="00634572">
            <w:pPr>
              <w:pStyle w:val="TAC"/>
              <w:rPr>
                <w:ins w:id="918" w:author="Mansoor Shafi" w:date="2021-05-06T11:17:00Z"/>
                <w:rFonts w:cs="Arial"/>
              </w:rPr>
            </w:pPr>
            <w:ins w:id="919" w:author="Mansoor Shafi" w:date="2021-05-06T11:17:00Z">
              <w:r>
                <w:rPr>
                  <w:rFonts w:cs="Arial"/>
                </w:rPr>
                <w:t>FDD</w:t>
              </w:r>
            </w:ins>
          </w:p>
        </w:tc>
      </w:tr>
      <w:tr w:rsidR="003512BD" w14:paraId="24535908" w14:textId="77777777" w:rsidTr="00634572">
        <w:trPr>
          <w:jc w:val="center"/>
          <w:ins w:id="920" w:author="Mansoor Shafi" w:date="2021-05-06T11:17:00Z"/>
        </w:trPr>
        <w:tc>
          <w:tcPr>
            <w:tcW w:w="1068" w:type="dxa"/>
            <w:vMerge/>
            <w:tcBorders>
              <w:left w:val="single" w:sz="4" w:space="0" w:color="auto"/>
              <w:bottom w:val="single" w:sz="4" w:space="0" w:color="auto"/>
              <w:right w:val="single" w:sz="4" w:space="0" w:color="auto"/>
            </w:tcBorders>
            <w:vAlign w:val="center"/>
          </w:tcPr>
          <w:p w14:paraId="7835C501" w14:textId="77777777" w:rsidR="003512BD" w:rsidRDefault="003512BD" w:rsidP="00634572">
            <w:pPr>
              <w:pStyle w:val="TAC"/>
              <w:rPr>
                <w:ins w:id="921" w:author="Mansoor Shafi" w:date="2021-05-06T11:17:00Z"/>
                <w:rFonts w:cs="Arial"/>
              </w:rPr>
            </w:pPr>
          </w:p>
        </w:tc>
        <w:tc>
          <w:tcPr>
            <w:tcW w:w="2917" w:type="dxa"/>
            <w:vMerge/>
            <w:tcBorders>
              <w:left w:val="single" w:sz="4" w:space="0" w:color="auto"/>
              <w:bottom w:val="single" w:sz="4" w:space="0" w:color="auto"/>
              <w:right w:val="single" w:sz="4" w:space="0" w:color="auto"/>
            </w:tcBorders>
            <w:vAlign w:val="center"/>
          </w:tcPr>
          <w:p w14:paraId="41D39E51" w14:textId="77777777" w:rsidR="003512BD" w:rsidRDefault="003512BD" w:rsidP="00634572">
            <w:pPr>
              <w:pStyle w:val="TAL"/>
              <w:rPr>
                <w:ins w:id="922" w:author="Mansoor Shafi" w:date="2021-05-06T11:17:00Z"/>
                <w:rFonts w:cs="Arial"/>
              </w:rPr>
            </w:pPr>
          </w:p>
        </w:tc>
        <w:tc>
          <w:tcPr>
            <w:tcW w:w="2759" w:type="dxa"/>
            <w:vMerge/>
            <w:tcBorders>
              <w:left w:val="single" w:sz="4" w:space="0" w:color="auto"/>
              <w:bottom w:val="single" w:sz="4" w:space="0" w:color="auto"/>
              <w:right w:val="single" w:sz="4" w:space="0" w:color="auto"/>
            </w:tcBorders>
            <w:vAlign w:val="center"/>
          </w:tcPr>
          <w:p w14:paraId="6E6D5314" w14:textId="77777777" w:rsidR="003512BD" w:rsidRDefault="003512BD" w:rsidP="00634572">
            <w:pPr>
              <w:pStyle w:val="TAL"/>
              <w:rPr>
                <w:ins w:id="923" w:author="Mansoor Shafi" w:date="2021-05-06T11:17:00Z"/>
                <w:rFonts w:cs="Arial"/>
              </w:rPr>
            </w:pPr>
          </w:p>
        </w:tc>
        <w:tc>
          <w:tcPr>
            <w:tcW w:w="906" w:type="dxa"/>
            <w:tcBorders>
              <w:top w:val="single" w:sz="4" w:space="0" w:color="auto"/>
              <w:left w:val="single" w:sz="4" w:space="0" w:color="auto"/>
              <w:bottom w:val="single" w:sz="4" w:space="0" w:color="auto"/>
              <w:right w:val="single" w:sz="4" w:space="0" w:color="auto"/>
            </w:tcBorders>
          </w:tcPr>
          <w:p w14:paraId="7319154E" w14:textId="77777777" w:rsidR="003512BD" w:rsidRDefault="003512BD" w:rsidP="00634572">
            <w:pPr>
              <w:pStyle w:val="TAC"/>
              <w:rPr>
                <w:ins w:id="924" w:author="Mansoor Shafi" w:date="2021-05-06T11:17:00Z"/>
                <w:rFonts w:cs="Arial"/>
              </w:rPr>
            </w:pPr>
            <w:ins w:id="925" w:author="Mansoor Shafi" w:date="2021-05-06T11:17:00Z">
              <w:r>
                <w:rPr>
                  <w:rFonts w:cs="Arial"/>
                </w:rPr>
                <w:t>FDD</w:t>
              </w:r>
            </w:ins>
          </w:p>
        </w:tc>
      </w:tr>
      <w:tr w:rsidR="003512BD" w14:paraId="79ECB129" w14:textId="77777777" w:rsidTr="00634572">
        <w:trPr>
          <w:jc w:val="center"/>
          <w:ins w:id="926" w:author="Mansoor Shafi" w:date="2021-05-06T11:17:00Z"/>
        </w:trPr>
        <w:tc>
          <w:tcPr>
            <w:tcW w:w="7650" w:type="dxa"/>
            <w:gridSpan w:val="4"/>
            <w:tcBorders>
              <w:top w:val="single" w:sz="4" w:space="0" w:color="auto"/>
              <w:left w:val="single" w:sz="4" w:space="0" w:color="auto"/>
              <w:bottom w:val="single" w:sz="4" w:space="0" w:color="auto"/>
              <w:right w:val="single" w:sz="4" w:space="0" w:color="auto"/>
            </w:tcBorders>
            <w:vAlign w:val="center"/>
          </w:tcPr>
          <w:p w14:paraId="2C8B5FF3" w14:textId="77777777" w:rsidR="003512BD" w:rsidRDefault="003512BD" w:rsidP="00634572">
            <w:pPr>
              <w:pStyle w:val="TAC"/>
              <w:rPr>
                <w:ins w:id="927" w:author="Mansoor Shafi" w:date="2021-05-06T11:17:00Z"/>
                <w:rFonts w:cs="Arial"/>
              </w:rPr>
            </w:pPr>
            <w:ins w:id="928" w:author="Mansoor Shafi" w:date="2021-05-06T11:17:00Z">
              <w:r>
                <w:rPr>
                  <w:rFonts w:cs="Arial"/>
                </w:rPr>
                <w:t xml:space="preserve">NOTE: </w:t>
              </w:r>
            </w:ins>
            <w:ins w:id="929" w:author="Mansoor Shafi" w:date="2021-05-07T10:01:00Z">
              <w:r w:rsidR="007A19CE">
                <w:rPr>
                  <w:rFonts w:cs="Arial"/>
                </w:rPr>
                <w:t xml:space="preserve">Both </w:t>
              </w:r>
            </w:ins>
            <w:ins w:id="930" w:author="Mansoor Shafi" w:date="2021-05-06T11:17:00Z">
              <w:r>
                <w:rPr>
                  <w:rFonts w:cs="Arial"/>
                </w:rPr>
                <w:t>duplexers  will be part of the same band</w:t>
              </w:r>
            </w:ins>
          </w:p>
        </w:tc>
      </w:tr>
    </w:tbl>
    <w:p w14:paraId="08556177" w14:textId="77777777" w:rsidR="003512BD" w:rsidRDefault="003512BD" w:rsidP="003512BD">
      <w:pPr>
        <w:rPr>
          <w:ins w:id="931" w:author="Mansoor Shafi" w:date="2021-05-06T11:17:00Z"/>
        </w:rPr>
      </w:pPr>
    </w:p>
    <w:p w14:paraId="4E88D78A" w14:textId="77777777" w:rsidR="00FE62BA" w:rsidRDefault="00FE62BA" w:rsidP="00FE62BA">
      <w:pPr>
        <w:pStyle w:val="TH"/>
        <w:rPr>
          <w:ins w:id="932" w:author="Mansoor Shafi" w:date="2021-05-06T11:17:00Z"/>
        </w:rPr>
      </w:pPr>
      <w:ins w:id="933" w:author="Mansoor Shafi" w:date="2021-05-06T11:17:00Z">
        <w:r>
          <w:t>Table 6.1-</w:t>
        </w:r>
      </w:ins>
      <w:ins w:id="934" w:author="Mansoor Shafi" w:date="2021-05-06T11:42:00Z">
        <w:r w:rsidR="00FD6261">
          <w:t>5</w:t>
        </w:r>
      </w:ins>
      <w:ins w:id="935" w:author="Mansoor Shafi" w:date="2021-05-06T11:17:00Z">
        <w:r>
          <w:t>: Duplexer arrangements ( option B</w:t>
        </w:r>
      </w:ins>
      <w:ins w:id="936" w:author="Mansoor Shafi" w:date="2021-05-06T11:31:00Z">
        <w:r w:rsidR="007B2129">
          <w:t>2</w:t>
        </w:r>
      </w:ins>
      <w:ins w:id="937" w:author="Mansoor Shafi" w:date="2021-05-06T11:34:00Z">
        <w:r w:rsidR="00B178B7">
          <w:t xml:space="preserve"> 35+30</w:t>
        </w:r>
      </w:ins>
      <w:ins w:id="938" w:author="Mansoor Shafi" w:date="2021-05-06T11:17:00Z">
        <w:r>
          <w:t>)</w:t>
        </w:r>
      </w:ins>
    </w:p>
    <w:tbl>
      <w:tblPr>
        <w:tblW w:w="7650" w:type="dxa"/>
        <w:jc w:val="center"/>
        <w:tblLayout w:type="fixed"/>
        <w:tblCellMar>
          <w:left w:w="28" w:type="dxa"/>
        </w:tblCellMar>
        <w:tblLook w:val="04A0" w:firstRow="1" w:lastRow="0" w:firstColumn="1" w:lastColumn="0" w:noHBand="0" w:noVBand="1"/>
      </w:tblPr>
      <w:tblGrid>
        <w:gridCol w:w="1068"/>
        <w:gridCol w:w="2917"/>
        <w:gridCol w:w="2759"/>
        <w:gridCol w:w="906"/>
      </w:tblGrid>
      <w:tr w:rsidR="00FE62BA" w14:paraId="168A8733" w14:textId="77777777" w:rsidTr="00634572">
        <w:trPr>
          <w:jc w:val="center"/>
          <w:ins w:id="939" w:author="Mansoor Shafi" w:date="2021-05-06T11:17:00Z"/>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2C1A3A5" w14:textId="77777777" w:rsidR="00FE62BA" w:rsidRDefault="00FE62BA" w:rsidP="00634572">
            <w:pPr>
              <w:pStyle w:val="TAH"/>
              <w:rPr>
                <w:ins w:id="940" w:author="Mansoor Shafi" w:date="2021-05-06T11:17:00Z"/>
                <w:rFonts w:cs="Arial"/>
              </w:rPr>
            </w:pPr>
            <w:ins w:id="941" w:author="Mansoor Shafi" w:date="2021-05-06T11:17:00Z">
              <w:r>
                <w:rPr>
                  <w:rFonts w:cs="Arial"/>
                </w:rPr>
                <w:t>Duplexer type</w:t>
              </w:r>
            </w:ins>
          </w:p>
        </w:tc>
        <w:tc>
          <w:tcPr>
            <w:tcW w:w="2917" w:type="dxa"/>
            <w:tcBorders>
              <w:top w:val="single" w:sz="4" w:space="0" w:color="auto"/>
              <w:left w:val="single" w:sz="4" w:space="0" w:color="auto"/>
              <w:bottom w:val="single" w:sz="4" w:space="0" w:color="auto"/>
              <w:right w:val="single" w:sz="4" w:space="0" w:color="auto"/>
            </w:tcBorders>
            <w:vAlign w:val="center"/>
            <w:hideMark/>
          </w:tcPr>
          <w:p w14:paraId="09AFDAF8" w14:textId="77777777" w:rsidR="00FE62BA" w:rsidRDefault="00FE62BA" w:rsidP="00634572">
            <w:pPr>
              <w:pStyle w:val="TAH"/>
              <w:rPr>
                <w:ins w:id="942" w:author="Mansoor Shafi" w:date="2021-05-06T11:17:00Z"/>
                <w:rFonts w:cs="Arial"/>
              </w:rPr>
            </w:pPr>
            <w:ins w:id="943" w:author="Mansoor Shafi" w:date="2021-05-06T11:17:00Z">
              <w:r>
                <w:rPr>
                  <w:rFonts w:cs="Arial"/>
                </w:rPr>
                <w:t>Uplink (UL) operating band</w:t>
              </w:r>
              <w:r>
                <w:rPr>
                  <w:rFonts w:cs="Arial"/>
                </w:rPr>
                <w:br/>
                <w:t>BS receive</w:t>
              </w:r>
              <w:r>
                <w:rPr>
                  <w:rFonts w:cs="Arial"/>
                </w:rPr>
                <w:br/>
                <w:t>UE transmit</w:t>
              </w:r>
            </w:ins>
          </w:p>
        </w:tc>
        <w:tc>
          <w:tcPr>
            <w:tcW w:w="2759" w:type="dxa"/>
            <w:tcBorders>
              <w:top w:val="single" w:sz="4" w:space="0" w:color="auto"/>
              <w:left w:val="nil"/>
              <w:bottom w:val="single" w:sz="4" w:space="0" w:color="auto"/>
              <w:right w:val="single" w:sz="4" w:space="0" w:color="auto"/>
            </w:tcBorders>
            <w:vAlign w:val="center"/>
            <w:hideMark/>
          </w:tcPr>
          <w:p w14:paraId="3A701078" w14:textId="77777777" w:rsidR="00FE62BA" w:rsidRDefault="00FE62BA" w:rsidP="00634572">
            <w:pPr>
              <w:pStyle w:val="TAH"/>
              <w:rPr>
                <w:ins w:id="944" w:author="Mansoor Shafi" w:date="2021-05-06T11:17:00Z"/>
                <w:rFonts w:cs="Arial"/>
              </w:rPr>
            </w:pPr>
            <w:ins w:id="945" w:author="Mansoor Shafi" w:date="2021-05-06T11:17:00Z">
              <w:r>
                <w:rPr>
                  <w:rFonts w:cs="Arial"/>
                </w:rPr>
                <w:t>Downlink (DL) operating band</w:t>
              </w:r>
              <w:r>
                <w:rPr>
                  <w:rFonts w:cs="Arial"/>
                </w:rPr>
                <w:br/>
                <w:t xml:space="preserve">BS transmit </w:t>
              </w:r>
              <w:r>
                <w:rPr>
                  <w:rFonts w:cs="Arial"/>
                </w:rPr>
                <w:br/>
                <w:t>UE receive</w:t>
              </w:r>
            </w:ins>
          </w:p>
        </w:tc>
        <w:tc>
          <w:tcPr>
            <w:tcW w:w="906" w:type="dxa"/>
            <w:vMerge w:val="restart"/>
            <w:tcBorders>
              <w:top w:val="single" w:sz="4" w:space="0" w:color="auto"/>
              <w:left w:val="single" w:sz="4" w:space="0" w:color="auto"/>
              <w:bottom w:val="single" w:sz="4" w:space="0" w:color="auto"/>
              <w:right w:val="single" w:sz="4" w:space="0" w:color="auto"/>
            </w:tcBorders>
            <w:hideMark/>
          </w:tcPr>
          <w:p w14:paraId="7834A428" w14:textId="77777777" w:rsidR="00FE62BA" w:rsidRDefault="00FE62BA" w:rsidP="00634572">
            <w:pPr>
              <w:pStyle w:val="TAH"/>
              <w:rPr>
                <w:ins w:id="946" w:author="Mansoor Shafi" w:date="2021-05-06T11:17:00Z"/>
                <w:rFonts w:cs="Arial"/>
              </w:rPr>
            </w:pPr>
            <w:ins w:id="947" w:author="Mansoor Shafi" w:date="2021-05-06T11:17:00Z">
              <w:r>
                <w:rPr>
                  <w:rFonts w:cs="Arial"/>
                </w:rPr>
                <w:t>Duplex Mode</w:t>
              </w:r>
            </w:ins>
          </w:p>
        </w:tc>
      </w:tr>
      <w:tr w:rsidR="00FE62BA" w14:paraId="704C74D3" w14:textId="77777777" w:rsidTr="00634572">
        <w:trPr>
          <w:jc w:val="center"/>
          <w:ins w:id="948" w:author="Mansoor Shafi" w:date="2021-05-06T11:17:00Z"/>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5B715BF5" w14:textId="77777777" w:rsidR="00FE62BA" w:rsidRDefault="00FE62BA" w:rsidP="00634572">
            <w:pPr>
              <w:spacing w:after="0"/>
              <w:rPr>
                <w:ins w:id="949" w:author="Mansoor Shafi" w:date="2021-05-06T11:17:00Z"/>
                <w:rFonts w:ascii="Arial" w:hAnsi="Arial" w:cs="Arial"/>
                <w:b/>
                <w:sz w:val="18"/>
              </w:rPr>
            </w:pPr>
          </w:p>
        </w:tc>
        <w:tc>
          <w:tcPr>
            <w:tcW w:w="2917" w:type="dxa"/>
            <w:tcBorders>
              <w:top w:val="single" w:sz="4" w:space="0" w:color="auto"/>
              <w:left w:val="single" w:sz="4" w:space="0" w:color="auto"/>
              <w:bottom w:val="single" w:sz="4" w:space="0" w:color="auto"/>
              <w:right w:val="single" w:sz="4" w:space="0" w:color="auto"/>
            </w:tcBorders>
            <w:vAlign w:val="center"/>
            <w:hideMark/>
          </w:tcPr>
          <w:p w14:paraId="26E1BB32" w14:textId="77777777" w:rsidR="00FE62BA" w:rsidRDefault="00FE62BA" w:rsidP="00634572">
            <w:pPr>
              <w:pStyle w:val="TAH"/>
              <w:rPr>
                <w:ins w:id="950" w:author="Mansoor Shafi" w:date="2021-05-06T11:17:00Z"/>
                <w:rFonts w:cs="Arial"/>
              </w:rPr>
            </w:pPr>
            <w:ins w:id="951" w:author="Mansoor Shafi" w:date="2021-05-06T11:17:00Z">
              <w:r>
                <w:rPr>
                  <w:rFonts w:cs="Arial"/>
                </w:rPr>
                <w:t>F</w:t>
              </w:r>
              <w:r>
                <w:rPr>
                  <w:rFonts w:cs="Arial"/>
                  <w:vertAlign w:val="subscript"/>
                </w:rPr>
                <w:t>UL_low</w:t>
              </w:r>
              <w:r>
                <w:rPr>
                  <w:rFonts w:cs="Arial"/>
                </w:rPr>
                <w:t xml:space="preserve"> – F</w:t>
              </w:r>
              <w:r>
                <w:rPr>
                  <w:rFonts w:cs="Arial"/>
                  <w:vertAlign w:val="subscript"/>
                </w:rPr>
                <w:t>UL_high</w:t>
              </w:r>
            </w:ins>
          </w:p>
        </w:tc>
        <w:tc>
          <w:tcPr>
            <w:tcW w:w="2759" w:type="dxa"/>
            <w:tcBorders>
              <w:top w:val="single" w:sz="4" w:space="0" w:color="auto"/>
              <w:left w:val="nil"/>
              <w:bottom w:val="single" w:sz="4" w:space="0" w:color="auto"/>
              <w:right w:val="single" w:sz="4" w:space="0" w:color="auto"/>
            </w:tcBorders>
            <w:vAlign w:val="center"/>
            <w:hideMark/>
          </w:tcPr>
          <w:p w14:paraId="3CD723F0" w14:textId="77777777" w:rsidR="00FE62BA" w:rsidRDefault="00FE62BA" w:rsidP="00634572">
            <w:pPr>
              <w:pStyle w:val="TAH"/>
              <w:rPr>
                <w:ins w:id="952" w:author="Mansoor Shafi" w:date="2021-05-06T11:17:00Z"/>
                <w:rFonts w:cs="Arial"/>
              </w:rPr>
            </w:pPr>
            <w:ins w:id="953" w:author="Mansoor Shafi" w:date="2021-05-06T11:17:00Z">
              <w:r>
                <w:rPr>
                  <w:rFonts w:cs="Arial"/>
                </w:rPr>
                <w:t>F</w:t>
              </w:r>
              <w:r>
                <w:rPr>
                  <w:rFonts w:cs="Arial"/>
                  <w:vertAlign w:val="subscript"/>
                </w:rPr>
                <w:t>DL_low</w:t>
              </w:r>
              <w:r>
                <w:rPr>
                  <w:rFonts w:cs="Arial"/>
                </w:rPr>
                <w:t xml:space="preserve"> – F</w:t>
              </w:r>
              <w:r>
                <w:rPr>
                  <w:rFonts w:cs="Arial"/>
                  <w:vertAlign w:val="subscript"/>
                </w:rPr>
                <w:t>DL_high</w:t>
              </w:r>
            </w:ins>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248A7F90" w14:textId="77777777" w:rsidR="00FE62BA" w:rsidRDefault="00FE62BA" w:rsidP="00634572">
            <w:pPr>
              <w:spacing w:after="0"/>
              <w:rPr>
                <w:ins w:id="954" w:author="Mansoor Shafi" w:date="2021-05-06T11:17:00Z"/>
                <w:rFonts w:ascii="Arial" w:hAnsi="Arial" w:cs="Arial"/>
                <w:b/>
                <w:sz w:val="18"/>
              </w:rPr>
            </w:pPr>
          </w:p>
        </w:tc>
      </w:tr>
      <w:tr w:rsidR="00FE62BA" w14:paraId="625AF693" w14:textId="77777777" w:rsidTr="00634572">
        <w:trPr>
          <w:jc w:val="center"/>
          <w:ins w:id="955" w:author="Mansoor Shafi" w:date="2021-05-06T11:17:00Z"/>
        </w:trPr>
        <w:tc>
          <w:tcPr>
            <w:tcW w:w="1068" w:type="dxa"/>
            <w:vMerge w:val="restart"/>
            <w:tcBorders>
              <w:top w:val="single" w:sz="4" w:space="0" w:color="auto"/>
              <w:left w:val="single" w:sz="4" w:space="0" w:color="auto"/>
              <w:right w:val="single" w:sz="4" w:space="0" w:color="auto"/>
            </w:tcBorders>
            <w:vAlign w:val="center"/>
          </w:tcPr>
          <w:p w14:paraId="402AC7BA" w14:textId="77777777" w:rsidR="00FE62BA" w:rsidRDefault="007A19CE" w:rsidP="00634572">
            <w:pPr>
              <w:pStyle w:val="TAC"/>
              <w:rPr>
                <w:ins w:id="956" w:author="Mansoor Shafi" w:date="2021-05-06T11:17:00Z"/>
                <w:rFonts w:cs="Arial"/>
              </w:rPr>
            </w:pPr>
            <w:ins w:id="957" w:author="Mansoor Shafi" w:date="2021-05-07T10:02:00Z">
              <w:r>
                <w:rPr>
                  <w:rFonts w:cs="Arial"/>
                </w:rPr>
                <w:t>Duplex</w:t>
              </w:r>
            </w:ins>
            <w:ins w:id="958" w:author="Mansoor Shafi" w:date="2021-05-06T11:17:00Z">
              <w:r w:rsidR="00FE62BA">
                <w:rPr>
                  <w:rFonts w:cs="Arial"/>
                </w:rPr>
                <w:t>1</w:t>
              </w:r>
            </w:ins>
          </w:p>
          <w:p w14:paraId="443CF4D3" w14:textId="77777777" w:rsidR="00FE62BA" w:rsidRDefault="007A19CE" w:rsidP="00634572">
            <w:pPr>
              <w:pStyle w:val="TAC"/>
              <w:rPr>
                <w:ins w:id="959" w:author="Mansoor Shafi" w:date="2021-05-06T11:17:00Z"/>
                <w:rFonts w:cs="Arial"/>
              </w:rPr>
            </w:pPr>
            <w:ins w:id="960" w:author="Mansoor Shafi" w:date="2021-05-07T10:02:00Z">
              <w:r>
                <w:rPr>
                  <w:rFonts w:cs="Arial"/>
                </w:rPr>
                <w:t xml:space="preserve">Duplex </w:t>
              </w:r>
            </w:ins>
            <w:ins w:id="961" w:author="Mansoor Shafi" w:date="2021-05-06T11:17:00Z">
              <w:r w:rsidR="00FE62BA">
                <w:rPr>
                  <w:rFonts w:cs="Arial"/>
                </w:rPr>
                <w:t>2</w:t>
              </w:r>
            </w:ins>
          </w:p>
        </w:tc>
        <w:tc>
          <w:tcPr>
            <w:tcW w:w="2917" w:type="dxa"/>
            <w:vMerge w:val="restart"/>
            <w:tcBorders>
              <w:top w:val="single" w:sz="4" w:space="0" w:color="auto"/>
              <w:left w:val="single" w:sz="4" w:space="0" w:color="auto"/>
              <w:right w:val="single" w:sz="4" w:space="0" w:color="auto"/>
            </w:tcBorders>
            <w:vAlign w:val="center"/>
          </w:tcPr>
          <w:p w14:paraId="71891CB7" w14:textId="77777777" w:rsidR="00FE62BA" w:rsidRDefault="00FE62BA" w:rsidP="00634572">
            <w:pPr>
              <w:pStyle w:val="TAR"/>
              <w:jc w:val="center"/>
              <w:rPr>
                <w:ins w:id="962" w:author="Mansoor Shafi" w:date="2021-05-06T11:17:00Z"/>
                <w:rFonts w:cs="Arial"/>
              </w:rPr>
            </w:pPr>
            <w:ins w:id="963" w:author="Mansoor Shafi" w:date="2021-05-06T11:17:00Z">
              <w:r>
                <w:rPr>
                  <w:rFonts w:cs="Arial"/>
                </w:rPr>
                <w:t>663 MHz  –  698 MHz</w:t>
              </w:r>
            </w:ins>
          </w:p>
          <w:p w14:paraId="341F7F0F" w14:textId="77777777" w:rsidR="00FE62BA" w:rsidRDefault="00FE62BA" w:rsidP="00634572">
            <w:pPr>
              <w:pStyle w:val="TAR"/>
              <w:jc w:val="center"/>
              <w:rPr>
                <w:ins w:id="964" w:author="Mansoor Shafi" w:date="2021-05-06T11:17:00Z"/>
                <w:rFonts w:cs="Arial"/>
              </w:rPr>
            </w:pPr>
            <w:ins w:id="965" w:author="Mansoor Shafi" w:date="2021-05-06T11:17:00Z">
              <w:r>
                <w:rPr>
                  <w:rFonts w:cs="Arial"/>
                </w:rPr>
                <w:t>6</w:t>
              </w:r>
            </w:ins>
            <w:ins w:id="966" w:author="Mansoor Shafi" w:date="2021-05-06T11:32:00Z">
              <w:r w:rsidR="002D4C13">
                <w:rPr>
                  <w:rFonts w:cs="Arial"/>
                </w:rPr>
                <w:t>73</w:t>
              </w:r>
            </w:ins>
            <w:ins w:id="967" w:author="Mansoor Shafi" w:date="2021-05-06T11:17:00Z">
              <w:r>
                <w:rPr>
                  <w:rFonts w:cs="Arial"/>
                </w:rPr>
                <w:t xml:space="preserve"> MHz   –  703 MHz</w:t>
              </w:r>
            </w:ins>
          </w:p>
        </w:tc>
        <w:tc>
          <w:tcPr>
            <w:tcW w:w="2759" w:type="dxa"/>
            <w:vMerge w:val="restart"/>
            <w:tcBorders>
              <w:top w:val="single" w:sz="4" w:space="0" w:color="auto"/>
              <w:left w:val="single" w:sz="4" w:space="0" w:color="auto"/>
              <w:right w:val="single" w:sz="4" w:space="0" w:color="auto"/>
            </w:tcBorders>
            <w:vAlign w:val="center"/>
          </w:tcPr>
          <w:p w14:paraId="375A2F8D" w14:textId="77777777" w:rsidR="00FE62BA" w:rsidRDefault="00FE62BA" w:rsidP="00634572">
            <w:pPr>
              <w:pStyle w:val="TAR"/>
              <w:jc w:val="center"/>
              <w:rPr>
                <w:ins w:id="968" w:author="Mansoor Shafi" w:date="2021-05-06T11:17:00Z"/>
                <w:rFonts w:cs="Arial"/>
              </w:rPr>
            </w:pPr>
            <w:ins w:id="969" w:author="Mansoor Shafi" w:date="2021-05-06T11:17:00Z">
              <w:r>
                <w:rPr>
                  <w:rFonts w:cs="Arial"/>
                </w:rPr>
                <w:t>617MHz – 652 MHz</w:t>
              </w:r>
            </w:ins>
          </w:p>
          <w:p w14:paraId="19DF0A8B" w14:textId="77777777" w:rsidR="00FE62BA" w:rsidRDefault="00FE62BA" w:rsidP="00634572">
            <w:pPr>
              <w:pStyle w:val="TAR"/>
              <w:jc w:val="center"/>
              <w:rPr>
                <w:ins w:id="970" w:author="Mansoor Shafi" w:date="2021-05-06T11:17:00Z"/>
                <w:rFonts w:cs="Arial"/>
              </w:rPr>
            </w:pPr>
            <w:ins w:id="971" w:author="Mansoor Shafi" w:date="2021-05-06T11:17:00Z">
              <w:r>
                <w:rPr>
                  <w:rFonts w:cs="Arial"/>
                </w:rPr>
                <w:t>6</w:t>
              </w:r>
            </w:ins>
            <w:ins w:id="972" w:author="Mansoor Shafi" w:date="2021-05-06T11:32:00Z">
              <w:r w:rsidR="002D4C13">
                <w:rPr>
                  <w:rFonts w:cs="Arial"/>
                </w:rPr>
                <w:t>27</w:t>
              </w:r>
            </w:ins>
            <w:ins w:id="973" w:author="Mansoor Shafi" w:date="2021-05-06T11:17:00Z">
              <w:r>
                <w:rPr>
                  <w:rFonts w:cs="Arial"/>
                </w:rPr>
                <w:t>MHz – 6</w:t>
              </w:r>
            </w:ins>
            <w:ins w:id="974" w:author="Mansoor Shafi" w:date="2021-05-06T11:33:00Z">
              <w:r w:rsidR="002D4C13">
                <w:rPr>
                  <w:rFonts w:cs="Arial"/>
                </w:rPr>
                <w:t>5</w:t>
              </w:r>
            </w:ins>
            <w:ins w:id="975" w:author="Mansoor Shafi" w:date="2021-05-06T11:17:00Z">
              <w:r>
                <w:rPr>
                  <w:rFonts w:cs="Arial"/>
                </w:rPr>
                <w:t>7 MHz</w:t>
              </w:r>
            </w:ins>
          </w:p>
        </w:tc>
        <w:tc>
          <w:tcPr>
            <w:tcW w:w="906" w:type="dxa"/>
            <w:tcBorders>
              <w:top w:val="single" w:sz="4" w:space="0" w:color="auto"/>
              <w:left w:val="single" w:sz="4" w:space="0" w:color="auto"/>
              <w:bottom w:val="single" w:sz="4" w:space="0" w:color="auto"/>
              <w:right w:val="single" w:sz="4" w:space="0" w:color="auto"/>
            </w:tcBorders>
          </w:tcPr>
          <w:p w14:paraId="1CA43391" w14:textId="77777777" w:rsidR="00FE62BA" w:rsidRDefault="00FE62BA" w:rsidP="00634572">
            <w:pPr>
              <w:pStyle w:val="TAC"/>
              <w:rPr>
                <w:ins w:id="976" w:author="Mansoor Shafi" w:date="2021-05-06T11:17:00Z"/>
                <w:rFonts w:cs="Arial"/>
              </w:rPr>
            </w:pPr>
            <w:ins w:id="977" w:author="Mansoor Shafi" w:date="2021-05-06T11:17:00Z">
              <w:r>
                <w:rPr>
                  <w:rFonts w:cs="Arial"/>
                </w:rPr>
                <w:t>FDD</w:t>
              </w:r>
            </w:ins>
          </w:p>
        </w:tc>
      </w:tr>
      <w:tr w:rsidR="00FE62BA" w14:paraId="1EB2857C" w14:textId="77777777" w:rsidTr="00634572">
        <w:trPr>
          <w:jc w:val="center"/>
          <w:ins w:id="978" w:author="Mansoor Shafi" w:date="2021-05-06T11:17:00Z"/>
        </w:trPr>
        <w:tc>
          <w:tcPr>
            <w:tcW w:w="1068" w:type="dxa"/>
            <w:vMerge/>
            <w:tcBorders>
              <w:left w:val="single" w:sz="4" w:space="0" w:color="auto"/>
              <w:bottom w:val="single" w:sz="4" w:space="0" w:color="auto"/>
              <w:right w:val="single" w:sz="4" w:space="0" w:color="auto"/>
            </w:tcBorders>
            <w:vAlign w:val="center"/>
          </w:tcPr>
          <w:p w14:paraId="56B24862" w14:textId="77777777" w:rsidR="00FE62BA" w:rsidRDefault="00FE62BA" w:rsidP="00634572">
            <w:pPr>
              <w:pStyle w:val="TAC"/>
              <w:rPr>
                <w:ins w:id="979" w:author="Mansoor Shafi" w:date="2021-05-06T11:17:00Z"/>
                <w:rFonts w:cs="Arial"/>
              </w:rPr>
            </w:pPr>
          </w:p>
        </w:tc>
        <w:tc>
          <w:tcPr>
            <w:tcW w:w="2917" w:type="dxa"/>
            <w:vMerge/>
            <w:tcBorders>
              <w:left w:val="single" w:sz="4" w:space="0" w:color="auto"/>
              <w:bottom w:val="single" w:sz="4" w:space="0" w:color="auto"/>
              <w:right w:val="single" w:sz="4" w:space="0" w:color="auto"/>
            </w:tcBorders>
            <w:vAlign w:val="center"/>
          </w:tcPr>
          <w:p w14:paraId="108FAF6C" w14:textId="77777777" w:rsidR="00FE62BA" w:rsidRDefault="00FE62BA" w:rsidP="00634572">
            <w:pPr>
              <w:pStyle w:val="TAL"/>
              <w:rPr>
                <w:ins w:id="980" w:author="Mansoor Shafi" w:date="2021-05-06T11:17:00Z"/>
                <w:rFonts w:cs="Arial"/>
              </w:rPr>
            </w:pPr>
          </w:p>
        </w:tc>
        <w:tc>
          <w:tcPr>
            <w:tcW w:w="2759" w:type="dxa"/>
            <w:vMerge/>
            <w:tcBorders>
              <w:left w:val="single" w:sz="4" w:space="0" w:color="auto"/>
              <w:bottom w:val="single" w:sz="4" w:space="0" w:color="auto"/>
              <w:right w:val="single" w:sz="4" w:space="0" w:color="auto"/>
            </w:tcBorders>
            <w:vAlign w:val="center"/>
          </w:tcPr>
          <w:p w14:paraId="73497136" w14:textId="77777777" w:rsidR="00FE62BA" w:rsidRDefault="00FE62BA" w:rsidP="00634572">
            <w:pPr>
              <w:pStyle w:val="TAL"/>
              <w:rPr>
                <w:ins w:id="981" w:author="Mansoor Shafi" w:date="2021-05-06T11:17:00Z"/>
                <w:rFonts w:cs="Arial"/>
              </w:rPr>
            </w:pPr>
          </w:p>
        </w:tc>
        <w:tc>
          <w:tcPr>
            <w:tcW w:w="906" w:type="dxa"/>
            <w:tcBorders>
              <w:top w:val="single" w:sz="4" w:space="0" w:color="auto"/>
              <w:left w:val="single" w:sz="4" w:space="0" w:color="auto"/>
              <w:bottom w:val="single" w:sz="4" w:space="0" w:color="auto"/>
              <w:right w:val="single" w:sz="4" w:space="0" w:color="auto"/>
            </w:tcBorders>
          </w:tcPr>
          <w:p w14:paraId="6389208C" w14:textId="77777777" w:rsidR="00FE62BA" w:rsidRDefault="00FE62BA" w:rsidP="00634572">
            <w:pPr>
              <w:pStyle w:val="TAC"/>
              <w:rPr>
                <w:ins w:id="982" w:author="Mansoor Shafi" w:date="2021-05-06T11:17:00Z"/>
                <w:rFonts w:cs="Arial"/>
              </w:rPr>
            </w:pPr>
            <w:ins w:id="983" w:author="Mansoor Shafi" w:date="2021-05-06T11:17:00Z">
              <w:r>
                <w:rPr>
                  <w:rFonts w:cs="Arial"/>
                </w:rPr>
                <w:t>FDD</w:t>
              </w:r>
            </w:ins>
          </w:p>
        </w:tc>
      </w:tr>
      <w:tr w:rsidR="00FE62BA" w14:paraId="3E43FBED" w14:textId="77777777" w:rsidTr="00634572">
        <w:trPr>
          <w:jc w:val="center"/>
          <w:ins w:id="984" w:author="Mansoor Shafi" w:date="2021-05-06T11:17:00Z"/>
        </w:trPr>
        <w:tc>
          <w:tcPr>
            <w:tcW w:w="7650" w:type="dxa"/>
            <w:gridSpan w:val="4"/>
            <w:tcBorders>
              <w:top w:val="single" w:sz="4" w:space="0" w:color="auto"/>
              <w:left w:val="single" w:sz="4" w:space="0" w:color="auto"/>
              <w:bottom w:val="single" w:sz="4" w:space="0" w:color="auto"/>
              <w:right w:val="single" w:sz="4" w:space="0" w:color="auto"/>
            </w:tcBorders>
            <w:vAlign w:val="center"/>
          </w:tcPr>
          <w:p w14:paraId="41B7ABBB" w14:textId="77777777" w:rsidR="00FE62BA" w:rsidRDefault="00FE62BA" w:rsidP="00634572">
            <w:pPr>
              <w:pStyle w:val="TAC"/>
              <w:rPr>
                <w:ins w:id="985" w:author="Mansoor Shafi" w:date="2021-05-06T11:17:00Z"/>
                <w:rFonts w:cs="Arial"/>
              </w:rPr>
            </w:pPr>
            <w:ins w:id="986" w:author="Mansoor Shafi" w:date="2021-05-06T11:17:00Z">
              <w:r>
                <w:rPr>
                  <w:rFonts w:cs="Arial"/>
                </w:rPr>
                <w:t xml:space="preserve">NOTE: </w:t>
              </w:r>
            </w:ins>
            <w:ins w:id="987" w:author="Mansoor Shafi" w:date="2021-05-07T10:02:00Z">
              <w:r w:rsidR="007A19CE">
                <w:rPr>
                  <w:rFonts w:cs="Arial"/>
                </w:rPr>
                <w:t xml:space="preserve">Both </w:t>
              </w:r>
            </w:ins>
            <w:ins w:id="988" w:author="Mansoor Shafi" w:date="2021-05-06T11:17:00Z">
              <w:r>
                <w:rPr>
                  <w:rFonts w:cs="Arial"/>
                </w:rPr>
                <w:t>duplexers will be part of the same band</w:t>
              </w:r>
            </w:ins>
          </w:p>
        </w:tc>
      </w:tr>
    </w:tbl>
    <w:p w14:paraId="51248884" w14:textId="77777777" w:rsidR="00FE62BA" w:rsidRDefault="00FE62BA" w:rsidP="00FE62BA">
      <w:pPr>
        <w:rPr>
          <w:ins w:id="989" w:author="Mansoor Shafi" w:date="2021-05-06T11:17:00Z"/>
        </w:rPr>
      </w:pPr>
    </w:p>
    <w:p w14:paraId="01960C7E" w14:textId="77777777" w:rsidR="00FE62BA" w:rsidRDefault="00FE62BA" w:rsidP="00FE62BA">
      <w:pPr>
        <w:pStyle w:val="TH"/>
        <w:rPr>
          <w:ins w:id="990" w:author="Mansoor Shafi" w:date="2021-05-06T11:17:00Z"/>
        </w:rPr>
      </w:pPr>
      <w:ins w:id="991" w:author="Mansoor Shafi" w:date="2021-05-06T11:17:00Z">
        <w:r>
          <w:t>Table 6.1-</w:t>
        </w:r>
      </w:ins>
      <w:ins w:id="992" w:author="Mansoor Shafi" w:date="2021-05-06T11:42:00Z">
        <w:r w:rsidR="00FD6261">
          <w:t>6</w:t>
        </w:r>
      </w:ins>
      <w:ins w:id="993" w:author="Mansoor Shafi" w:date="2021-05-06T11:17:00Z">
        <w:r>
          <w:t>: Duplexer arrangements ( option B</w:t>
        </w:r>
      </w:ins>
      <w:ins w:id="994" w:author="Mansoor Shafi" w:date="2021-05-06T11:31:00Z">
        <w:r w:rsidR="007B2129">
          <w:t>2</w:t>
        </w:r>
      </w:ins>
      <w:ins w:id="995" w:author="Mansoor Shafi" w:date="2021-05-06T11:34:00Z">
        <w:r w:rsidR="00B178B7">
          <w:t xml:space="preserve"> 35+</w:t>
        </w:r>
        <w:r w:rsidR="00652CE2">
          <w:t>25</w:t>
        </w:r>
      </w:ins>
      <w:ins w:id="996" w:author="Mansoor Shafi" w:date="2021-05-06T11:17:00Z">
        <w:r>
          <w:t>)</w:t>
        </w:r>
      </w:ins>
    </w:p>
    <w:tbl>
      <w:tblPr>
        <w:tblW w:w="7650" w:type="dxa"/>
        <w:jc w:val="center"/>
        <w:tblLayout w:type="fixed"/>
        <w:tblCellMar>
          <w:left w:w="28" w:type="dxa"/>
        </w:tblCellMar>
        <w:tblLook w:val="04A0" w:firstRow="1" w:lastRow="0" w:firstColumn="1" w:lastColumn="0" w:noHBand="0" w:noVBand="1"/>
      </w:tblPr>
      <w:tblGrid>
        <w:gridCol w:w="1068"/>
        <w:gridCol w:w="2917"/>
        <w:gridCol w:w="2759"/>
        <w:gridCol w:w="906"/>
      </w:tblGrid>
      <w:tr w:rsidR="00FE62BA" w14:paraId="2A719FA0" w14:textId="77777777" w:rsidTr="00634572">
        <w:trPr>
          <w:jc w:val="center"/>
          <w:ins w:id="997" w:author="Mansoor Shafi" w:date="2021-05-06T11:17:00Z"/>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469FDC2" w14:textId="77777777" w:rsidR="00FE62BA" w:rsidRDefault="00FE62BA" w:rsidP="00634572">
            <w:pPr>
              <w:pStyle w:val="TAH"/>
              <w:rPr>
                <w:ins w:id="998" w:author="Mansoor Shafi" w:date="2021-05-06T11:17:00Z"/>
                <w:rFonts w:cs="Arial"/>
              </w:rPr>
            </w:pPr>
            <w:ins w:id="999" w:author="Mansoor Shafi" w:date="2021-05-06T11:17:00Z">
              <w:r>
                <w:rPr>
                  <w:rFonts w:cs="Arial"/>
                </w:rPr>
                <w:t>Duplexer type</w:t>
              </w:r>
            </w:ins>
          </w:p>
        </w:tc>
        <w:tc>
          <w:tcPr>
            <w:tcW w:w="2917" w:type="dxa"/>
            <w:tcBorders>
              <w:top w:val="single" w:sz="4" w:space="0" w:color="auto"/>
              <w:left w:val="single" w:sz="4" w:space="0" w:color="auto"/>
              <w:bottom w:val="single" w:sz="4" w:space="0" w:color="auto"/>
              <w:right w:val="single" w:sz="4" w:space="0" w:color="auto"/>
            </w:tcBorders>
            <w:vAlign w:val="center"/>
            <w:hideMark/>
          </w:tcPr>
          <w:p w14:paraId="21390054" w14:textId="77777777" w:rsidR="00FE62BA" w:rsidRDefault="00FE62BA" w:rsidP="00634572">
            <w:pPr>
              <w:pStyle w:val="TAH"/>
              <w:rPr>
                <w:ins w:id="1000" w:author="Mansoor Shafi" w:date="2021-05-06T11:17:00Z"/>
                <w:rFonts w:cs="Arial"/>
              </w:rPr>
            </w:pPr>
            <w:ins w:id="1001" w:author="Mansoor Shafi" w:date="2021-05-06T11:17:00Z">
              <w:r>
                <w:rPr>
                  <w:rFonts w:cs="Arial"/>
                </w:rPr>
                <w:t>Uplink (UL) operating band</w:t>
              </w:r>
              <w:r>
                <w:rPr>
                  <w:rFonts w:cs="Arial"/>
                </w:rPr>
                <w:br/>
                <w:t>BS receive</w:t>
              </w:r>
              <w:r>
                <w:rPr>
                  <w:rFonts w:cs="Arial"/>
                </w:rPr>
                <w:br/>
                <w:t>UE transmit</w:t>
              </w:r>
            </w:ins>
          </w:p>
        </w:tc>
        <w:tc>
          <w:tcPr>
            <w:tcW w:w="2759" w:type="dxa"/>
            <w:tcBorders>
              <w:top w:val="single" w:sz="4" w:space="0" w:color="auto"/>
              <w:left w:val="nil"/>
              <w:bottom w:val="single" w:sz="4" w:space="0" w:color="auto"/>
              <w:right w:val="single" w:sz="4" w:space="0" w:color="auto"/>
            </w:tcBorders>
            <w:vAlign w:val="center"/>
            <w:hideMark/>
          </w:tcPr>
          <w:p w14:paraId="22CE577B" w14:textId="77777777" w:rsidR="00FE62BA" w:rsidRDefault="00FE62BA" w:rsidP="00634572">
            <w:pPr>
              <w:pStyle w:val="TAH"/>
              <w:rPr>
                <w:ins w:id="1002" w:author="Mansoor Shafi" w:date="2021-05-06T11:17:00Z"/>
                <w:rFonts w:cs="Arial"/>
              </w:rPr>
            </w:pPr>
            <w:ins w:id="1003" w:author="Mansoor Shafi" w:date="2021-05-06T11:17:00Z">
              <w:r>
                <w:rPr>
                  <w:rFonts w:cs="Arial"/>
                </w:rPr>
                <w:t>Downlink (DL) operating band</w:t>
              </w:r>
              <w:r>
                <w:rPr>
                  <w:rFonts w:cs="Arial"/>
                </w:rPr>
                <w:br/>
                <w:t xml:space="preserve">BS transmit </w:t>
              </w:r>
              <w:r>
                <w:rPr>
                  <w:rFonts w:cs="Arial"/>
                </w:rPr>
                <w:br/>
                <w:t>UE receive</w:t>
              </w:r>
            </w:ins>
          </w:p>
        </w:tc>
        <w:tc>
          <w:tcPr>
            <w:tcW w:w="906" w:type="dxa"/>
            <w:vMerge w:val="restart"/>
            <w:tcBorders>
              <w:top w:val="single" w:sz="4" w:space="0" w:color="auto"/>
              <w:left w:val="single" w:sz="4" w:space="0" w:color="auto"/>
              <w:bottom w:val="single" w:sz="4" w:space="0" w:color="auto"/>
              <w:right w:val="single" w:sz="4" w:space="0" w:color="auto"/>
            </w:tcBorders>
            <w:hideMark/>
          </w:tcPr>
          <w:p w14:paraId="60FECFAA" w14:textId="77777777" w:rsidR="00FE62BA" w:rsidRDefault="00FE62BA" w:rsidP="00634572">
            <w:pPr>
              <w:pStyle w:val="TAH"/>
              <w:rPr>
                <w:ins w:id="1004" w:author="Mansoor Shafi" w:date="2021-05-06T11:17:00Z"/>
                <w:rFonts w:cs="Arial"/>
              </w:rPr>
            </w:pPr>
            <w:ins w:id="1005" w:author="Mansoor Shafi" w:date="2021-05-06T11:17:00Z">
              <w:r>
                <w:rPr>
                  <w:rFonts w:cs="Arial"/>
                </w:rPr>
                <w:t>Duplex Mode</w:t>
              </w:r>
            </w:ins>
          </w:p>
        </w:tc>
      </w:tr>
      <w:tr w:rsidR="00FE62BA" w14:paraId="51B73766" w14:textId="77777777" w:rsidTr="00634572">
        <w:trPr>
          <w:jc w:val="center"/>
          <w:ins w:id="1006" w:author="Mansoor Shafi" w:date="2021-05-06T11:17:00Z"/>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6405820F" w14:textId="77777777" w:rsidR="00FE62BA" w:rsidRDefault="00FE62BA" w:rsidP="00634572">
            <w:pPr>
              <w:spacing w:after="0"/>
              <w:rPr>
                <w:ins w:id="1007" w:author="Mansoor Shafi" w:date="2021-05-06T11:17:00Z"/>
                <w:rFonts w:ascii="Arial" w:hAnsi="Arial" w:cs="Arial"/>
                <w:b/>
                <w:sz w:val="18"/>
              </w:rPr>
            </w:pPr>
          </w:p>
        </w:tc>
        <w:tc>
          <w:tcPr>
            <w:tcW w:w="2917" w:type="dxa"/>
            <w:tcBorders>
              <w:top w:val="single" w:sz="4" w:space="0" w:color="auto"/>
              <w:left w:val="single" w:sz="4" w:space="0" w:color="auto"/>
              <w:bottom w:val="single" w:sz="4" w:space="0" w:color="auto"/>
              <w:right w:val="single" w:sz="4" w:space="0" w:color="auto"/>
            </w:tcBorders>
            <w:vAlign w:val="center"/>
            <w:hideMark/>
          </w:tcPr>
          <w:p w14:paraId="425B577C" w14:textId="77777777" w:rsidR="00FE62BA" w:rsidRDefault="00FE62BA" w:rsidP="00634572">
            <w:pPr>
              <w:pStyle w:val="TAH"/>
              <w:rPr>
                <w:ins w:id="1008" w:author="Mansoor Shafi" w:date="2021-05-06T11:17:00Z"/>
                <w:rFonts w:cs="Arial"/>
              </w:rPr>
            </w:pPr>
            <w:ins w:id="1009" w:author="Mansoor Shafi" w:date="2021-05-06T11:17:00Z">
              <w:r>
                <w:rPr>
                  <w:rFonts w:cs="Arial"/>
                </w:rPr>
                <w:t>F</w:t>
              </w:r>
              <w:r>
                <w:rPr>
                  <w:rFonts w:cs="Arial"/>
                  <w:vertAlign w:val="subscript"/>
                </w:rPr>
                <w:t>UL_low</w:t>
              </w:r>
              <w:r>
                <w:rPr>
                  <w:rFonts w:cs="Arial"/>
                </w:rPr>
                <w:t xml:space="preserve"> – F</w:t>
              </w:r>
              <w:r>
                <w:rPr>
                  <w:rFonts w:cs="Arial"/>
                  <w:vertAlign w:val="subscript"/>
                </w:rPr>
                <w:t>UL_high</w:t>
              </w:r>
            </w:ins>
          </w:p>
        </w:tc>
        <w:tc>
          <w:tcPr>
            <w:tcW w:w="2759" w:type="dxa"/>
            <w:tcBorders>
              <w:top w:val="single" w:sz="4" w:space="0" w:color="auto"/>
              <w:left w:val="nil"/>
              <w:bottom w:val="single" w:sz="4" w:space="0" w:color="auto"/>
              <w:right w:val="single" w:sz="4" w:space="0" w:color="auto"/>
            </w:tcBorders>
            <w:vAlign w:val="center"/>
            <w:hideMark/>
          </w:tcPr>
          <w:p w14:paraId="45380850" w14:textId="77777777" w:rsidR="00FE62BA" w:rsidRDefault="00FE62BA" w:rsidP="00634572">
            <w:pPr>
              <w:pStyle w:val="TAH"/>
              <w:rPr>
                <w:ins w:id="1010" w:author="Mansoor Shafi" w:date="2021-05-06T11:17:00Z"/>
                <w:rFonts w:cs="Arial"/>
              </w:rPr>
            </w:pPr>
            <w:ins w:id="1011" w:author="Mansoor Shafi" w:date="2021-05-06T11:17:00Z">
              <w:r>
                <w:rPr>
                  <w:rFonts w:cs="Arial"/>
                </w:rPr>
                <w:t>F</w:t>
              </w:r>
              <w:r>
                <w:rPr>
                  <w:rFonts w:cs="Arial"/>
                  <w:vertAlign w:val="subscript"/>
                </w:rPr>
                <w:t>DL_low</w:t>
              </w:r>
              <w:r>
                <w:rPr>
                  <w:rFonts w:cs="Arial"/>
                </w:rPr>
                <w:t xml:space="preserve"> – F</w:t>
              </w:r>
              <w:r>
                <w:rPr>
                  <w:rFonts w:cs="Arial"/>
                  <w:vertAlign w:val="subscript"/>
                </w:rPr>
                <w:t>DL_high</w:t>
              </w:r>
            </w:ins>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11A3BDDB" w14:textId="77777777" w:rsidR="00FE62BA" w:rsidRDefault="00FE62BA" w:rsidP="00634572">
            <w:pPr>
              <w:spacing w:after="0"/>
              <w:rPr>
                <w:ins w:id="1012" w:author="Mansoor Shafi" w:date="2021-05-06T11:17:00Z"/>
                <w:rFonts w:ascii="Arial" w:hAnsi="Arial" w:cs="Arial"/>
                <w:b/>
                <w:sz w:val="18"/>
              </w:rPr>
            </w:pPr>
          </w:p>
        </w:tc>
      </w:tr>
      <w:tr w:rsidR="00FE62BA" w14:paraId="6F600AA0" w14:textId="77777777" w:rsidTr="00634572">
        <w:trPr>
          <w:jc w:val="center"/>
          <w:ins w:id="1013" w:author="Mansoor Shafi" w:date="2021-05-06T11:17:00Z"/>
        </w:trPr>
        <w:tc>
          <w:tcPr>
            <w:tcW w:w="1068" w:type="dxa"/>
            <w:vMerge w:val="restart"/>
            <w:tcBorders>
              <w:top w:val="single" w:sz="4" w:space="0" w:color="auto"/>
              <w:left w:val="single" w:sz="4" w:space="0" w:color="auto"/>
              <w:right w:val="single" w:sz="4" w:space="0" w:color="auto"/>
            </w:tcBorders>
            <w:vAlign w:val="center"/>
          </w:tcPr>
          <w:p w14:paraId="7CD530C6" w14:textId="77777777" w:rsidR="00FE62BA" w:rsidRDefault="00BD063A" w:rsidP="00634572">
            <w:pPr>
              <w:pStyle w:val="TAC"/>
              <w:rPr>
                <w:ins w:id="1014" w:author="Mansoor Shafi" w:date="2021-05-06T11:17:00Z"/>
                <w:rFonts w:cs="Arial"/>
              </w:rPr>
            </w:pPr>
            <w:ins w:id="1015" w:author="Mansoor Shafi" w:date="2021-05-07T10:02:00Z">
              <w:r>
                <w:rPr>
                  <w:rFonts w:cs="Arial"/>
                </w:rPr>
                <w:t xml:space="preserve">Duplex </w:t>
              </w:r>
            </w:ins>
            <w:ins w:id="1016" w:author="Mansoor Shafi" w:date="2021-05-06T11:17:00Z">
              <w:r w:rsidR="00FE62BA">
                <w:rPr>
                  <w:rFonts w:cs="Arial"/>
                </w:rPr>
                <w:t>1</w:t>
              </w:r>
            </w:ins>
          </w:p>
          <w:p w14:paraId="19BD0B47" w14:textId="77777777" w:rsidR="00FE62BA" w:rsidRDefault="00BD063A" w:rsidP="00634572">
            <w:pPr>
              <w:pStyle w:val="TAC"/>
              <w:rPr>
                <w:ins w:id="1017" w:author="Mansoor Shafi" w:date="2021-05-06T11:17:00Z"/>
                <w:rFonts w:cs="Arial"/>
              </w:rPr>
            </w:pPr>
            <w:ins w:id="1018" w:author="Mansoor Shafi" w:date="2021-05-07T10:02:00Z">
              <w:r>
                <w:rPr>
                  <w:rFonts w:cs="Arial"/>
                </w:rPr>
                <w:t xml:space="preserve">Duplex </w:t>
              </w:r>
            </w:ins>
            <w:ins w:id="1019" w:author="Mansoor Shafi" w:date="2021-05-06T11:17:00Z">
              <w:r w:rsidR="00FE62BA">
                <w:rPr>
                  <w:rFonts w:cs="Arial"/>
                </w:rPr>
                <w:t xml:space="preserve"> 2</w:t>
              </w:r>
            </w:ins>
          </w:p>
        </w:tc>
        <w:tc>
          <w:tcPr>
            <w:tcW w:w="2917" w:type="dxa"/>
            <w:vMerge w:val="restart"/>
            <w:tcBorders>
              <w:top w:val="single" w:sz="4" w:space="0" w:color="auto"/>
              <w:left w:val="single" w:sz="4" w:space="0" w:color="auto"/>
              <w:right w:val="single" w:sz="4" w:space="0" w:color="auto"/>
            </w:tcBorders>
            <w:vAlign w:val="center"/>
          </w:tcPr>
          <w:p w14:paraId="04665347" w14:textId="77777777" w:rsidR="00FE62BA" w:rsidRDefault="00FE62BA" w:rsidP="00634572">
            <w:pPr>
              <w:pStyle w:val="TAR"/>
              <w:jc w:val="center"/>
              <w:rPr>
                <w:ins w:id="1020" w:author="Mansoor Shafi" w:date="2021-05-06T11:17:00Z"/>
                <w:rFonts w:cs="Arial"/>
              </w:rPr>
            </w:pPr>
            <w:ins w:id="1021" w:author="Mansoor Shafi" w:date="2021-05-06T11:17:00Z">
              <w:r>
                <w:rPr>
                  <w:rFonts w:cs="Arial"/>
                </w:rPr>
                <w:t>663 MHz  –  698 MHz</w:t>
              </w:r>
            </w:ins>
          </w:p>
          <w:p w14:paraId="64956BE9" w14:textId="77777777" w:rsidR="00FE62BA" w:rsidRDefault="00FE62BA" w:rsidP="00634572">
            <w:pPr>
              <w:pStyle w:val="TAR"/>
              <w:jc w:val="center"/>
              <w:rPr>
                <w:ins w:id="1022" w:author="Mansoor Shafi" w:date="2021-05-06T11:17:00Z"/>
                <w:rFonts w:cs="Arial"/>
              </w:rPr>
            </w:pPr>
            <w:ins w:id="1023" w:author="Mansoor Shafi" w:date="2021-05-06T11:17:00Z">
              <w:r>
                <w:rPr>
                  <w:rFonts w:cs="Arial"/>
                </w:rPr>
                <w:t>6</w:t>
              </w:r>
            </w:ins>
            <w:ins w:id="1024" w:author="Mansoor Shafi" w:date="2021-05-06T11:32:00Z">
              <w:r w:rsidR="002D4C13">
                <w:rPr>
                  <w:rFonts w:cs="Arial"/>
                </w:rPr>
                <w:t>7</w:t>
              </w:r>
            </w:ins>
            <w:ins w:id="1025" w:author="Mansoor Shafi" w:date="2021-05-06T11:17:00Z">
              <w:r>
                <w:rPr>
                  <w:rFonts w:cs="Arial"/>
                </w:rPr>
                <w:t>8 MHz   –  703 MHz</w:t>
              </w:r>
            </w:ins>
          </w:p>
        </w:tc>
        <w:tc>
          <w:tcPr>
            <w:tcW w:w="2759" w:type="dxa"/>
            <w:vMerge w:val="restart"/>
            <w:tcBorders>
              <w:top w:val="single" w:sz="4" w:space="0" w:color="auto"/>
              <w:left w:val="single" w:sz="4" w:space="0" w:color="auto"/>
              <w:right w:val="single" w:sz="4" w:space="0" w:color="auto"/>
            </w:tcBorders>
            <w:vAlign w:val="center"/>
          </w:tcPr>
          <w:p w14:paraId="5359AE6C" w14:textId="77777777" w:rsidR="00FE62BA" w:rsidRDefault="00FE62BA" w:rsidP="00634572">
            <w:pPr>
              <w:pStyle w:val="TAR"/>
              <w:jc w:val="center"/>
              <w:rPr>
                <w:ins w:id="1026" w:author="Mansoor Shafi" w:date="2021-05-06T11:17:00Z"/>
                <w:rFonts w:cs="Arial"/>
              </w:rPr>
            </w:pPr>
            <w:ins w:id="1027" w:author="Mansoor Shafi" w:date="2021-05-06T11:17:00Z">
              <w:r>
                <w:rPr>
                  <w:rFonts w:cs="Arial"/>
                </w:rPr>
                <w:t>617MHz – 652 MHz</w:t>
              </w:r>
            </w:ins>
          </w:p>
          <w:p w14:paraId="32854AD7" w14:textId="77777777" w:rsidR="00FE62BA" w:rsidRDefault="00FE62BA" w:rsidP="00634572">
            <w:pPr>
              <w:pStyle w:val="TAR"/>
              <w:jc w:val="center"/>
              <w:rPr>
                <w:ins w:id="1028" w:author="Mansoor Shafi" w:date="2021-05-06T11:17:00Z"/>
                <w:rFonts w:cs="Arial"/>
              </w:rPr>
            </w:pPr>
            <w:ins w:id="1029" w:author="Mansoor Shafi" w:date="2021-05-06T11:17:00Z">
              <w:r>
                <w:rPr>
                  <w:rFonts w:cs="Arial"/>
                </w:rPr>
                <w:t>6</w:t>
              </w:r>
            </w:ins>
            <w:ins w:id="1030" w:author="Mansoor Shafi" w:date="2021-05-06T11:32:00Z">
              <w:r w:rsidR="002D4C13">
                <w:rPr>
                  <w:rFonts w:cs="Arial"/>
                </w:rPr>
                <w:t>3</w:t>
              </w:r>
            </w:ins>
            <w:ins w:id="1031" w:author="Mansoor Shafi" w:date="2021-05-06T11:17:00Z">
              <w:r>
                <w:rPr>
                  <w:rFonts w:cs="Arial"/>
                </w:rPr>
                <w:t>2MHz – 6</w:t>
              </w:r>
            </w:ins>
            <w:ins w:id="1032" w:author="Mansoor Shafi" w:date="2021-05-06T11:33:00Z">
              <w:r w:rsidR="002D4C13">
                <w:rPr>
                  <w:rFonts w:cs="Arial"/>
                </w:rPr>
                <w:t>5</w:t>
              </w:r>
            </w:ins>
            <w:ins w:id="1033" w:author="Mansoor Shafi" w:date="2021-05-06T11:17:00Z">
              <w:r>
                <w:rPr>
                  <w:rFonts w:cs="Arial"/>
                </w:rPr>
                <w:t>7 MHz</w:t>
              </w:r>
            </w:ins>
          </w:p>
        </w:tc>
        <w:tc>
          <w:tcPr>
            <w:tcW w:w="906" w:type="dxa"/>
            <w:tcBorders>
              <w:top w:val="single" w:sz="4" w:space="0" w:color="auto"/>
              <w:left w:val="single" w:sz="4" w:space="0" w:color="auto"/>
              <w:bottom w:val="single" w:sz="4" w:space="0" w:color="auto"/>
              <w:right w:val="single" w:sz="4" w:space="0" w:color="auto"/>
            </w:tcBorders>
          </w:tcPr>
          <w:p w14:paraId="3E94D945" w14:textId="77777777" w:rsidR="00FE62BA" w:rsidRDefault="00FE62BA" w:rsidP="00634572">
            <w:pPr>
              <w:pStyle w:val="TAC"/>
              <w:rPr>
                <w:ins w:id="1034" w:author="Mansoor Shafi" w:date="2021-05-06T11:17:00Z"/>
                <w:rFonts w:cs="Arial"/>
              </w:rPr>
            </w:pPr>
            <w:ins w:id="1035" w:author="Mansoor Shafi" w:date="2021-05-06T11:17:00Z">
              <w:r>
                <w:rPr>
                  <w:rFonts w:cs="Arial"/>
                </w:rPr>
                <w:t>FDD</w:t>
              </w:r>
            </w:ins>
          </w:p>
        </w:tc>
      </w:tr>
      <w:tr w:rsidR="00FE62BA" w14:paraId="3DBE9418" w14:textId="77777777" w:rsidTr="00634572">
        <w:trPr>
          <w:jc w:val="center"/>
          <w:ins w:id="1036" w:author="Mansoor Shafi" w:date="2021-05-06T11:17:00Z"/>
        </w:trPr>
        <w:tc>
          <w:tcPr>
            <w:tcW w:w="1068" w:type="dxa"/>
            <w:vMerge/>
            <w:tcBorders>
              <w:left w:val="single" w:sz="4" w:space="0" w:color="auto"/>
              <w:bottom w:val="single" w:sz="4" w:space="0" w:color="auto"/>
              <w:right w:val="single" w:sz="4" w:space="0" w:color="auto"/>
            </w:tcBorders>
            <w:vAlign w:val="center"/>
          </w:tcPr>
          <w:p w14:paraId="52847ECE" w14:textId="77777777" w:rsidR="00FE62BA" w:rsidRDefault="00FE62BA" w:rsidP="00634572">
            <w:pPr>
              <w:pStyle w:val="TAC"/>
              <w:rPr>
                <w:ins w:id="1037" w:author="Mansoor Shafi" w:date="2021-05-06T11:17:00Z"/>
                <w:rFonts w:cs="Arial"/>
              </w:rPr>
            </w:pPr>
          </w:p>
        </w:tc>
        <w:tc>
          <w:tcPr>
            <w:tcW w:w="2917" w:type="dxa"/>
            <w:vMerge/>
            <w:tcBorders>
              <w:left w:val="single" w:sz="4" w:space="0" w:color="auto"/>
              <w:bottom w:val="single" w:sz="4" w:space="0" w:color="auto"/>
              <w:right w:val="single" w:sz="4" w:space="0" w:color="auto"/>
            </w:tcBorders>
            <w:vAlign w:val="center"/>
          </w:tcPr>
          <w:p w14:paraId="40018738" w14:textId="77777777" w:rsidR="00FE62BA" w:rsidRDefault="00FE62BA" w:rsidP="00634572">
            <w:pPr>
              <w:pStyle w:val="TAL"/>
              <w:rPr>
                <w:ins w:id="1038" w:author="Mansoor Shafi" w:date="2021-05-06T11:17:00Z"/>
                <w:rFonts w:cs="Arial"/>
              </w:rPr>
            </w:pPr>
          </w:p>
        </w:tc>
        <w:tc>
          <w:tcPr>
            <w:tcW w:w="2759" w:type="dxa"/>
            <w:vMerge/>
            <w:tcBorders>
              <w:left w:val="single" w:sz="4" w:space="0" w:color="auto"/>
              <w:bottom w:val="single" w:sz="4" w:space="0" w:color="auto"/>
              <w:right w:val="single" w:sz="4" w:space="0" w:color="auto"/>
            </w:tcBorders>
            <w:vAlign w:val="center"/>
          </w:tcPr>
          <w:p w14:paraId="15AD35C7" w14:textId="77777777" w:rsidR="00FE62BA" w:rsidRDefault="00FE62BA" w:rsidP="00634572">
            <w:pPr>
              <w:pStyle w:val="TAL"/>
              <w:rPr>
                <w:ins w:id="1039" w:author="Mansoor Shafi" w:date="2021-05-06T11:17:00Z"/>
                <w:rFonts w:cs="Arial"/>
              </w:rPr>
            </w:pPr>
          </w:p>
        </w:tc>
        <w:tc>
          <w:tcPr>
            <w:tcW w:w="906" w:type="dxa"/>
            <w:tcBorders>
              <w:top w:val="single" w:sz="4" w:space="0" w:color="auto"/>
              <w:left w:val="single" w:sz="4" w:space="0" w:color="auto"/>
              <w:bottom w:val="single" w:sz="4" w:space="0" w:color="auto"/>
              <w:right w:val="single" w:sz="4" w:space="0" w:color="auto"/>
            </w:tcBorders>
          </w:tcPr>
          <w:p w14:paraId="30F4E33E" w14:textId="77777777" w:rsidR="00FE62BA" w:rsidRDefault="00FE62BA" w:rsidP="00634572">
            <w:pPr>
              <w:pStyle w:val="TAC"/>
              <w:rPr>
                <w:ins w:id="1040" w:author="Mansoor Shafi" w:date="2021-05-06T11:17:00Z"/>
                <w:rFonts w:cs="Arial"/>
              </w:rPr>
            </w:pPr>
            <w:ins w:id="1041" w:author="Mansoor Shafi" w:date="2021-05-06T11:17:00Z">
              <w:r>
                <w:rPr>
                  <w:rFonts w:cs="Arial"/>
                </w:rPr>
                <w:t>FDD</w:t>
              </w:r>
            </w:ins>
          </w:p>
        </w:tc>
      </w:tr>
      <w:tr w:rsidR="00FE62BA" w14:paraId="7BE5127F" w14:textId="77777777" w:rsidTr="00634572">
        <w:trPr>
          <w:jc w:val="center"/>
          <w:ins w:id="1042" w:author="Mansoor Shafi" w:date="2021-05-06T11:17:00Z"/>
        </w:trPr>
        <w:tc>
          <w:tcPr>
            <w:tcW w:w="7650" w:type="dxa"/>
            <w:gridSpan w:val="4"/>
            <w:tcBorders>
              <w:top w:val="single" w:sz="4" w:space="0" w:color="auto"/>
              <w:left w:val="single" w:sz="4" w:space="0" w:color="auto"/>
              <w:bottom w:val="single" w:sz="4" w:space="0" w:color="auto"/>
              <w:right w:val="single" w:sz="4" w:space="0" w:color="auto"/>
            </w:tcBorders>
            <w:vAlign w:val="center"/>
          </w:tcPr>
          <w:p w14:paraId="53443D00" w14:textId="77777777" w:rsidR="00FE62BA" w:rsidRDefault="00FE62BA" w:rsidP="00634572">
            <w:pPr>
              <w:pStyle w:val="TAC"/>
              <w:rPr>
                <w:ins w:id="1043" w:author="Mansoor Shafi" w:date="2021-05-06T11:17:00Z"/>
                <w:rFonts w:cs="Arial"/>
              </w:rPr>
            </w:pPr>
            <w:ins w:id="1044" w:author="Mansoor Shafi" w:date="2021-05-06T11:17:00Z">
              <w:r>
                <w:rPr>
                  <w:rFonts w:cs="Arial"/>
                </w:rPr>
                <w:t xml:space="preserve">NOTE: </w:t>
              </w:r>
            </w:ins>
            <w:ins w:id="1045" w:author="Mansoor Shafi" w:date="2021-05-07T10:03:00Z">
              <w:r w:rsidR="00BD063A">
                <w:rPr>
                  <w:rFonts w:cs="Arial"/>
                </w:rPr>
                <w:t xml:space="preserve">Both duplexers </w:t>
              </w:r>
            </w:ins>
            <w:ins w:id="1046" w:author="Mansoor Shafi" w:date="2021-05-06T11:17:00Z">
              <w:r>
                <w:rPr>
                  <w:rFonts w:cs="Arial"/>
                </w:rPr>
                <w:t>will be part of the same band</w:t>
              </w:r>
            </w:ins>
          </w:p>
        </w:tc>
      </w:tr>
    </w:tbl>
    <w:p w14:paraId="1E0388C0" w14:textId="77777777" w:rsidR="00FE62BA" w:rsidRDefault="00FE62BA" w:rsidP="00FE62BA">
      <w:pPr>
        <w:rPr>
          <w:ins w:id="1047" w:author="Mansoor Shafi" w:date="2021-05-06T11:17:00Z"/>
        </w:rPr>
      </w:pPr>
    </w:p>
    <w:p w14:paraId="08A1F5E9" w14:textId="77777777" w:rsidR="003512BD" w:rsidRDefault="003512BD" w:rsidP="005E655F">
      <w:pPr>
        <w:rPr>
          <w:ins w:id="1048" w:author="Mansoor Shafi" w:date="2021-05-04T12:50:00Z"/>
        </w:rPr>
      </w:pPr>
    </w:p>
    <w:p w14:paraId="48639C0C" w14:textId="77777777" w:rsidR="00F708AC" w:rsidRDefault="00F708AC" w:rsidP="00F708AC">
      <w:pPr>
        <w:pStyle w:val="TH"/>
        <w:rPr>
          <w:ins w:id="1049" w:author="Mansoor Shafi" w:date="2021-05-04T12:32:00Z"/>
        </w:rPr>
      </w:pPr>
      <w:ins w:id="1050" w:author="Mansoor Shafi" w:date="2021-05-04T12:32:00Z">
        <w:r>
          <w:t>Table 6.1-</w:t>
        </w:r>
      </w:ins>
      <w:ins w:id="1051" w:author="Mansoor Shafi" w:date="2021-05-06T11:42:00Z">
        <w:r w:rsidR="00FD6261">
          <w:t>7</w:t>
        </w:r>
      </w:ins>
      <w:ins w:id="1052" w:author="Mansoor Shafi" w:date="2021-05-04T12:32:00Z">
        <w:r>
          <w:t>: NR operating bands (option B</w:t>
        </w:r>
      </w:ins>
      <w:ins w:id="1053" w:author="Mansoor Shafi" w:date="2021-05-04T12:33:00Z">
        <w:r>
          <w:t>2a</w:t>
        </w:r>
      </w:ins>
      <w:ins w:id="1054" w:author="Mansoor Shafi" w:date="2021-05-04T12:32:00Z">
        <w:r>
          <w:t>)</w:t>
        </w:r>
      </w:ins>
      <w:ins w:id="1055" w:author="Mansoor Shafi" w:date="2021-05-04T12:55:00Z">
        <w:r w:rsidR="009501CE">
          <w:t xml:space="preserve"> </w:t>
        </w:r>
      </w:ins>
      <w:ins w:id="1056" w:author="Mansoor Shafi" w:date="2021-05-04T12:46:00Z">
        <w:r w:rsidR="00B018AD">
          <w:t>[</w:t>
        </w:r>
      </w:ins>
      <w:ins w:id="1057" w:author="Mansoor Shafi" w:date="2021-05-04T12:48:00Z">
        <w:r w:rsidR="005E655F">
          <w:t>6</w:t>
        </w:r>
      </w:ins>
      <w:ins w:id="1058" w:author="Mansoor Shafi" w:date="2021-05-04T12:46:00Z">
        <w:r w:rsidR="00B018AD">
          <w:t>]</w:t>
        </w:r>
      </w:ins>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F708AC" w14:paraId="78225189" w14:textId="77777777" w:rsidTr="00AC128D">
        <w:trPr>
          <w:jc w:val="center"/>
          <w:ins w:id="1059" w:author="Mansoor Shafi" w:date="2021-05-04T12:32:00Z"/>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30665F3D" w14:textId="77777777" w:rsidR="00F708AC" w:rsidRDefault="00F708AC" w:rsidP="008762CC">
            <w:pPr>
              <w:pStyle w:val="TAH"/>
              <w:rPr>
                <w:ins w:id="1060" w:author="Mansoor Shafi" w:date="2021-05-04T12:32:00Z"/>
                <w:rFonts w:cs="Arial"/>
              </w:rPr>
            </w:pPr>
            <w:ins w:id="1061" w:author="Mansoor Shafi" w:date="2021-05-04T12:32:00Z">
              <w:r>
                <w:rPr>
                  <w:rFonts w:cs="Arial"/>
                </w:rPr>
                <w:t>Operating Band</w:t>
              </w:r>
            </w:ins>
            <w:ins w:id="1062" w:author="Mansoor Shafi" w:date="2021-05-04T12:34:00Z">
              <w:r w:rsidR="00224E3D">
                <w:rPr>
                  <w:rFonts w:cs="Arial"/>
                </w:rPr>
                <w:t>s</w:t>
              </w:r>
            </w:ins>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626069B2" w14:textId="77777777" w:rsidR="00F708AC" w:rsidRDefault="00F708AC" w:rsidP="008762CC">
            <w:pPr>
              <w:pStyle w:val="TAH"/>
              <w:rPr>
                <w:ins w:id="1063" w:author="Mansoor Shafi" w:date="2021-05-04T12:32:00Z"/>
                <w:rFonts w:cs="Arial"/>
              </w:rPr>
            </w:pPr>
            <w:ins w:id="1064" w:author="Mansoor Shafi" w:date="2021-05-04T12:32:00Z">
              <w:r>
                <w:rPr>
                  <w:rFonts w:cs="Arial"/>
                </w:rPr>
                <w:t>Uplink (UL) operating band</w:t>
              </w:r>
              <w:r>
                <w:rPr>
                  <w:rFonts w:cs="Arial"/>
                </w:rPr>
                <w:br/>
                <w:t>BS receive</w:t>
              </w:r>
              <w:r>
                <w:rPr>
                  <w:rFonts w:cs="Arial"/>
                </w:rPr>
                <w:br/>
                <w:t>UE transmit</w:t>
              </w:r>
            </w:ins>
          </w:p>
        </w:tc>
        <w:tc>
          <w:tcPr>
            <w:tcW w:w="2759" w:type="dxa"/>
            <w:gridSpan w:val="3"/>
            <w:tcBorders>
              <w:top w:val="single" w:sz="4" w:space="0" w:color="auto"/>
              <w:left w:val="nil"/>
              <w:bottom w:val="single" w:sz="4" w:space="0" w:color="auto"/>
              <w:right w:val="single" w:sz="4" w:space="0" w:color="auto"/>
            </w:tcBorders>
            <w:vAlign w:val="center"/>
            <w:hideMark/>
          </w:tcPr>
          <w:p w14:paraId="27C3B6E5" w14:textId="77777777" w:rsidR="00F708AC" w:rsidRDefault="00F708AC" w:rsidP="008762CC">
            <w:pPr>
              <w:pStyle w:val="TAH"/>
              <w:rPr>
                <w:ins w:id="1065" w:author="Mansoor Shafi" w:date="2021-05-04T12:32:00Z"/>
                <w:rFonts w:cs="Arial"/>
              </w:rPr>
            </w:pPr>
            <w:ins w:id="1066" w:author="Mansoor Shafi" w:date="2021-05-04T12:32:00Z">
              <w:r>
                <w:rPr>
                  <w:rFonts w:cs="Arial"/>
                </w:rPr>
                <w:t>Downlink (DL) operating band</w:t>
              </w:r>
              <w:r>
                <w:rPr>
                  <w:rFonts w:cs="Arial"/>
                </w:rPr>
                <w:br/>
                <w:t xml:space="preserve">BS transmit </w:t>
              </w:r>
              <w:r>
                <w:rPr>
                  <w:rFonts w:cs="Arial"/>
                </w:rPr>
                <w:br/>
                <w:t>UE receive</w:t>
              </w:r>
            </w:ins>
          </w:p>
        </w:tc>
        <w:tc>
          <w:tcPr>
            <w:tcW w:w="906" w:type="dxa"/>
            <w:vMerge w:val="restart"/>
            <w:tcBorders>
              <w:top w:val="single" w:sz="4" w:space="0" w:color="auto"/>
              <w:left w:val="single" w:sz="4" w:space="0" w:color="auto"/>
              <w:bottom w:val="single" w:sz="4" w:space="0" w:color="auto"/>
              <w:right w:val="single" w:sz="4" w:space="0" w:color="auto"/>
            </w:tcBorders>
            <w:hideMark/>
          </w:tcPr>
          <w:p w14:paraId="1A4C31E1" w14:textId="77777777" w:rsidR="00F708AC" w:rsidRDefault="00F708AC" w:rsidP="008762CC">
            <w:pPr>
              <w:pStyle w:val="TAH"/>
              <w:rPr>
                <w:ins w:id="1067" w:author="Mansoor Shafi" w:date="2021-05-04T12:32:00Z"/>
                <w:rFonts w:cs="Arial"/>
              </w:rPr>
            </w:pPr>
            <w:ins w:id="1068" w:author="Mansoor Shafi" w:date="2021-05-04T12:32:00Z">
              <w:r>
                <w:rPr>
                  <w:rFonts w:cs="Arial"/>
                </w:rPr>
                <w:t>Duplex Mode</w:t>
              </w:r>
            </w:ins>
          </w:p>
        </w:tc>
      </w:tr>
      <w:tr w:rsidR="00F708AC" w14:paraId="79B8BA4C" w14:textId="77777777" w:rsidTr="00AC128D">
        <w:trPr>
          <w:jc w:val="center"/>
          <w:ins w:id="1069" w:author="Mansoor Shafi" w:date="2021-05-04T12:32:00Z"/>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579EFBF0" w14:textId="77777777" w:rsidR="00F708AC" w:rsidRDefault="00F708AC" w:rsidP="008762CC">
            <w:pPr>
              <w:spacing w:after="0"/>
              <w:rPr>
                <w:ins w:id="1070" w:author="Mansoor Shafi" w:date="2021-05-04T12:32:00Z"/>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09341A1B" w14:textId="77777777" w:rsidR="00F708AC" w:rsidRDefault="00F708AC" w:rsidP="008762CC">
            <w:pPr>
              <w:pStyle w:val="TAH"/>
              <w:rPr>
                <w:ins w:id="1071" w:author="Mansoor Shafi" w:date="2021-05-04T12:32:00Z"/>
                <w:rFonts w:cs="Arial"/>
              </w:rPr>
            </w:pPr>
            <w:ins w:id="1072" w:author="Mansoor Shafi" w:date="2021-05-04T12:32:00Z">
              <w:r>
                <w:rPr>
                  <w:rFonts w:cs="Arial"/>
                </w:rPr>
                <w:t>F</w:t>
              </w:r>
              <w:r>
                <w:rPr>
                  <w:rFonts w:cs="Arial"/>
                  <w:vertAlign w:val="subscript"/>
                </w:rPr>
                <w:t>UL_low</w:t>
              </w:r>
              <w:r>
                <w:rPr>
                  <w:rFonts w:cs="Arial"/>
                </w:rPr>
                <w:t xml:space="preserve"> – F</w:t>
              </w:r>
              <w:r>
                <w:rPr>
                  <w:rFonts w:cs="Arial"/>
                  <w:vertAlign w:val="subscript"/>
                </w:rPr>
                <w:t>UL_high</w:t>
              </w:r>
            </w:ins>
          </w:p>
        </w:tc>
        <w:tc>
          <w:tcPr>
            <w:tcW w:w="2759" w:type="dxa"/>
            <w:gridSpan w:val="3"/>
            <w:tcBorders>
              <w:top w:val="single" w:sz="4" w:space="0" w:color="auto"/>
              <w:left w:val="nil"/>
              <w:bottom w:val="single" w:sz="4" w:space="0" w:color="auto"/>
              <w:right w:val="single" w:sz="4" w:space="0" w:color="auto"/>
            </w:tcBorders>
            <w:vAlign w:val="center"/>
            <w:hideMark/>
          </w:tcPr>
          <w:p w14:paraId="2EDA3136" w14:textId="77777777" w:rsidR="00F708AC" w:rsidRDefault="00F708AC" w:rsidP="008762CC">
            <w:pPr>
              <w:pStyle w:val="TAH"/>
              <w:rPr>
                <w:ins w:id="1073" w:author="Mansoor Shafi" w:date="2021-05-04T12:32:00Z"/>
                <w:rFonts w:cs="Arial"/>
              </w:rPr>
            </w:pPr>
            <w:ins w:id="1074" w:author="Mansoor Shafi" w:date="2021-05-04T12:32:00Z">
              <w:r>
                <w:rPr>
                  <w:rFonts w:cs="Arial"/>
                </w:rPr>
                <w:t>F</w:t>
              </w:r>
              <w:r>
                <w:rPr>
                  <w:rFonts w:cs="Arial"/>
                  <w:vertAlign w:val="subscript"/>
                </w:rPr>
                <w:t>DL_low</w:t>
              </w:r>
              <w:r>
                <w:rPr>
                  <w:rFonts w:cs="Arial"/>
                </w:rPr>
                <w:t xml:space="preserve"> – F</w:t>
              </w:r>
              <w:r>
                <w:rPr>
                  <w:rFonts w:cs="Arial"/>
                  <w:vertAlign w:val="subscript"/>
                </w:rPr>
                <w:t>DL_high</w:t>
              </w:r>
            </w:ins>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039EAF53" w14:textId="77777777" w:rsidR="00F708AC" w:rsidRDefault="00F708AC" w:rsidP="008762CC">
            <w:pPr>
              <w:spacing w:after="0"/>
              <w:rPr>
                <w:ins w:id="1075" w:author="Mansoor Shafi" w:date="2021-05-04T12:32:00Z"/>
                <w:rFonts w:ascii="Arial" w:hAnsi="Arial" w:cs="Arial"/>
                <w:b/>
                <w:sz w:val="18"/>
              </w:rPr>
            </w:pPr>
          </w:p>
        </w:tc>
      </w:tr>
      <w:tr w:rsidR="00F708AC" w14:paraId="1C8BE983" w14:textId="77777777" w:rsidTr="00AC128D">
        <w:trPr>
          <w:jc w:val="center"/>
          <w:ins w:id="1076" w:author="Mansoor Shafi" w:date="2021-05-04T12:32:00Z"/>
        </w:trPr>
        <w:tc>
          <w:tcPr>
            <w:tcW w:w="1068" w:type="dxa"/>
            <w:tcBorders>
              <w:top w:val="single" w:sz="4" w:space="0" w:color="auto"/>
              <w:left w:val="single" w:sz="4" w:space="0" w:color="auto"/>
              <w:bottom w:val="single" w:sz="4" w:space="0" w:color="auto"/>
              <w:right w:val="single" w:sz="4" w:space="0" w:color="auto"/>
            </w:tcBorders>
            <w:vAlign w:val="center"/>
            <w:hideMark/>
          </w:tcPr>
          <w:p w14:paraId="3ECFE9D3" w14:textId="77777777" w:rsidR="00F708AC" w:rsidRDefault="00224E3D" w:rsidP="008762CC">
            <w:pPr>
              <w:pStyle w:val="TAC"/>
              <w:rPr>
                <w:ins w:id="1077" w:author="Mansoor Shafi" w:date="2021-05-04T12:32:00Z"/>
                <w:rFonts w:cs="Arial"/>
              </w:rPr>
            </w:pPr>
            <w:ins w:id="1078" w:author="Mansoor Shafi" w:date="2021-05-04T12:35:00Z">
              <w:r>
                <w:rPr>
                  <w:rFonts w:cs="Arial"/>
                </w:rPr>
                <w:t>n71</w:t>
              </w:r>
            </w:ins>
          </w:p>
        </w:tc>
        <w:tc>
          <w:tcPr>
            <w:tcW w:w="1226" w:type="dxa"/>
            <w:tcBorders>
              <w:top w:val="single" w:sz="4" w:space="0" w:color="auto"/>
              <w:left w:val="single" w:sz="4" w:space="0" w:color="auto"/>
              <w:bottom w:val="single" w:sz="4" w:space="0" w:color="auto"/>
              <w:right w:val="nil"/>
            </w:tcBorders>
            <w:vAlign w:val="center"/>
            <w:hideMark/>
          </w:tcPr>
          <w:p w14:paraId="494A1300" w14:textId="77777777" w:rsidR="00F708AC" w:rsidRDefault="00F708AC" w:rsidP="008762CC">
            <w:pPr>
              <w:pStyle w:val="TAR"/>
              <w:rPr>
                <w:ins w:id="1079" w:author="Mansoor Shafi" w:date="2021-05-04T12:32:00Z"/>
                <w:rFonts w:cs="Arial"/>
              </w:rPr>
            </w:pPr>
            <w:ins w:id="1080" w:author="Mansoor Shafi" w:date="2021-05-04T12:32:00Z">
              <w:r>
                <w:rPr>
                  <w:rFonts w:cs="Arial"/>
                </w:rPr>
                <w:t>663 MHz</w:t>
              </w:r>
            </w:ins>
          </w:p>
        </w:tc>
        <w:tc>
          <w:tcPr>
            <w:tcW w:w="517" w:type="dxa"/>
            <w:tcBorders>
              <w:top w:val="single" w:sz="4" w:space="0" w:color="auto"/>
              <w:left w:val="nil"/>
              <w:bottom w:val="single" w:sz="4" w:space="0" w:color="auto"/>
              <w:right w:val="nil"/>
            </w:tcBorders>
            <w:hideMark/>
          </w:tcPr>
          <w:p w14:paraId="39C7CE8D" w14:textId="77777777" w:rsidR="00F708AC" w:rsidRDefault="00F708AC" w:rsidP="008762CC">
            <w:pPr>
              <w:pStyle w:val="TAC"/>
              <w:rPr>
                <w:ins w:id="1081" w:author="Mansoor Shafi" w:date="2021-05-04T12:32:00Z"/>
                <w:rFonts w:cs="Arial"/>
              </w:rPr>
            </w:pPr>
            <w:ins w:id="1082" w:author="Mansoor Shafi" w:date="2021-05-04T12:32:00Z">
              <w:r>
                <w:rPr>
                  <w:rFonts w:cs="Arial"/>
                </w:rPr>
                <w:t>–</w:t>
              </w:r>
            </w:ins>
          </w:p>
        </w:tc>
        <w:tc>
          <w:tcPr>
            <w:tcW w:w="1174" w:type="dxa"/>
            <w:tcBorders>
              <w:top w:val="single" w:sz="4" w:space="0" w:color="auto"/>
              <w:left w:val="nil"/>
              <w:bottom w:val="single" w:sz="4" w:space="0" w:color="auto"/>
              <w:right w:val="single" w:sz="4" w:space="0" w:color="auto"/>
            </w:tcBorders>
            <w:vAlign w:val="center"/>
            <w:hideMark/>
          </w:tcPr>
          <w:p w14:paraId="414BD21C" w14:textId="77777777" w:rsidR="00F708AC" w:rsidRDefault="00514C5D" w:rsidP="008762CC">
            <w:pPr>
              <w:pStyle w:val="TAL"/>
              <w:rPr>
                <w:ins w:id="1083" w:author="Mansoor Shafi" w:date="2021-05-04T12:32:00Z"/>
                <w:rFonts w:cs="Arial"/>
              </w:rPr>
            </w:pPr>
            <w:ins w:id="1084" w:author="Mansoor Shafi" w:date="2021-05-04T12:36:00Z">
              <w:r>
                <w:rPr>
                  <w:rFonts w:cs="Arial"/>
                </w:rPr>
                <w:t>698</w:t>
              </w:r>
            </w:ins>
            <w:ins w:id="1085" w:author="Mansoor Shafi" w:date="2021-05-04T12:32:00Z">
              <w:r w:rsidR="00F708AC">
                <w:rPr>
                  <w:rFonts w:cs="Arial"/>
                </w:rPr>
                <w:t xml:space="preserve"> MHz </w:t>
              </w:r>
            </w:ins>
          </w:p>
        </w:tc>
        <w:tc>
          <w:tcPr>
            <w:tcW w:w="1242" w:type="dxa"/>
            <w:tcBorders>
              <w:top w:val="single" w:sz="4" w:space="0" w:color="auto"/>
              <w:left w:val="nil"/>
              <w:bottom w:val="single" w:sz="4" w:space="0" w:color="auto"/>
              <w:right w:val="nil"/>
            </w:tcBorders>
            <w:vAlign w:val="center"/>
            <w:hideMark/>
          </w:tcPr>
          <w:p w14:paraId="14C862AD" w14:textId="77777777" w:rsidR="00F708AC" w:rsidRDefault="00F708AC" w:rsidP="008762CC">
            <w:pPr>
              <w:pStyle w:val="TAR"/>
              <w:rPr>
                <w:ins w:id="1086" w:author="Mansoor Shafi" w:date="2021-05-04T12:32:00Z"/>
                <w:rFonts w:cs="Arial"/>
              </w:rPr>
            </w:pPr>
            <w:ins w:id="1087" w:author="Mansoor Shafi" w:date="2021-05-04T12:32:00Z">
              <w:r>
                <w:rPr>
                  <w:rFonts w:cs="Arial"/>
                </w:rPr>
                <w:t>61</w:t>
              </w:r>
            </w:ins>
            <w:ins w:id="1088" w:author="Mansoor Shafi" w:date="2021-05-04T12:35:00Z">
              <w:r w:rsidR="00514C5D">
                <w:rPr>
                  <w:rFonts w:cs="Arial"/>
                </w:rPr>
                <w:t>7</w:t>
              </w:r>
            </w:ins>
            <w:ins w:id="1089" w:author="Mansoor Shafi" w:date="2021-05-04T12:32:00Z">
              <w:r>
                <w:rPr>
                  <w:rFonts w:cs="Arial"/>
                </w:rPr>
                <w:t xml:space="preserve"> MHz</w:t>
              </w:r>
            </w:ins>
          </w:p>
        </w:tc>
        <w:tc>
          <w:tcPr>
            <w:tcW w:w="317" w:type="dxa"/>
            <w:tcBorders>
              <w:top w:val="single" w:sz="4" w:space="0" w:color="auto"/>
              <w:left w:val="nil"/>
              <w:bottom w:val="single" w:sz="4" w:space="0" w:color="auto"/>
              <w:right w:val="nil"/>
            </w:tcBorders>
            <w:hideMark/>
          </w:tcPr>
          <w:p w14:paraId="667E4CE7" w14:textId="77777777" w:rsidR="00F708AC" w:rsidRDefault="00F708AC" w:rsidP="008762CC">
            <w:pPr>
              <w:pStyle w:val="TAC"/>
              <w:rPr>
                <w:ins w:id="1090" w:author="Mansoor Shafi" w:date="2021-05-04T12:32:00Z"/>
                <w:rFonts w:cs="Arial"/>
              </w:rPr>
            </w:pPr>
            <w:ins w:id="1091" w:author="Mansoor Shafi" w:date="2021-05-04T12:32:00Z">
              <w:r>
                <w:rPr>
                  <w:rFonts w:cs="Arial"/>
                </w:rPr>
                <w:t>–</w:t>
              </w:r>
            </w:ins>
          </w:p>
        </w:tc>
        <w:tc>
          <w:tcPr>
            <w:tcW w:w="1200" w:type="dxa"/>
            <w:tcBorders>
              <w:top w:val="single" w:sz="4" w:space="0" w:color="auto"/>
              <w:left w:val="nil"/>
              <w:bottom w:val="single" w:sz="4" w:space="0" w:color="auto"/>
              <w:right w:val="single" w:sz="4" w:space="0" w:color="auto"/>
            </w:tcBorders>
            <w:vAlign w:val="center"/>
            <w:hideMark/>
          </w:tcPr>
          <w:p w14:paraId="165933C1" w14:textId="77777777" w:rsidR="00F708AC" w:rsidRDefault="00F708AC" w:rsidP="008762CC">
            <w:pPr>
              <w:pStyle w:val="TAL"/>
              <w:rPr>
                <w:ins w:id="1092" w:author="Mansoor Shafi" w:date="2021-05-04T12:32:00Z"/>
                <w:rFonts w:cs="Arial"/>
              </w:rPr>
            </w:pPr>
            <w:ins w:id="1093" w:author="Mansoor Shafi" w:date="2021-05-04T12:32:00Z">
              <w:r>
                <w:rPr>
                  <w:rFonts w:cs="Arial"/>
                </w:rPr>
                <w:t>652 MHz</w:t>
              </w:r>
            </w:ins>
          </w:p>
        </w:tc>
        <w:tc>
          <w:tcPr>
            <w:tcW w:w="906" w:type="dxa"/>
            <w:tcBorders>
              <w:top w:val="single" w:sz="4" w:space="0" w:color="auto"/>
              <w:left w:val="single" w:sz="4" w:space="0" w:color="auto"/>
              <w:bottom w:val="single" w:sz="4" w:space="0" w:color="auto"/>
              <w:right w:val="single" w:sz="4" w:space="0" w:color="auto"/>
            </w:tcBorders>
            <w:hideMark/>
          </w:tcPr>
          <w:p w14:paraId="772333EC" w14:textId="77777777" w:rsidR="00F708AC" w:rsidRDefault="00F708AC" w:rsidP="008762CC">
            <w:pPr>
              <w:pStyle w:val="TAC"/>
              <w:rPr>
                <w:ins w:id="1094" w:author="Mansoor Shafi" w:date="2021-05-04T12:32:00Z"/>
                <w:rFonts w:cs="Arial"/>
              </w:rPr>
            </w:pPr>
            <w:ins w:id="1095" w:author="Mansoor Shafi" w:date="2021-05-04T12:32:00Z">
              <w:r>
                <w:rPr>
                  <w:rFonts w:cs="Arial"/>
                </w:rPr>
                <w:t>FDD</w:t>
              </w:r>
            </w:ins>
          </w:p>
        </w:tc>
      </w:tr>
      <w:tr w:rsidR="00AC128D" w14:paraId="340B56DD" w14:textId="77777777" w:rsidTr="00AC128D">
        <w:trPr>
          <w:jc w:val="center"/>
          <w:ins w:id="1096" w:author="Mansoor Shafi" w:date="2021-05-04T12:34:00Z"/>
        </w:trPr>
        <w:tc>
          <w:tcPr>
            <w:tcW w:w="1068" w:type="dxa"/>
            <w:tcBorders>
              <w:top w:val="single" w:sz="4" w:space="0" w:color="auto"/>
              <w:left w:val="single" w:sz="4" w:space="0" w:color="auto"/>
              <w:bottom w:val="single" w:sz="4" w:space="0" w:color="auto"/>
              <w:right w:val="single" w:sz="4" w:space="0" w:color="auto"/>
            </w:tcBorders>
            <w:vAlign w:val="center"/>
          </w:tcPr>
          <w:p w14:paraId="3E89F4F9" w14:textId="77777777" w:rsidR="00AC128D" w:rsidRDefault="00AC128D" w:rsidP="00AC128D">
            <w:pPr>
              <w:pStyle w:val="TAC"/>
              <w:rPr>
                <w:ins w:id="1097" w:author="Mansoor Shafi" w:date="2021-05-04T12:34:00Z"/>
                <w:rFonts w:cs="Arial"/>
              </w:rPr>
            </w:pPr>
            <w:ins w:id="1098" w:author="Mansoor Shafi" w:date="2021-05-04T12:37:00Z">
              <w:r>
                <w:rPr>
                  <w:rFonts w:cs="Arial"/>
                </w:rPr>
                <w:t>n</w:t>
              </w:r>
            </w:ins>
            <w:ins w:id="1099" w:author="Mansoor Shafi" w:date="2021-05-06T13:36:00Z">
              <w:r w:rsidR="00126AEA">
                <w:rPr>
                  <w:rFonts w:cs="Arial"/>
                </w:rPr>
                <w:t>X</w:t>
              </w:r>
            </w:ins>
          </w:p>
        </w:tc>
        <w:tc>
          <w:tcPr>
            <w:tcW w:w="1226" w:type="dxa"/>
            <w:tcBorders>
              <w:top w:val="single" w:sz="4" w:space="0" w:color="auto"/>
              <w:left w:val="single" w:sz="4" w:space="0" w:color="auto"/>
              <w:bottom w:val="single" w:sz="4" w:space="0" w:color="auto"/>
              <w:right w:val="nil"/>
            </w:tcBorders>
            <w:vAlign w:val="center"/>
          </w:tcPr>
          <w:p w14:paraId="4D87B8A4" w14:textId="77777777" w:rsidR="00AC128D" w:rsidRDefault="00AC128D" w:rsidP="00AC128D">
            <w:pPr>
              <w:pStyle w:val="TAR"/>
              <w:rPr>
                <w:ins w:id="1100" w:author="Mansoor Shafi" w:date="2021-05-04T12:34:00Z"/>
                <w:rFonts w:cs="Arial"/>
              </w:rPr>
            </w:pPr>
            <w:ins w:id="1101" w:author="Mansoor Shafi" w:date="2021-05-04T12:37:00Z">
              <w:r>
                <w:rPr>
                  <w:rFonts w:cs="Arial"/>
                </w:rPr>
                <w:t>6</w:t>
              </w:r>
            </w:ins>
            <w:ins w:id="1102" w:author="Mansoor Shafi" w:date="2021-05-04T12:40:00Z">
              <w:r w:rsidR="0068692E">
                <w:rPr>
                  <w:rFonts w:cs="Arial"/>
                </w:rPr>
                <w:t xml:space="preserve">73 </w:t>
              </w:r>
            </w:ins>
            <w:ins w:id="1103" w:author="Mansoor Shafi" w:date="2021-05-04T12:37:00Z">
              <w:r>
                <w:rPr>
                  <w:rFonts w:cs="Arial"/>
                </w:rPr>
                <w:t>MHz</w:t>
              </w:r>
            </w:ins>
          </w:p>
        </w:tc>
        <w:tc>
          <w:tcPr>
            <w:tcW w:w="517" w:type="dxa"/>
            <w:tcBorders>
              <w:top w:val="single" w:sz="4" w:space="0" w:color="auto"/>
              <w:left w:val="nil"/>
              <w:bottom w:val="single" w:sz="4" w:space="0" w:color="auto"/>
              <w:right w:val="nil"/>
            </w:tcBorders>
          </w:tcPr>
          <w:p w14:paraId="6AC350A7" w14:textId="77777777" w:rsidR="00AC128D" w:rsidRDefault="00AC128D" w:rsidP="00AC128D">
            <w:pPr>
              <w:pStyle w:val="TAC"/>
              <w:rPr>
                <w:ins w:id="1104" w:author="Mansoor Shafi" w:date="2021-05-04T12:34:00Z"/>
                <w:rFonts w:cs="Arial"/>
              </w:rPr>
            </w:pPr>
            <w:ins w:id="1105" w:author="Mansoor Shafi" w:date="2021-05-04T12:37:00Z">
              <w:r>
                <w:rPr>
                  <w:rFonts w:cs="Arial"/>
                </w:rPr>
                <w:t>–</w:t>
              </w:r>
            </w:ins>
          </w:p>
        </w:tc>
        <w:tc>
          <w:tcPr>
            <w:tcW w:w="1174" w:type="dxa"/>
            <w:tcBorders>
              <w:top w:val="single" w:sz="4" w:space="0" w:color="auto"/>
              <w:left w:val="nil"/>
              <w:bottom w:val="single" w:sz="4" w:space="0" w:color="auto"/>
              <w:right w:val="single" w:sz="4" w:space="0" w:color="auto"/>
            </w:tcBorders>
            <w:vAlign w:val="center"/>
          </w:tcPr>
          <w:p w14:paraId="61FA1824" w14:textId="77777777" w:rsidR="00AC128D" w:rsidRDefault="00AC128D" w:rsidP="00AC128D">
            <w:pPr>
              <w:pStyle w:val="TAL"/>
              <w:rPr>
                <w:ins w:id="1106" w:author="Mansoor Shafi" w:date="2021-05-04T12:34:00Z"/>
                <w:rFonts w:cs="Arial"/>
              </w:rPr>
            </w:pPr>
            <w:ins w:id="1107" w:author="Mansoor Shafi" w:date="2021-05-04T12:37:00Z">
              <w:r>
                <w:rPr>
                  <w:rFonts w:cs="Arial"/>
                </w:rPr>
                <w:t>70</w:t>
              </w:r>
            </w:ins>
            <w:ins w:id="1108" w:author="Mansoor Shafi" w:date="2021-05-04T12:38:00Z">
              <w:r>
                <w:rPr>
                  <w:rFonts w:cs="Arial"/>
                </w:rPr>
                <w:t>3</w:t>
              </w:r>
            </w:ins>
            <w:ins w:id="1109" w:author="Mansoor Shafi" w:date="2021-05-04T12:37:00Z">
              <w:r>
                <w:rPr>
                  <w:rFonts w:cs="Arial"/>
                </w:rPr>
                <w:t xml:space="preserve"> MHz </w:t>
              </w:r>
            </w:ins>
          </w:p>
        </w:tc>
        <w:tc>
          <w:tcPr>
            <w:tcW w:w="1242" w:type="dxa"/>
            <w:tcBorders>
              <w:top w:val="single" w:sz="4" w:space="0" w:color="auto"/>
              <w:left w:val="nil"/>
              <w:bottom w:val="single" w:sz="4" w:space="0" w:color="auto"/>
              <w:right w:val="nil"/>
            </w:tcBorders>
            <w:vAlign w:val="center"/>
          </w:tcPr>
          <w:p w14:paraId="527D187C" w14:textId="77777777" w:rsidR="00AC128D" w:rsidRDefault="00AC128D" w:rsidP="00AC128D">
            <w:pPr>
              <w:pStyle w:val="TAR"/>
              <w:rPr>
                <w:ins w:id="1110" w:author="Mansoor Shafi" w:date="2021-05-04T12:34:00Z"/>
                <w:rFonts w:cs="Arial"/>
              </w:rPr>
            </w:pPr>
            <w:ins w:id="1111" w:author="Mansoor Shafi" w:date="2021-05-04T12:37:00Z">
              <w:r>
                <w:rPr>
                  <w:rFonts w:cs="Arial"/>
                </w:rPr>
                <w:t>6</w:t>
              </w:r>
            </w:ins>
            <w:ins w:id="1112" w:author="Mansoor Shafi" w:date="2021-05-04T12:38:00Z">
              <w:r w:rsidR="000255CB">
                <w:rPr>
                  <w:rFonts w:cs="Arial"/>
                </w:rPr>
                <w:t>2</w:t>
              </w:r>
            </w:ins>
            <w:ins w:id="1113" w:author="Mansoor Shafi" w:date="2021-05-04T12:40:00Z">
              <w:r w:rsidR="0068692E">
                <w:rPr>
                  <w:rFonts w:cs="Arial"/>
                </w:rPr>
                <w:t>7</w:t>
              </w:r>
            </w:ins>
            <w:ins w:id="1114" w:author="Mansoor Shafi" w:date="2021-05-04T12:37:00Z">
              <w:r>
                <w:rPr>
                  <w:rFonts w:cs="Arial"/>
                </w:rPr>
                <w:t xml:space="preserve"> MHz</w:t>
              </w:r>
            </w:ins>
          </w:p>
        </w:tc>
        <w:tc>
          <w:tcPr>
            <w:tcW w:w="317" w:type="dxa"/>
            <w:tcBorders>
              <w:top w:val="single" w:sz="4" w:space="0" w:color="auto"/>
              <w:left w:val="nil"/>
              <w:bottom w:val="single" w:sz="4" w:space="0" w:color="auto"/>
              <w:right w:val="nil"/>
            </w:tcBorders>
          </w:tcPr>
          <w:p w14:paraId="24212D1B" w14:textId="77777777" w:rsidR="00AC128D" w:rsidRDefault="00AC128D" w:rsidP="00AC128D">
            <w:pPr>
              <w:pStyle w:val="TAC"/>
              <w:rPr>
                <w:ins w:id="1115" w:author="Mansoor Shafi" w:date="2021-05-04T12:34:00Z"/>
                <w:rFonts w:cs="Arial"/>
              </w:rPr>
            </w:pPr>
            <w:ins w:id="1116" w:author="Mansoor Shafi" w:date="2021-05-04T12:37:00Z">
              <w:r>
                <w:rPr>
                  <w:rFonts w:cs="Arial"/>
                </w:rPr>
                <w:t>–</w:t>
              </w:r>
            </w:ins>
          </w:p>
        </w:tc>
        <w:tc>
          <w:tcPr>
            <w:tcW w:w="1200" w:type="dxa"/>
            <w:tcBorders>
              <w:top w:val="single" w:sz="4" w:space="0" w:color="auto"/>
              <w:left w:val="nil"/>
              <w:bottom w:val="single" w:sz="4" w:space="0" w:color="auto"/>
              <w:right w:val="single" w:sz="4" w:space="0" w:color="auto"/>
            </w:tcBorders>
            <w:vAlign w:val="center"/>
          </w:tcPr>
          <w:p w14:paraId="27CC3968" w14:textId="77777777" w:rsidR="00AC128D" w:rsidRDefault="00AC128D" w:rsidP="00AC128D">
            <w:pPr>
              <w:pStyle w:val="TAL"/>
              <w:rPr>
                <w:ins w:id="1117" w:author="Mansoor Shafi" w:date="2021-05-04T12:34:00Z"/>
                <w:rFonts w:cs="Arial"/>
              </w:rPr>
            </w:pPr>
            <w:ins w:id="1118" w:author="Mansoor Shafi" w:date="2021-05-04T12:37:00Z">
              <w:r>
                <w:rPr>
                  <w:rFonts w:cs="Arial"/>
                </w:rPr>
                <w:t>65</w:t>
              </w:r>
            </w:ins>
            <w:ins w:id="1119" w:author="Mansoor Shafi" w:date="2021-05-04T12:38:00Z">
              <w:r w:rsidR="000255CB">
                <w:rPr>
                  <w:rFonts w:cs="Arial"/>
                </w:rPr>
                <w:t>7</w:t>
              </w:r>
            </w:ins>
            <w:ins w:id="1120" w:author="Mansoor Shafi" w:date="2021-05-04T12:37:00Z">
              <w:r>
                <w:rPr>
                  <w:rFonts w:cs="Arial"/>
                </w:rPr>
                <w:t xml:space="preserve"> MHz</w:t>
              </w:r>
            </w:ins>
          </w:p>
        </w:tc>
        <w:tc>
          <w:tcPr>
            <w:tcW w:w="906" w:type="dxa"/>
            <w:tcBorders>
              <w:top w:val="single" w:sz="4" w:space="0" w:color="auto"/>
              <w:left w:val="single" w:sz="4" w:space="0" w:color="auto"/>
              <w:bottom w:val="single" w:sz="4" w:space="0" w:color="auto"/>
              <w:right w:val="single" w:sz="4" w:space="0" w:color="auto"/>
            </w:tcBorders>
          </w:tcPr>
          <w:p w14:paraId="60C30107" w14:textId="77777777" w:rsidR="00AC128D" w:rsidRDefault="00AC128D" w:rsidP="00AC128D">
            <w:pPr>
              <w:pStyle w:val="TAC"/>
              <w:rPr>
                <w:ins w:id="1121" w:author="Mansoor Shafi" w:date="2021-05-04T12:34:00Z"/>
                <w:rFonts w:cs="Arial"/>
              </w:rPr>
            </w:pPr>
            <w:ins w:id="1122" w:author="Mansoor Shafi" w:date="2021-05-04T12:37:00Z">
              <w:r>
                <w:rPr>
                  <w:rFonts w:cs="Arial"/>
                </w:rPr>
                <w:t>FDD</w:t>
              </w:r>
            </w:ins>
          </w:p>
        </w:tc>
      </w:tr>
      <w:tr w:rsidR="00ED0264" w14:paraId="330D5A65" w14:textId="77777777" w:rsidTr="008762CC">
        <w:trPr>
          <w:jc w:val="center"/>
          <w:ins w:id="1123" w:author="Mansoor Shafi" w:date="2021-05-04T12:40:00Z"/>
        </w:trPr>
        <w:tc>
          <w:tcPr>
            <w:tcW w:w="7650" w:type="dxa"/>
            <w:gridSpan w:val="8"/>
            <w:tcBorders>
              <w:top w:val="single" w:sz="4" w:space="0" w:color="auto"/>
              <w:left w:val="single" w:sz="4" w:space="0" w:color="auto"/>
              <w:bottom w:val="single" w:sz="4" w:space="0" w:color="auto"/>
              <w:right w:val="single" w:sz="4" w:space="0" w:color="auto"/>
            </w:tcBorders>
            <w:vAlign w:val="center"/>
          </w:tcPr>
          <w:p w14:paraId="321036A6" w14:textId="77777777" w:rsidR="00ED0264" w:rsidRDefault="00ED0264" w:rsidP="00AC128D">
            <w:pPr>
              <w:pStyle w:val="TAC"/>
              <w:rPr>
                <w:ins w:id="1124" w:author="Mansoor Shafi" w:date="2021-05-04T12:40:00Z"/>
                <w:rFonts w:cs="Arial"/>
              </w:rPr>
            </w:pPr>
            <w:ins w:id="1125" w:author="Mansoor Shafi" w:date="2021-05-04T12:40:00Z">
              <w:r>
                <w:rPr>
                  <w:rFonts w:cs="Arial"/>
                </w:rPr>
                <w:t xml:space="preserve">NOTE : </w:t>
              </w:r>
            </w:ins>
            <w:ins w:id="1126" w:author="Mansoor Shafi" w:date="2021-05-04T12:41:00Z">
              <w:r w:rsidR="00A71644">
                <w:rPr>
                  <w:rFonts w:cs="Arial"/>
                </w:rPr>
                <w:t>These are two bands, band n 71 plus band n</w:t>
              </w:r>
            </w:ins>
            <w:ins w:id="1127" w:author="Mansoor Shafi" w:date="2021-05-06T13:37:00Z">
              <w:r w:rsidR="00126AEA">
                <w:rPr>
                  <w:rFonts w:cs="Arial"/>
                </w:rPr>
                <w:t>X</w:t>
              </w:r>
            </w:ins>
            <w:ins w:id="1128" w:author="Mansoor Shafi" w:date="2021-05-04T12:41:00Z">
              <w:r w:rsidR="00A71644">
                <w:rPr>
                  <w:rFonts w:cs="Arial"/>
                </w:rPr>
                <w:t xml:space="preserve">. A UE that complies with NR requirements in this </w:t>
              </w:r>
              <w:r w:rsidR="00FF3585">
                <w:rPr>
                  <w:rFonts w:cs="Arial"/>
                </w:rPr>
                <w:t>specification shall also comply with NR B</w:t>
              </w:r>
            </w:ins>
            <w:ins w:id="1129" w:author="Mansoor Shafi" w:date="2021-05-04T12:42:00Z">
              <w:r w:rsidR="00FF13D9">
                <w:rPr>
                  <w:rFonts w:cs="Arial"/>
                </w:rPr>
                <w:t>and</w:t>
              </w:r>
            </w:ins>
            <w:ins w:id="1130" w:author="Mansoor Shafi" w:date="2021-05-04T12:41:00Z">
              <w:r w:rsidR="00FF3585">
                <w:rPr>
                  <w:rFonts w:cs="Arial"/>
                </w:rPr>
                <w:t xml:space="preserve"> 71 m</w:t>
              </w:r>
            </w:ins>
            <w:ins w:id="1131" w:author="Mansoor Shafi" w:date="2021-05-04T12:42:00Z">
              <w:r w:rsidR="00FF3585">
                <w:rPr>
                  <w:rFonts w:cs="Arial"/>
                </w:rPr>
                <w:t>inimum requirements</w:t>
              </w:r>
            </w:ins>
          </w:p>
        </w:tc>
      </w:tr>
    </w:tbl>
    <w:p w14:paraId="2251913C" w14:textId="77777777" w:rsidR="00F708AC" w:rsidRDefault="00F708AC" w:rsidP="0024314D">
      <w:pPr>
        <w:rPr>
          <w:ins w:id="1132" w:author="Mansoor Shafi" w:date="2021-05-04T12:32:00Z"/>
        </w:rPr>
      </w:pPr>
    </w:p>
    <w:p w14:paraId="2E3D7BA5" w14:textId="77777777" w:rsidR="00F708AC" w:rsidRDefault="00F708AC" w:rsidP="0024314D">
      <w:pPr>
        <w:rPr>
          <w:ins w:id="1133" w:author="Mansoor Shafi" w:date="2021-05-04T12:14:00Z"/>
        </w:rPr>
      </w:pPr>
    </w:p>
    <w:p w14:paraId="07BD4269" w14:textId="24AA445C" w:rsidR="0024314D" w:rsidRDefault="0024314D" w:rsidP="0024314D">
      <w:pPr>
        <w:rPr>
          <w:ins w:id="1134" w:author="Mansoor Shafi" w:date="2021-05-08T12:07:00Z"/>
        </w:rPr>
      </w:pPr>
      <w:ins w:id="1135" w:author="Mansoor Shafi" w:date="2021-05-04T12:14:00Z">
        <w:r>
          <w:t xml:space="preserve">Supported bandwidths are shown in Table </w:t>
        </w:r>
      </w:ins>
      <w:ins w:id="1136" w:author="Mansoor Shafi" w:date="2021-05-04T14:20:00Z">
        <w:r w:rsidR="00562DC0">
          <w:t>6</w:t>
        </w:r>
      </w:ins>
      <w:ins w:id="1137" w:author="Mansoor Shafi" w:date="2021-05-04T12:14:00Z">
        <w:r>
          <w:t>.1-</w:t>
        </w:r>
      </w:ins>
      <w:ins w:id="1138" w:author="Mansoor Shafi" w:date="2021-05-06T11:59:00Z">
        <w:r w:rsidR="00FA7F1A">
          <w:t>8</w:t>
        </w:r>
      </w:ins>
    </w:p>
    <w:p w14:paraId="3F272762" w14:textId="77777777" w:rsidR="000A5C69" w:rsidRPr="0024314D" w:rsidRDefault="000A5C69" w:rsidP="000A5C69">
      <w:pPr>
        <w:rPr>
          <w:ins w:id="1139" w:author="Mansoor Shafi" w:date="2021-05-08T12:07:00Z"/>
        </w:rPr>
      </w:pPr>
      <w:ins w:id="1140" w:author="Mansoor Shafi" w:date="2021-05-08T12:07:00Z">
        <w:r>
          <w:t>Editors Note: support for asymmetric channel bandwidths in DL and UL is for further study</w:t>
        </w:r>
      </w:ins>
    </w:p>
    <w:p w14:paraId="330D3C96" w14:textId="77777777" w:rsidR="000A5C69" w:rsidRDefault="000A5C69" w:rsidP="0024314D">
      <w:pPr>
        <w:rPr>
          <w:ins w:id="1141" w:author="Mansoor Shafi" w:date="2021-05-04T12:32:00Z"/>
        </w:rPr>
      </w:pPr>
    </w:p>
    <w:p w14:paraId="02A964FB" w14:textId="77777777" w:rsidR="00562DC0" w:rsidRDefault="00562DC0" w:rsidP="00562DC0">
      <w:pPr>
        <w:pStyle w:val="TH"/>
        <w:rPr>
          <w:ins w:id="1142" w:author="Mansoor Shafi" w:date="2021-05-04T14:20:00Z"/>
        </w:rPr>
      </w:pPr>
      <w:ins w:id="1143" w:author="Mansoor Shafi" w:date="2021-05-04T14:20:00Z">
        <w:r>
          <w:t>Table 6.1-</w:t>
        </w:r>
      </w:ins>
      <w:ins w:id="1144" w:author="Mansoor Shafi" w:date="2021-05-06T11:43:00Z">
        <w:r w:rsidR="00A02E1D">
          <w:t>8</w:t>
        </w:r>
      </w:ins>
      <w:ins w:id="1145" w:author="Mansoor Shafi" w:date="2021-05-04T14:20:00Z">
        <w:r>
          <w:t>: Sup</w:t>
        </w:r>
      </w:ins>
      <w:ins w:id="1146" w:author="Mansoor Shafi" w:date="2021-05-04T14:21:00Z">
        <w:r>
          <w:t xml:space="preserve">ported </w:t>
        </w:r>
      </w:ins>
      <w:ins w:id="1147" w:author="Mansoor Shafi" w:date="2021-05-04T14:20:00Z">
        <w:r>
          <w:t>channel bandwidth</w:t>
        </w:r>
      </w:ins>
      <w:ins w:id="1148" w:author="Mansoor Shafi" w:date="2021-05-04T14:21:00Z">
        <w:r>
          <w:t>s</w:t>
        </w:r>
      </w:ins>
    </w:p>
    <w:tbl>
      <w:tblPr>
        <w:tblW w:w="7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1149" w:author="Mansoor Shafi" w:date="2021-05-04T14:24:00Z">
          <w:tblPr>
            <w:tblW w:w="7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1005"/>
        <w:gridCol w:w="1005"/>
        <w:gridCol w:w="1005"/>
        <w:gridCol w:w="1005"/>
        <w:gridCol w:w="1005"/>
        <w:gridCol w:w="1005"/>
        <w:gridCol w:w="1005"/>
        <w:tblGridChange w:id="1150">
          <w:tblGrid>
            <w:gridCol w:w="1005"/>
            <w:gridCol w:w="1005"/>
            <w:gridCol w:w="1005"/>
            <w:gridCol w:w="1005"/>
            <w:gridCol w:w="1005"/>
            <w:gridCol w:w="1005"/>
            <w:gridCol w:w="1005"/>
          </w:tblGrid>
        </w:tblGridChange>
      </w:tblGrid>
      <w:tr w:rsidR="00562DC0" w14:paraId="3366387F" w14:textId="77777777" w:rsidTr="00FC09F8">
        <w:trPr>
          <w:jc w:val="center"/>
          <w:ins w:id="1151" w:author="Mansoor Shafi" w:date="2021-05-04T14:20:00Z"/>
          <w:trPrChange w:id="1152" w:author="Mansoor Shafi" w:date="2021-05-04T14:24:00Z">
            <w:trPr>
              <w:jc w:val="center"/>
            </w:trPr>
          </w:trPrChange>
        </w:trPr>
        <w:tc>
          <w:tcPr>
            <w:tcW w:w="7034" w:type="dxa"/>
            <w:gridSpan w:val="7"/>
            <w:tcBorders>
              <w:top w:val="single" w:sz="4" w:space="0" w:color="auto"/>
              <w:left w:val="single" w:sz="4" w:space="0" w:color="auto"/>
              <w:bottom w:val="single" w:sz="4" w:space="0" w:color="auto"/>
              <w:right w:val="single" w:sz="4" w:space="0" w:color="auto"/>
            </w:tcBorders>
            <w:tcPrChange w:id="1153" w:author="Mansoor Shafi" w:date="2021-05-04T14:24:00Z">
              <w:tcPr>
                <w:tcW w:w="7034" w:type="dxa"/>
                <w:gridSpan w:val="7"/>
                <w:tcBorders>
                  <w:top w:val="single" w:sz="4" w:space="0" w:color="auto"/>
                  <w:left w:val="single" w:sz="4" w:space="0" w:color="auto"/>
                  <w:bottom w:val="single" w:sz="4" w:space="0" w:color="auto"/>
                  <w:right w:val="single" w:sz="4" w:space="0" w:color="auto"/>
                </w:tcBorders>
              </w:tcPr>
            </w:tcPrChange>
          </w:tcPr>
          <w:p w14:paraId="37939274" w14:textId="77777777" w:rsidR="00562DC0" w:rsidRDefault="00562DC0">
            <w:pPr>
              <w:pStyle w:val="TAH"/>
              <w:rPr>
                <w:ins w:id="1154" w:author="Mansoor Shafi" w:date="2021-05-04T14:20:00Z"/>
                <w:rFonts w:cs="Arial"/>
              </w:rPr>
            </w:pPr>
          </w:p>
        </w:tc>
      </w:tr>
      <w:tr w:rsidR="00562DC0" w14:paraId="28265B24" w14:textId="77777777" w:rsidTr="00562DC0">
        <w:trPr>
          <w:jc w:val="center"/>
          <w:ins w:id="1155" w:author="Mansoor Shafi" w:date="2021-05-04T14:20:00Z"/>
        </w:trPr>
        <w:tc>
          <w:tcPr>
            <w:tcW w:w="1004" w:type="dxa"/>
            <w:tcBorders>
              <w:top w:val="single" w:sz="4" w:space="0" w:color="auto"/>
              <w:left w:val="single" w:sz="4" w:space="0" w:color="auto"/>
              <w:bottom w:val="single" w:sz="4" w:space="0" w:color="auto"/>
              <w:right w:val="single" w:sz="4" w:space="0" w:color="auto"/>
            </w:tcBorders>
            <w:hideMark/>
          </w:tcPr>
          <w:p w14:paraId="73922E22" w14:textId="77777777" w:rsidR="00562DC0" w:rsidRDefault="00562DC0">
            <w:pPr>
              <w:pStyle w:val="TAH"/>
              <w:rPr>
                <w:ins w:id="1156" w:author="Mansoor Shafi" w:date="2021-05-04T14:20:00Z"/>
                <w:rFonts w:cs="Arial"/>
              </w:rPr>
            </w:pPr>
            <w:ins w:id="1157" w:author="Mansoor Shafi" w:date="2021-05-04T14:21:00Z">
              <w:r>
                <w:rPr>
                  <w:rFonts w:cs="Arial"/>
                </w:rPr>
                <w:t xml:space="preserve">NR </w:t>
              </w:r>
            </w:ins>
            <w:ins w:id="1158" w:author="Mansoor Shafi" w:date="2021-05-04T14:20:00Z">
              <w:r>
                <w:rPr>
                  <w:rFonts w:cs="Arial"/>
                </w:rPr>
                <w:t>Band</w:t>
              </w:r>
            </w:ins>
          </w:p>
        </w:tc>
        <w:tc>
          <w:tcPr>
            <w:tcW w:w="1005" w:type="dxa"/>
            <w:tcBorders>
              <w:top w:val="single" w:sz="4" w:space="0" w:color="auto"/>
              <w:left w:val="single" w:sz="4" w:space="0" w:color="auto"/>
              <w:bottom w:val="single" w:sz="4" w:space="0" w:color="auto"/>
              <w:right w:val="single" w:sz="4" w:space="0" w:color="auto"/>
            </w:tcBorders>
            <w:hideMark/>
          </w:tcPr>
          <w:p w14:paraId="4A00D1ED" w14:textId="77777777" w:rsidR="00562DC0" w:rsidRDefault="00562DC0">
            <w:pPr>
              <w:pStyle w:val="TAH"/>
              <w:rPr>
                <w:ins w:id="1159" w:author="Mansoor Shafi" w:date="2021-05-04T14:20:00Z"/>
                <w:rFonts w:cs="Arial"/>
              </w:rPr>
            </w:pPr>
          </w:p>
        </w:tc>
        <w:tc>
          <w:tcPr>
            <w:tcW w:w="1005" w:type="dxa"/>
            <w:tcBorders>
              <w:top w:val="single" w:sz="4" w:space="0" w:color="auto"/>
              <w:left w:val="single" w:sz="4" w:space="0" w:color="auto"/>
              <w:bottom w:val="single" w:sz="4" w:space="0" w:color="auto"/>
              <w:right w:val="single" w:sz="4" w:space="0" w:color="auto"/>
            </w:tcBorders>
            <w:hideMark/>
          </w:tcPr>
          <w:p w14:paraId="1C824971" w14:textId="77777777" w:rsidR="00562DC0" w:rsidRDefault="00562DC0">
            <w:pPr>
              <w:pStyle w:val="TAH"/>
              <w:rPr>
                <w:ins w:id="1160" w:author="Mansoor Shafi" w:date="2021-05-04T14:20:00Z"/>
                <w:rFonts w:cs="Arial"/>
              </w:rPr>
            </w:pPr>
          </w:p>
        </w:tc>
        <w:tc>
          <w:tcPr>
            <w:tcW w:w="1005" w:type="dxa"/>
            <w:tcBorders>
              <w:top w:val="single" w:sz="4" w:space="0" w:color="auto"/>
              <w:left w:val="single" w:sz="4" w:space="0" w:color="auto"/>
              <w:bottom w:val="single" w:sz="4" w:space="0" w:color="auto"/>
              <w:right w:val="single" w:sz="4" w:space="0" w:color="auto"/>
            </w:tcBorders>
            <w:hideMark/>
          </w:tcPr>
          <w:p w14:paraId="4D482D72" w14:textId="77777777" w:rsidR="00562DC0" w:rsidRDefault="00562DC0">
            <w:pPr>
              <w:pStyle w:val="TAH"/>
              <w:rPr>
                <w:ins w:id="1161" w:author="Mansoor Shafi" w:date="2021-05-04T14:20:00Z"/>
                <w:rFonts w:cs="Arial"/>
              </w:rPr>
            </w:pPr>
          </w:p>
        </w:tc>
        <w:tc>
          <w:tcPr>
            <w:tcW w:w="1005" w:type="dxa"/>
            <w:tcBorders>
              <w:top w:val="single" w:sz="4" w:space="0" w:color="auto"/>
              <w:left w:val="single" w:sz="4" w:space="0" w:color="auto"/>
              <w:bottom w:val="single" w:sz="4" w:space="0" w:color="auto"/>
              <w:right w:val="single" w:sz="4" w:space="0" w:color="auto"/>
            </w:tcBorders>
            <w:hideMark/>
          </w:tcPr>
          <w:p w14:paraId="65044D7F" w14:textId="77777777" w:rsidR="00562DC0" w:rsidRDefault="00562DC0">
            <w:pPr>
              <w:pStyle w:val="TAH"/>
              <w:rPr>
                <w:ins w:id="1162" w:author="Mansoor Shafi" w:date="2021-05-04T14:20:00Z"/>
                <w:rFonts w:cs="Arial"/>
              </w:rPr>
            </w:pPr>
          </w:p>
        </w:tc>
        <w:tc>
          <w:tcPr>
            <w:tcW w:w="1005" w:type="dxa"/>
            <w:tcBorders>
              <w:top w:val="single" w:sz="4" w:space="0" w:color="auto"/>
              <w:left w:val="single" w:sz="4" w:space="0" w:color="auto"/>
              <w:bottom w:val="single" w:sz="4" w:space="0" w:color="auto"/>
              <w:right w:val="single" w:sz="4" w:space="0" w:color="auto"/>
            </w:tcBorders>
            <w:hideMark/>
          </w:tcPr>
          <w:p w14:paraId="711DEE3B" w14:textId="77777777" w:rsidR="00562DC0" w:rsidRDefault="00562DC0">
            <w:pPr>
              <w:pStyle w:val="TAH"/>
              <w:rPr>
                <w:ins w:id="1163" w:author="Mansoor Shafi" w:date="2021-05-04T14:20:00Z"/>
                <w:rFonts w:cs="Arial"/>
              </w:rPr>
            </w:pPr>
          </w:p>
        </w:tc>
        <w:tc>
          <w:tcPr>
            <w:tcW w:w="1005" w:type="dxa"/>
            <w:tcBorders>
              <w:top w:val="single" w:sz="4" w:space="0" w:color="auto"/>
              <w:left w:val="single" w:sz="4" w:space="0" w:color="auto"/>
              <w:bottom w:val="single" w:sz="4" w:space="0" w:color="auto"/>
              <w:right w:val="single" w:sz="4" w:space="0" w:color="auto"/>
            </w:tcBorders>
            <w:hideMark/>
          </w:tcPr>
          <w:p w14:paraId="24493942" w14:textId="77777777" w:rsidR="00562DC0" w:rsidRDefault="00562DC0">
            <w:pPr>
              <w:pStyle w:val="TAH"/>
              <w:rPr>
                <w:ins w:id="1164" w:author="Mansoor Shafi" w:date="2021-05-04T14:20:00Z"/>
                <w:rFonts w:cs="Arial"/>
              </w:rPr>
            </w:pPr>
          </w:p>
        </w:tc>
      </w:tr>
      <w:tr w:rsidR="00562DC0" w14:paraId="4616C0C1" w14:textId="77777777" w:rsidTr="00562DC0">
        <w:trPr>
          <w:jc w:val="center"/>
          <w:ins w:id="1165" w:author="Mansoor Shafi" w:date="2021-05-04T14:20:00Z"/>
        </w:trPr>
        <w:tc>
          <w:tcPr>
            <w:tcW w:w="1004" w:type="dxa"/>
            <w:tcBorders>
              <w:top w:val="single" w:sz="4" w:space="0" w:color="auto"/>
              <w:left w:val="single" w:sz="4" w:space="0" w:color="auto"/>
              <w:bottom w:val="single" w:sz="4" w:space="0" w:color="auto"/>
              <w:right w:val="single" w:sz="4" w:space="0" w:color="auto"/>
            </w:tcBorders>
            <w:vAlign w:val="center"/>
            <w:hideMark/>
          </w:tcPr>
          <w:p w14:paraId="62833676" w14:textId="77777777" w:rsidR="00562DC0" w:rsidRDefault="00562DC0">
            <w:pPr>
              <w:pStyle w:val="TAC"/>
              <w:rPr>
                <w:ins w:id="1166" w:author="Mansoor Shafi" w:date="2021-05-04T14:20:00Z"/>
                <w:rFonts w:cs="Arial"/>
              </w:rPr>
            </w:pPr>
            <w:ins w:id="1167" w:author="Mansoor Shafi" w:date="2021-05-04T14:21:00Z">
              <w:r>
                <w:rPr>
                  <w:rFonts w:cs="Arial"/>
                </w:rPr>
                <w:t>TBD</w:t>
              </w:r>
            </w:ins>
          </w:p>
        </w:tc>
        <w:tc>
          <w:tcPr>
            <w:tcW w:w="1005" w:type="dxa"/>
            <w:tcBorders>
              <w:top w:val="single" w:sz="4" w:space="0" w:color="auto"/>
              <w:left w:val="single" w:sz="4" w:space="0" w:color="auto"/>
              <w:bottom w:val="single" w:sz="4" w:space="0" w:color="auto"/>
              <w:right w:val="single" w:sz="4" w:space="0" w:color="auto"/>
            </w:tcBorders>
          </w:tcPr>
          <w:p w14:paraId="5ECD4A85" w14:textId="77777777" w:rsidR="00562DC0" w:rsidRDefault="00562DC0">
            <w:pPr>
              <w:pStyle w:val="TAC"/>
              <w:rPr>
                <w:ins w:id="1168" w:author="Mansoor Shafi" w:date="2021-05-04T14:20:00Z"/>
                <w:rFonts w:cs="Arial"/>
              </w:rPr>
            </w:pPr>
          </w:p>
        </w:tc>
        <w:tc>
          <w:tcPr>
            <w:tcW w:w="1005" w:type="dxa"/>
            <w:tcBorders>
              <w:top w:val="single" w:sz="4" w:space="0" w:color="auto"/>
              <w:left w:val="single" w:sz="4" w:space="0" w:color="auto"/>
              <w:bottom w:val="single" w:sz="4" w:space="0" w:color="auto"/>
              <w:right w:val="single" w:sz="4" w:space="0" w:color="auto"/>
            </w:tcBorders>
          </w:tcPr>
          <w:p w14:paraId="04B0C19D" w14:textId="77777777" w:rsidR="00562DC0" w:rsidRDefault="00562DC0">
            <w:pPr>
              <w:pStyle w:val="TAC"/>
              <w:rPr>
                <w:ins w:id="1169" w:author="Mansoor Shafi" w:date="2021-05-04T14:20:00Z"/>
                <w:rFonts w:cs="Arial"/>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0C0049BA" w14:textId="77777777" w:rsidR="00562DC0" w:rsidRDefault="00562DC0">
            <w:pPr>
              <w:pStyle w:val="TAC"/>
              <w:rPr>
                <w:ins w:id="1170" w:author="Mansoor Shafi" w:date="2021-05-04T14:20:00Z"/>
                <w:rFonts w:cs="Arial"/>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02192610" w14:textId="77777777" w:rsidR="00562DC0" w:rsidRDefault="00562DC0">
            <w:pPr>
              <w:pStyle w:val="TAC"/>
              <w:rPr>
                <w:ins w:id="1171" w:author="Mansoor Shafi" w:date="2021-05-04T14:20:00Z"/>
                <w:rFonts w:cs="Arial"/>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19D5DDDA" w14:textId="77777777" w:rsidR="00562DC0" w:rsidRDefault="00562DC0">
            <w:pPr>
              <w:pStyle w:val="TAC"/>
              <w:rPr>
                <w:ins w:id="1172" w:author="Mansoor Shafi" w:date="2021-05-04T14:20:00Z"/>
                <w:rFonts w:cs="Arial"/>
                <w:bCs/>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3CACA3DA" w14:textId="77777777" w:rsidR="00562DC0" w:rsidRDefault="00562DC0">
            <w:pPr>
              <w:pStyle w:val="TAC"/>
              <w:rPr>
                <w:ins w:id="1173" w:author="Mansoor Shafi" w:date="2021-05-04T14:20:00Z"/>
                <w:rFonts w:cs="Arial"/>
                <w:bCs/>
              </w:rPr>
            </w:pPr>
          </w:p>
        </w:tc>
      </w:tr>
      <w:tr w:rsidR="00562DC0" w14:paraId="418BE40D" w14:textId="77777777" w:rsidTr="00562DC0">
        <w:trPr>
          <w:jc w:val="center"/>
          <w:ins w:id="1174" w:author="Mansoor Shafi" w:date="2021-05-04T14:20:00Z"/>
        </w:trPr>
        <w:tc>
          <w:tcPr>
            <w:tcW w:w="7034" w:type="dxa"/>
            <w:gridSpan w:val="7"/>
            <w:tcBorders>
              <w:top w:val="single" w:sz="4" w:space="0" w:color="auto"/>
              <w:left w:val="single" w:sz="4" w:space="0" w:color="auto"/>
              <w:bottom w:val="single" w:sz="4" w:space="0" w:color="auto"/>
              <w:right w:val="single" w:sz="4" w:space="0" w:color="auto"/>
            </w:tcBorders>
            <w:vAlign w:val="center"/>
            <w:hideMark/>
          </w:tcPr>
          <w:p w14:paraId="71ED8ECB" w14:textId="77777777" w:rsidR="00562DC0" w:rsidRDefault="003C35BC">
            <w:pPr>
              <w:pStyle w:val="TAN"/>
              <w:rPr>
                <w:ins w:id="1175" w:author="Mansoor Shafi" w:date="2021-05-04T14:20:00Z"/>
                <w:rFonts w:cs="Arial"/>
                <w:bCs/>
              </w:rPr>
            </w:pPr>
            <w:ins w:id="1176" w:author="Mansoor Shafi" w:date="2021-05-04T14:25:00Z">
              <w:r>
                <w:t xml:space="preserve"> Editor’s note :</w:t>
              </w:r>
            </w:ins>
            <w:ins w:id="1177" w:author="Mansoor Shafi" w:date="2021-05-04T14:20:00Z">
              <w:r w:rsidR="00562DC0">
                <w:tab/>
                <w:t xml:space="preserve"> </w:t>
              </w:r>
            </w:ins>
            <w:ins w:id="1178" w:author="Mansoor Shafi" w:date="2021-05-04T14:24:00Z">
              <w:r w:rsidR="00FC09F8" w:rsidRPr="003C35BC">
                <w:rPr>
                  <w:rFonts w:ascii="Times New Roman" w:hAnsi="Times New Roman"/>
                  <w:sz w:val="20"/>
                  <w:rPrChange w:id="1179" w:author="Mansoor Shafi" w:date="2021-05-04T14:25:00Z">
                    <w:rPr>
                      <w:vertAlign w:val="superscript"/>
                    </w:rPr>
                  </w:rPrChange>
                </w:rPr>
                <w:t>This table needs comple</w:t>
              </w:r>
              <w:r w:rsidRPr="003C35BC">
                <w:rPr>
                  <w:rFonts w:ascii="Times New Roman" w:hAnsi="Times New Roman"/>
                  <w:sz w:val="20"/>
                  <w:rPrChange w:id="1180" w:author="Mansoor Shafi" w:date="2021-05-04T14:25:00Z">
                    <w:rPr>
                      <w:vertAlign w:val="superscript"/>
                    </w:rPr>
                  </w:rPrChange>
                </w:rPr>
                <w:t>tio</w:t>
              </w:r>
            </w:ins>
            <w:ins w:id="1181" w:author="Mansoor Shafi" w:date="2021-05-04T14:25:00Z">
              <w:r w:rsidRPr="003C35BC">
                <w:rPr>
                  <w:rFonts w:ascii="Times New Roman" w:hAnsi="Times New Roman"/>
                  <w:sz w:val="20"/>
                  <w:rPrChange w:id="1182" w:author="Mansoor Shafi" w:date="2021-05-04T14:25:00Z">
                    <w:rPr>
                      <w:vertAlign w:val="superscript"/>
                    </w:rPr>
                  </w:rPrChange>
                </w:rPr>
                <w:t>n</w:t>
              </w:r>
            </w:ins>
          </w:p>
        </w:tc>
      </w:tr>
    </w:tbl>
    <w:p w14:paraId="2EB8AC8D" w14:textId="77777777" w:rsidR="00562DC0" w:rsidRDefault="00562DC0" w:rsidP="00562DC0">
      <w:pPr>
        <w:rPr>
          <w:ins w:id="1183" w:author="Mansoor Shafi" w:date="2021-05-04T14:20:00Z"/>
        </w:rPr>
      </w:pPr>
    </w:p>
    <w:p w14:paraId="7DC0714A" w14:textId="77777777" w:rsidR="00562DC0" w:rsidRDefault="00562DC0" w:rsidP="00562DC0">
      <w:pPr>
        <w:rPr>
          <w:ins w:id="1184" w:author="Mansoor Shafi" w:date="2021-05-04T14:20:00Z"/>
        </w:rPr>
      </w:pPr>
      <w:ins w:id="1185" w:author="Mansoor Shafi" w:date="2021-05-04T14:20:00Z">
        <w:r>
          <w:t xml:space="preserve">Tx-Rx separation is shown in Table </w:t>
        </w:r>
      </w:ins>
      <w:ins w:id="1186" w:author="Mansoor Shafi" w:date="2021-05-04T14:28:00Z">
        <w:r w:rsidR="00007BF3">
          <w:t>6</w:t>
        </w:r>
      </w:ins>
      <w:ins w:id="1187" w:author="Mansoor Shafi" w:date="2021-05-04T14:20:00Z">
        <w:r>
          <w:t>.1-</w:t>
        </w:r>
      </w:ins>
      <w:ins w:id="1188" w:author="Mansoor Shafi" w:date="2021-05-06T11:59:00Z">
        <w:r w:rsidR="00066244">
          <w:t>9</w:t>
        </w:r>
      </w:ins>
      <w:ins w:id="1189" w:author="Mansoor Shafi" w:date="2021-05-04T14:28:00Z">
        <w:r w:rsidR="00007BF3">
          <w:t xml:space="preserve"> and is dependent upon the filter options </w:t>
        </w:r>
      </w:ins>
      <w:ins w:id="1190" w:author="Mansoor Shafi" w:date="2021-05-04T14:20:00Z">
        <w:r>
          <w:t>.</w:t>
        </w:r>
      </w:ins>
    </w:p>
    <w:p w14:paraId="5AC71C71" w14:textId="77777777" w:rsidR="00562DC0" w:rsidRDefault="00562DC0" w:rsidP="00562DC0">
      <w:pPr>
        <w:pStyle w:val="TH"/>
        <w:rPr>
          <w:ins w:id="1191" w:author="Mansoor Shafi" w:date="2021-05-04T14:20:00Z"/>
        </w:rPr>
      </w:pPr>
      <w:ins w:id="1192" w:author="Mansoor Shafi" w:date="2021-05-04T14:20:00Z">
        <w:r>
          <w:lastRenderedPageBreak/>
          <w:t xml:space="preserve">Table </w:t>
        </w:r>
      </w:ins>
      <w:ins w:id="1193" w:author="Mansoor Shafi" w:date="2021-05-04T14:28:00Z">
        <w:r w:rsidR="00007BF3">
          <w:t>6</w:t>
        </w:r>
      </w:ins>
      <w:ins w:id="1194" w:author="Mansoor Shafi" w:date="2021-05-04T14:20:00Z">
        <w:r>
          <w:t>.1-</w:t>
        </w:r>
      </w:ins>
      <w:ins w:id="1195" w:author="Mansoor Shafi" w:date="2021-05-06T11:43:00Z">
        <w:r w:rsidR="00A02E1D">
          <w:t>9</w:t>
        </w:r>
      </w:ins>
      <w:ins w:id="1196" w:author="Mansoor Shafi" w:date="2021-05-04T14:20:00Z">
        <w:r>
          <w:t>: Default UE TX-RX frequency separation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693"/>
      </w:tblGrid>
      <w:tr w:rsidR="00562DC0" w14:paraId="1442953E" w14:textId="77777777" w:rsidTr="00562DC0">
        <w:trPr>
          <w:tblHeader/>
          <w:jc w:val="center"/>
          <w:ins w:id="1197" w:author="Mansoor Shafi" w:date="2021-05-04T14:20:00Z"/>
        </w:trPr>
        <w:tc>
          <w:tcPr>
            <w:tcW w:w="2817" w:type="dxa"/>
            <w:tcBorders>
              <w:top w:val="single" w:sz="4" w:space="0" w:color="auto"/>
              <w:left w:val="single" w:sz="4" w:space="0" w:color="auto"/>
              <w:bottom w:val="single" w:sz="4" w:space="0" w:color="auto"/>
              <w:right w:val="single" w:sz="4" w:space="0" w:color="auto"/>
            </w:tcBorders>
            <w:hideMark/>
          </w:tcPr>
          <w:p w14:paraId="239AFEEF" w14:textId="77777777" w:rsidR="00562DC0" w:rsidRDefault="00D97A90">
            <w:pPr>
              <w:pStyle w:val="TAH"/>
              <w:rPr>
                <w:ins w:id="1198" w:author="Mansoor Shafi" w:date="2021-05-04T14:20:00Z"/>
                <w:rFonts w:cs="Arial"/>
              </w:rPr>
            </w:pPr>
            <w:ins w:id="1199" w:author="Mansoor Shafi" w:date="2021-05-04T14:29:00Z">
              <w:r>
                <w:rPr>
                  <w:rFonts w:cs="Arial"/>
                </w:rPr>
                <w:t>Filter Option</w:t>
              </w:r>
            </w:ins>
          </w:p>
        </w:tc>
        <w:tc>
          <w:tcPr>
            <w:tcW w:w="2693" w:type="dxa"/>
            <w:tcBorders>
              <w:top w:val="single" w:sz="4" w:space="0" w:color="auto"/>
              <w:left w:val="single" w:sz="4" w:space="0" w:color="auto"/>
              <w:bottom w:val="single" w:sz="4" w:space="0" w:color="auto"/>
              <w:right w:val="single" w:sz="4" w:space="0" w:color="auto"/>
            </w:tcBorders>
            <w:hideMark/>
          </w:tcPr>
          <w:p w14:paraId="0C32CF2C" w14:textId="77777777" w:rsidR="00562DC0" w:rsidRDefault="00562DC0">
            <w:pPr>
              <w:pStyle w:val="TAH"/>
              <w:rPr>
                <w:ins w:id="1200" w:author="Mansoor Shafi" w:date="2021-05-04T14:20:00Z"/>
                <w:rFonts w:cs="Arial"/>
              </w:rPr>
            </w:pPr>
            <w:ins w:id="1201" w:author="Mansoor Shafi" w:date="2021-05-04T14:20:00Z">
              <w:r>
                <w:rPr>
                  <w:rFonts w:cs="Arial"/>
                </w:rPr>
                <w:t xml:space="preserve">TX </w:t>
              </w:r>
              <w:r>
                <w:rPr>
                  <w:rFonts w:cs="v5.0.0"/>
                </w:rPr>
                <w:t>–</w:t>
              </w:r>
              <w:r>
                <w:rPr>
                  <w:rFonts w:cs="Arial"/>
                </w:rPr>
                <w:t xml:space="preserve"> RX </w:t>
              </w:r>
              <w:r>
                <w:rPr>
                  <w:rFonts w:cs="Arial"/>
                </w:rPr>
                <w:br/>
                <w:t>carrier centre frequency</w:t>
              </w:r>
              <w:r>
                <w:rPr>
                  <w:rFonts w:cs="Arial"/>
                </w:rPr>
                <w:br/>
                <w:t>separation</w:t>
              </w:r>
            </w:ins>
          </w:p>
        </w:tc>
      </w:tr>
      <w:tr w:rsidR="00562DC0" w14:paraId="5C27218B" w14:textId="77777777" w:rsidTr="00562DC0">
        <w:trPr>
          <w:jc w:val="center"/>
          <w:ins w:id="1202" w:author="Mansoor Shafi" w:date="2021-05-04T14:20:00Z"/>
        </w:trPr>
        <w:tc>
          <w:tcPr>
            <w:tcW w:w="2817" w:type="dxa"/>
            <w:tcBorders>
              <w:top w:val="single" w:sz="4" w:space="0" w:color="auto"/>
              <w:left w:val="single" w:sz="4" w:space="0" w:color="auto"/>
              <w:bottom w:val="single" w:sz="4" w:space="0" w:color="auto"/>
              <w:right w:val="single" w:sz="4" w:space="0" w:color="auto"/>
            </w:tcBorders>
            <w:hideMark/>
          </w:tcPr>
          <w:p w14:paraId="59641F39" w14:textId="77777777" w:rsidR="00562DC0" w:rsidRDefault="00D97A90">
            <w:pPr>
              <w:pStyle w:val="TAC"/>
              <w:rPr>
                <w:ins w:id="1203" w:author="Mansoor Shafi" w:date="2021-05-04T14:20:00Z"/>
                <w:rFonts w:cs="Arial"/>
              </w:rPr>
            </w:pPr>
            <w:ins w:id="1204" w:author="Mansoor Shafi" w:date="2021-05-04T14:29:00Z">
              <w:r>
                <w:rPr>
                  <w:rFonts w:cs="Arial"/>
                </w:rPr>
                <w:t>B1</w:t>
              </w:r>
            </w:ins>
            <w:ins w:id="1205" w:author="Mansoor Shafi" w:date="2021-05-06T11:47:00Z">
              <w:r w:rsidR="00225ACA">
                <w:rPr>
                  <w:rFonts w:cs="Arial"/>
                </w:rPr>
                <w:t xml:space="preserve"> ( </w:t>
              </w:r>
            </w:ins>
            <w:ins w:id="1206" w:author="Mansoor Shafi" w:date="2021-05-06T11:48:00Z">
              <w:r w:rsidR="00225ACA">
                <w:rPr>
                  <w:rFonts w:cs="Arial"/>
                </w:rPr>
                <w:t>F</w:t>
              </w:r>
            </w:ins>
            <w:ins w:id="1207" w:author="Mansoor Shafi" w:date="2021-05-06T11:47:00Z">
              <w:r w:rsidR="00225ACA">
                <w:rPr>
                  <w:rFonts w:cs="Arial"/>
                </w:rPr>
                <w:t>ull band)</w:t>
              </w:r>
            </w:ins>
          </w:p>
        </w:tc>
        <w:tc>
          <w:tcPr>
            <w:tcW w:w="2693" w:type="dxa"/>
            <w:tcBorders>
              <w:top w:val="single" w:sz="4" w:space="0" w:color="auto"/>
              <w:left w:val="single" w:sz="4" w:space="0" w:color="auto"/>
              <w:bottom w:val="single" w:sz="4" w:space="0" w:color="auto"/>
              <w:right w:val="single" w:sz="4" w:space="0" w:color="auto"/>
            </w:tcBorders>
            <w:hideMark/>
          </w:tcPr>
          <w:p w14:paraId="710EB448" w14:textId="77777777" w:rsidR="00562DC0" w:rsidRDefault="00562DC0">
            <w:pPr>
              <w:pStyle w:val="TAC"/>
              <w:rPr>
                <w:ins w:id="1208" w:author="Mansoor Shafi" w:date="2021-05-04T14:20:00Z"/>
                <w:rFonts w:cs="Arial"/>
              </w:rPr>
            </w:pPr>
            <w:ins w:id="1209" w:author="Mansoor Shafi" w:date="2021-05-04T14:20:00Z">
              <w:r>
                <w:rPr>
                  <w:rFonts w:cs="Arial"/>
                </w:rPr>
                <w:t>-</w:t>
              </w:r>
            </w:ins>
            <w:ins w:id="1210" w:author="Mansoor Shafi" w:date="2021-05-04T14:30:00Z">
              <w:r w:rsidR="0083560A">
                <w:rPr>
                  <w:rFonts w:cs="Arial"/>
                </w:rPr>
                <w:t xml:space="preserve">51 </w:t>
              </w:r>
            </w:ins>
            <w:ins w:id="1211" w:author="Mansoor Shafi" w:date="2021-05-04T14:20:00Z">
              <w:r>
                <w:rPr>
                  <w:rFonts w:cs="Arial"/>
                </w:rPr>
                <w:t>MHz</w:t>
              </w:r>
            </w:ins>
          </w:p>
        </w:tc>
      </w:tr>
      <w:tr w:rsidR="00287870" w14:paraId="110370BA" w14:textId="77777777" w:rsidTr="00562DC0">
        <w:trPr>
          <w:jc w:val="center"/>
          <w:ins w:id="1212" w:author="Mansoor Shafi" w:date="2021-05-06T11:47:00Z"/>
        </w:trPr>
        <w:tc>
          <w:tcPr>
            <w:tcW w:w="2817" w:type="dxa"/>
            <w:tcBorders>
              <w:top w:val="single" w:sz="4" w:space="0" w:color="auto"/>
              <w:left w:val="single" w:sz="4" w:space="0" w:color="auto"/>
              <w:bottom w:val="single" w:sz="4" w:space="0" w:color="auto"/>
              <w:right w:val="single" w:sz="4" w:space="0" w:color="auto"/>
            </w:tcBorders>
          </w:tcPr>
          <w:p w14:paraId="643EC735" w14:textId="77777777" w:rsidR="00287870" w:rsidRDefault="00225ACA">
            <w:pPr>
              <w:pStyle w:val="TAC"/>
              <w:rPr>
                <w:ins w:id="1213" w:author="Mansoor Shafi" w:date="2021-05-06T11:47:00Z"/>
                <w:rFonts w:cs="Arial"/>
              </w:rPr>
            </w:pPr>
            <w:ins w:id="1214" w:author="Mansoor Shafi" w:date="2021-05-06T11:47:00Z">
              <w:r>
                <w:rPr>
                  <w:rFonts w:cs="Arial"/>
                </w:rPr>
                <w:t>B1 (</w:t>
              </w:r>
            </w:ins>
            <w:ins w:id="1215" w:author="Mansoor Shafi" w:date="2021-05-06T11:49:00Z">
              <w:r w:rsidR="00947BD4">
                <w:rPr>
                  <w:rFonts w:cs="Arial"/>
                </w:rPr>
                <w:t xml:space="preserve"> duplexer 1</w:t>
              </w:r>
            </w:ins>
            <w:ins w:id="1216" w:author="Mansoor Shafi" w:date="2021-05-06T11:48:00Z">
              <w:r w:rsidR="00947BD4">
                <w:rPr>
                  <w:rFonts w:cs="Arial"/>
                </w:rPr>
                <w:t>)</w:t>
              </w:r>
            </w:ins>
          </w:p>
        </w:tc>
        <w:tc>
          <w:tcPr>
            <w:tcW w:w="2693" w:type="dxa"/>
            <w:tcBorders>
              <w:top w:val="single" w:sz="4" w:space="0" w:color="auto"/>
              <w:left w:val="single" w:sz="4" w:space="0" w:color="auto"/>
              <w:bottom w:val="single" w:sz="4" w:space="0" w:color="auto"/>
              <w:right w:val="single" w:sz="4" w:space="0" w:color="auto"/>
            </w:tcBorders>
          </w:tcPr>
          <w:p w14:paraId="576D23CE" w14:textId="77777777" w:rsidR="00287870" w:rsidRDefault="00697EAF" w:rsidP="0092541A">
            <w:pPr>
              <w:pStyle w:val="TAC"/>
              <w:rPr>
                <w:ins w:id="1217" w:author="Mansoor Shafi" w:date="2021-05-06T11:47:00Z"/>
                <w:rFonts w:cs="Arial"/>
              </w:rPr>
            </w:pPr>
            <w:ins w:id="1218" w:author="Mansoor Shafi" w:date="2021-05-07T10:03:00Z">
              <w:r>
                <w:rPr>
                  <w:rFonts w:cs="Arial"/>
                </w:rPr>
                <w:t>TBD</w:t>
              </w:r>
            </w:ins>
          </w:p>
        </w:tc>
      </w:tr>
      <w:tr w:rsidR="00D97A90" w14:paraId="3040F4D2" w14:textId="77777777" w:rsidTr="00562DC0">
        <w:trPr>
          <w:jc w:val="center"/>
          <w:ins w:id="1219" w:author="Mansoor Shafi" w:date="2021-05-04T14:29:00Z"/>
        </w:trPr>
        <w:tc>
          <w:tcPr>
            <w:tcW w:w="2817" w:type="dxa"/>
            <w:tcBorders>
              <w:top w:val="single" w:sz="4" w:space="0" w:color="auto"/>
              <w:left w:val="single" w:sz="4" w:space="0" w:color="auto"/>
              <w:bottom w:val="single" w:sz="4" w:space="0" w:color="auto"/>
              <w:right w:val="single" w:sz="4" w:space="0" w:color="auto"/>
            </w:tcBorders>
          </w:tcPr>
          <w:p w14:paraId="4C084FB5" w14:textId="77777777" w:rsidR="00D97A90" w:rsidRDefault="0092541A">
            <w:pPr>
              <w:pStyle w:val="TAC"/>
              <w:rPr>
                <w:ins w:id="1220" w:author="Mansoor Shafi" w:date="2021-05-04T14:29:00Z"/>
                <w:rFonts w:cs="Arial"/>
              </w:rPr>
            </w:pPr>
            <w:ins w:id="1221" w:author="Mansoor Shafi" w:date="2021-05-06T11:50:00Z">
              <w:r>
                <w:rPr>
                  <w:rFonts w:cs="Arial"/>
                </w:rPr>
                <w:t>B1 (duplexer 2)</w:t>
              </w:r>
            </w:ins>
          </w:p>
        </w:tc>
        <w:tc>
          <w:tcPr>
            <w:tcW w:w="2693" w:type="dxa"/>
            <w:tcBorders>
              <w:top w:val="single" w:sz="4" w:space="0" w:color="auto"/>
              <w:left w:val="single" w:sz="4" w:space="0" w:color="auto"/>
              <w:bottom w:val="single" w:sz="4" w:space="0" w:color="auto"/>
              <w:right w:val="single" w:sz="4" w:space="0" w:color="auto"/>
            </w:tcBorders>
          </w:tcPr>
          <w:p w14:paraId="75E6BF2C" w14:textId="77777777" w:rsidR="00D97A90" w:rsidRDefault="00697EAF">
            <w:pPr>
              <w:pStyle w:val="TAC"/>
              <w:rPr>
                <w:ins w:id="1222" w:author="Mansoor Shafi" w:date="2021-05-04T14:29:00Z"/>
                <w:rFonts w:cs="Arial"/>
              </w:rPr>
            </w:pPr>
            <w:ins w:id="1223" w:author="Mansoor Shafi" w:date="2021-05-07T10:03:00Z">
              <w:r>
                <w:rPr>
                  <w:rFonts w:cs="Arial"/>
                </w:rPr>
                <w:t>TB</w:t>
              </w:r>
            </w:ins>
            <w:ins w:id="1224" w:author="Mansoor Shafi" w:date="2021-05-07T10:04:00Z">
              <w:r>
                <w:rPr>
                  <w:rFonts w:cs="Arial"/>
                </w:rPr>
                <w:t>D</w:t>
              </w:r>
            </w:ins>
          </w:p>
        </w:tc>
      </w:tr>
      <w:tr w:rsidR="0092541A" w14:paraId="1875D616" w14:textId="77777777" w:rsidTr="00562DC0">
        <w:trPr>
          <w:jc w:val="center"/>
          <w:ins w:id="1225" w:author="Mansoor Shafi" w:date="2021-05-06T11:49:00Z"/>
        </w:trPr>
        <w:tc>
          <w:tcPr>
            <w:tcW w:w="2817" w:type="dxa"/>
            <w:tcBorders>
              <w:top w:val="single" w:sz="4" w:space="0" w:color="auto"/>
              <w:left w:val="single" w:sz="4" w:space="0" w:color="auto"/>
              <w:bottom w:val="single" w:sz="4" w:space="0" w:color="auto"/>
              <w:right w:val="single" w:sz="4" w:space="0" w:color="auto"/>
            </w:tcBorders>
          </w:tcPr>
          <w:p w14:paraId="46FCDD40" w14:textId="77777777" w:rsidR="0092541A" w:rsidRDefault="00686479">
            <w:pPr>
              <w:pStyle w:val="TAC"/>
              <w:rPr>
                <w:ins w:id="1226" w:author="Mansoor Shafi" w:date="2021-05-06T11:49:00Z"/>
                <w:rFonts w:cs="Arial"/>
              </w:rPr>
            </w:pPr>
            <w:ins w:id="1227" w:author="Mansoor Shafi" w:date="2021-05-06T11:50:00Z">
              <w:r>
                <w:rPr>
                  <w:rFonts w:cs="Arial"/>
                </w:rPr>
                <w:t>B</w:t>
              </w:r>
            </w:ins>
            <w:ins w:id="1228" w:author="Mansoor Shafi" w:date="2021-05-06T11:52:00Z">
              <w:r w:rsidR="003053BE">
                <w:rPr>
                  <w:rFonts w:cs="Arial"/>
                </w:rPr>
                <w:t>2</w:t>
              </w:r>
            </w:ins>
            <w:ins w:id="1229" w:author="Mansoor Shafi" w:date="2021-05-06T11:50:00Z">
              <w:r>
                <w:rPr>
                  <w:rFonts w:cs="Arial"/>
                </w:rPr>
                <w:t xml:space="preserve"> (duplexer 1)</w:t>
              </w:r>
            </w:ins>
          </w:p>
        </w:tc>
        <w:tc>
          <w:tcPr>
            <w:tcW w:w="2693" w:type="dxa"/>
            <w:tcBorders>
              <w:top w:val="single" w:sz="4" w:space="0" w:color="auto"/>
              <w:left w:val="single" w:sz="4" w:space="0" w:color="auto"/>
              <w:bottom w:val="single" w:sz="4" w:space="0" w:color="auto"/>
              <w:right w:val="single" w:sz="4" w:space="0" w:color="auto"/>
            </w:tcBorders>
          </w:tcPr>
          <w:p w14:paraId="6DC0CC98" w14:textId="77777777" w:rsidR="0092541A" w:rsidRDefault="00A44797">
            <w:pPr>
              <w:pStyle w:val="TAC"/>
              <w:rPr>
                <w:ins w:id="1230" w:author="Mansoor Shafi" w:date="2021-05-06T11:49:00Z"/>
                <w:rFonts w:cs="Arial"/>
              </w:rPr>
            </w:pPr>
            <w:ins w:id="1231" w:author="Mansoor Shafi" w:date="2021-05-06T13:12:00Z">
              <w:r>
                <w:rPr>
                  <w:rFonts w:cs="Arial"/>
                </w:rPr>
                <w:t>46 MHz</w:t>
              </w:r>
            </w:ins>
          </w:p>
        </w:tc>
      </w:tr>
      <w:tr w:rsidR="00686479" w14:paraId="0F61B283" w14:textId="77777777" w:rsidTr="00562DC0">
        <w:trPr>
          <w:jc w:val="center"/>
          <w:ins w:id="1232" w:author="Mansoor Shafi" w:date="2021-05-06T11:50:00Z"/>
        </w:trPr>
        <w:tc>
          <w:tcPr>
            <w:tcW w:w="2817" w:type="dxa"/>
            <w:tcBorders>
              <w:top w:val="single" w:sz="4" w:space="0" w:color="auto"/>
              <w:left w:val="single" w:sz="4" w:space="0" w:color="auto"/>
              <w:bottom w:val="single" w:sz="4" w:space="0" w:color="auto"/>
              <w:right w:val="single" w:sz="4" w:space="0" w:color="auto"/>
            </w:tcBorders>
          </w:tcPr>
          <w:p w14:paraId="7BA2CEFF" w14:textId="77777777" w:rsidR="00686479" w:rsidRDefault="00686479">
            <w:pPr>
              <w:pStyle w:val="TAC"/>
              <w:rPr>
                <w:ins w:id="1233" w:author="Mansoor Shafi" w:date="2021-05-06T11:50:00Z"/>
                <w:rFonts w:cs="Arial"/>
              </w:rPr>
            </w:pPr>
            <w:ins w:id="1234" w:author="Mansoor Shafi" w:date="2021-05-06T11:51:00Z">
              <w:r>
                <w:rPr>
                  <w:rFonts w:cs="Arial"/>
                </w:rPr>
                <w:t>B</w:t>
              </w:r>
            </w:ins>
            <w:ins w:id="1235" w:author="Mansoor Shafi" w:date="2021-05-06T11:52:00Z">
              <w:r w:rsidR="003053BE">
                <w:rPr>
                  <w:rFonts w:cs="Arial"/>
                </w:rPr>
                <w:t>2</w:t>
              </w:r>
            </w:ins>
            <w:ins w:id="1236" w:author="Mansoor Shafi" w:date="2021-05-06T11:51:00Z">
              <w:r>
                <w:rPr>
                  <w:rFonts w:cs="Arial"/>
                </w:rPr>
                <w:t xml:space="preserve"> ( duplexer </w:t>
              </w:r>
            </w:ins>
            <w:ins w:id="1237" w:author="Mansoor Shafi" w:date="2021-05-06T11:53:00Z">
              <w:r w:rsidR="003053BE">
                <w:rPr>
                  <w:rFonts w:cs="Arial"/>
                </w:rPr>
                <w:t>2</w:t>
              </w:r>
            </w:ins>
            <w:ins w:id="1238" w:author="Mansoor Shafi" w:date="2021-05-06T11:51:00Z">
              <w:r>
                <w:rPr>
                  <w:rFonts w:cs="Arial"/>
                </w:rPr>
                <w:t>)</w:t>
              </w:r>
            </w:ins>
          </w:p>
        </w:tc>
        <w:tc>
          <w:tcPr>
            <w:tcW w:w="2693" w:type="dxa"/>
            <w:tcBorders>
              <w:top w:val="single" w:sz="4" w:space="0" w:color="auto"/>
              <w:left w:val="single" w:sz="4" w:space="0" w:color="auto"/>
              <w:bottom w:val="single" w:sz="4" w:space="0" w:color="auto"/>
              <w:right w:val="single" w:sz="4" w:space="0" w:color="auto"/>
            </w:tcBorders>
          </w:tcPr>
          <w:p w14:paraId="2FEC1801" w14:textId="77777777" w:rsidR="00686479" w:rsidRDefault="00A44797">
            <w:pPr>
              <w:pStyle w:val="TAC"/>
              <w:rPr>
                <w:ins w:id="1239" w:author="Mansoor Shafi" w:date="2021-05-06T11:50:00Z"/>
                <w:rFonts w:cs="Arial"/>
              </w:rPr>
            </w:pPr>
            <w:ins w:id="1240" w:author="Mansoor Shafi" w:date="2021-05-06T13:12:00Z">
              <w:r>
                <w:rPr>
                  <w:rFonts w:cs="Arial"/>
                </w:rPr>
                <w:t>46 MHz</w:t>
              </w:r>
            </w:ins>
          </w:p>
        </w:tc>
      </w:tr>
      <w:tr w:rsidR="00D97A90" w14:paraId="4332A535" w14:textId="77777777" w:rsidTr="00562DC0">
        <w:trPr>
          <w:jc w:val="center"/>
          <w:ins w:id="1241" w:author="Mansoor Shafi" w:date="2021-05-04T14:29:00Z"/>
        </w:trPr>
        <w:tc>
          <w:tcPr>
            <w:tcW w:w="2817" w:type="dxa"/>
            <w:tcBorders>
              <w:top w:val="single" w:sz="4" w:space="0" w:color="auto"/>
              <w:left w:val="single" w:sz="4" w:space="0" w:color="auto"/>
              <w:bottom w:val="single" w:sz="4" w:space="0" w:color="auto"/>
              <w:right w:val="single" w:sz="4" w:space="0" w:color="auto"/>
            </w:tcBorders>
          </w:tcPr>
          <w:p w14:paraId="3209FE64" w14:textId="77777777" w:rsidR="00D97A90" w:rsidRDefault="00D97A90">
            <w:pPr>
              <w:pStyle w:val="TAC"/>
              <w:rPr>
                <w:ins w:id="1242" w:author="Mansoor Shafi" w:date="2021-05-04T14:29:00Z"/>
                <w:rFonts w:cs="Arial"/>
              </w:rPr>
            </w:pPr>
            <w:ins w:id="1243" w:author="Mansoor Shafi" w:date="2021-05-04T14:29:00Z">
              <w:r>
                <w:rPr>
                  <w:rFonts w:cs="Arial"/>
                </w:rPr>
                <w:t>B2a</w:t>
              </w:r>
            </w:ins>
          </w:p>
        </w:tc>
        <w:tc>
          <w:tcPr>
            <w:tcW w:w="2693" w:type="dxa"/>
            <w:tcBorders>
              <w:top w:val="single" w:sz="4" w:space="0" w:color="auto"/>
              <w:left w:val="single" w:sz="4" w:space="0" w:color="auto"/>
              <w:bottom w:val="single" w:sz="4" w:space="0" w:color="auto"/>
              <w:right w:val="single" w:sz="4" w:space="0" w:color="auto"/>
            </w:tcBorders>
          </w:tcPr>
          <w:p w14:paraId="44712203" w14:textId="77777777" w:rsidR="00D97A90" w:rsidRDefault="0046168D">
            <w:pPr>
              <w:pStyle w:val="TAC"/>
              <w:rPr>
                <w:ins w:id="1244" w:author="Mansoor Shafi" w:date="2021-05-04T14:29:00Z"/>
                <w:rFonts w:cs="Arial"/>
              </w:rPr>
            </w:pPr>
            <w:ins w:id="1245" w:author="Mansoor Shafi" w:date="2021-05-06T13:12:00Z">
              <w:r>
                <w:rPr>
                  <w:rFonts w:cs="Arial"/>
                </w:rPr>
                <w:t>46 MHz for both bands</w:t>
              </w:r>
            </w:ins>
          </w:p>
        </w:tc>
      </w:tr>
    </w:tbl>
    <w:p w14:paraId="08F8AD1C" w14:textId="77777777" w:rsidR="006D4894" w:rsidRDefault="006D4894" w:rsidP="0024314D">
      <w:pPr>
        <w:rPr>
          <w:ins w:id="1246" w:author="Mansoor Shafi" w:date="2021-05-04T12:32:00Z"/>
        </w:rPr>
      </w:pPr>
    </w:p>
    <w:p w14:paraId="4715D041" w14:textId="77777777" w:rsidR="006D4894" w:rsidRDefault="00AE4E27">
      <w:pPr>
        <w:rPr>
          <w:ins w:id="1247" w:author="Mansoor Shafi" w:date="2021-05-06T12:58:00Z"/>
        </w:rPr>
      </w:pPr>
      <w:ins w:id="1248" w:author="Mansoor Shafi" w:date="2021-05-06T13:05:00Z">
        <w:r>
          <w:t>Editor’s</w:t>
        </w:r>
      </w:ins>
      <w:ins w:id="1249" w:author="Mansoor Shafi" w:date="2021-05-04T14:30:00Z">
        <w:r w:rsidR="00BA22CD">
          <w:t xml:space="preserve"> Note; The above table needs completion after filter options are </w:t>
        </w:r>
      </w:ins>
      <w:ins w:id="1250" w:author="Mansoor Shafi" w:date="2021-05-04T14:31:00Z">
        <w:r w:rsidR="001127B6">
          <w:t>finalised</w:t>
        </w:r>
      </w:ins>
    </w:p>
    <w:p w14:paraId="2AE33996" w14:textId="77777777" w:rsidR="00E131F4" w:rsidRDefault="00AE4E27">
      <w:pPr>
        <w:rPr>
          <w:ins w:id="1251" w:author="Mansoor Shafi" w:date="2021-05-06T13:43:00Z"/>
        </w:rPr>
      </w:pPr>
      <w:ins w:id="1252" w:author="Mansoor Shafi" w:date="2021-05-06T13:05:00Z">
        <w:r>
          <w:t>Editor’s</w:t>
        </w:r>
      </w:ins>
      <w:ins w:id="1253" w:author="Mansoor Shafi" w:date="2021-05-06T13:03:00Z">
        <w:r w:rsidR="00B54916">
          <w:t xml:space="preserve"> Note:</w:t>
        </w:r>
      </w:ins>
      <w:ins w:id="1254" w:author="Mansoor Shafi" w:date="2021-05-07T10:05:00Z">
        <w:r w:rsidR="00007ACD">
          <w:t xml:space="preserve"> </w:t>
        </w:r>
      </w:ins>
      <w:ins w:id="1255" w:author="Mansoor Shafi" w:date="2021-05-06T13:03:00Z">
        <w:r w:rsidR="00B54916">
          <w:t>I</w:t>
        </w:r>
      </w:ins>
      <w:ins w:id="1256" w:author="Mansoor Shafi" w:date="2021-05-06T12:58:00Z">
        <w:r w:rsidR="00E131F4">
          <w:t>n case o</w:t>
        </w:r>
      </w:ins>
      <w:ins w:id="1257" w:author="Mansoor Shafi" w:date="2021-05-06T12:59:00Z">
        <w:r w:rsidR="007F6B81">
          <w:t xml:space="preserve">f B1 </w:t>
        </w:r>
      </w:ins>
      <w:ins w:id="1258" w:author="Mansoor Shafi" w:date="2021-05-07T10:04:00Z">
        <w:r w:rsidR="003E4C9F">
          <w:t xml:space="preserve">overlapping duplexers </w:t>
        </w:r>
        <w:r w:rsidR="00007ACD">
          <w:t>, the duplex arrangement needs to be</w:t>
        </w:r>
      </w:ins>
      <w:ins w:id="1259" w:author="Mansoor Shafi" w:date="2021-05-07T10:05:00Z">
        <w:r w:rsidR="00007ACD">
          <w:t xml:space="preserve"> confirmed </w:t>
        </w:r>
      </w:ins>
      <w:ins w:id="1260" w:author="Mansoor Shafi" w:date="2021-05-06T13:05:00Z">
        <w:r>
          <w:t>.</w:t>
        </w:r>
      </w:ins>
    </w:p>
    <w:p w14:paraId="6A24FF83" w14:textId="1D5CE27B" w:rsidR="000D24A7" w:rsidRPr="0024314D" w:rsidDel="000A5C69" w:rsidRDefault="000D24A7">
      <w:pPr>
        <w:rPr>
          <w:del w:id="1261" w:author="Mansoor Shafi" w:date="2021-05-08T12:07:00Z"/>
        </w:rPr>
        <w:pPrChange w:id="1262" w:author="Mansoor Shafi" w:date="2021-05-04T12:14:00Z">
          <w:pPr>
            <w:pStyle w:val="Heading2"/>
          </w:pPr>
        </w:pPrChange>
      </w:pPr>
    </w:p>
    <w:p w14:paraId="286B447F" w14:textId="77777777" w:rsidR="00FE39FD" w:rsidRDefault="00D72971" w:rsidP="00D72971">
      <w:pPr>
        <w:pStyle w:val="Heading2"/>
      </w:pPr>
      <w:bookmarkStart w:id="1263" w:name="_Toc71117733"/>
      <w:r>
        <w:t>6</w:t>
      </w:r>
      <w:r w:rsidR="006D3517" w:rsidRPr="004D3578">
        <w:t>.</w:t>
      </w:r>
      <w:r>
        <w:t>2</w:t>
      </w:r>
      <w:r w:rsidR="006D3517" w:rsidRPr="004D3578">
        <w:tab/>
      </w:r>
      <w:r w:rsidR="00682CCD" w:rsidRPr="00F71644">
        <w:t>Adjacent 3GPP bands</w:t>
      </w:r>
      <w:bookmarkEnd w:id="1263"/>
    </w:p>
    <w:p w14:paraId="362F71F0" w14:textId="4B9B9D7E" w:rsidR="00C062AF" w:rsidRDefault="00C062AF" w:rsidP="00C062AF">
      <w:r>
        <w:t>The nearby 3GPP bands for Region 3 are shown below</w:t>
      </w:r>
      <w:ins w:id="1264" w:author="Mansoor Shafi" w:date="2021-05-08T12:11:00Z">
        <w:r w:rsidR="000A5C69">
          <w:t xml:space="preserve"> in Fig (5) </w:t>
        </w:r>
      </w:ins>
      <w:r>
        <w:t xml:space="preserve">. </w:t>
      </w:r>
    </w:p>
    <w:p w14:paraId="5532C7B2" w14:textId="77777777" w:rsidR="00C062AF" w:rsidRDefault="00C062AF" w:rsidP="00C062AF">
      <w:r>
        <w:t>The only adjacent band is 3GPP band 28</w:t>
      </w:r>
    </w:p>
    <w:p w14:paraId="1823EAC2" w14:textId="77777777" w:rsidR="00BF52F4" w:rsidRDefault="00BF52F4" w:rsidP="00B664E6">
      <w:pPr>
        <w:rPr>
          <w:i/>
          <w:iCs/>
        </w:rPr>
      </w:pPr>
    </w:p>
    <w:p w14:paraId="34F1C7F4" w14:textId="44414E8D" w:rsidR="00BF52F4" w:rsidRDefault="00BF52F4" w:rsidP="00B664E6">
      <w:pPr>
        <w:rPr>
          <w:ins w:id="1265" w:author="Mansoor Shafi" w:date="2021-05-08T12:11:00Z"/>
          <w:i/>
          <w:iCs/>
        </w:rPr>
      </w:pPr>
      <w:r>
        <w:rPr>
          <w:noProof/>
          <w:lang w:val="en-NZ" w:eastAsia="en-NZ"/>
        </w:rPr>
        <mc:AlternateContent>
          <mc:Choice Requires="wpc">
            <w:drawing>
              <wp:inline distT="0" distB="0" distL="0" distR="0" wp14:anchorId="2A413DA7" wp14:editId="23E6FBA6">
                <wp:extent cx="6099175" cy="3302000"/>
                <wp:effectExtent l="0" t="0" r="0" b="0"/>
                <wp:docPr id="39" name="Canvas 3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 name="Line 5"/>
                        <wps:cNvCnPr>
                          <a:cxnSpLocks noChangeShapeType="1"/>
                        </wps:cNvCnPr>
                        <wps:spPr bwMode="auto">
                          <a:xfrm>
                            <a:off x="248580" y="2794065"/>
                            <a:ext cx="5589202" cy="85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Text Box 6"/>
                        <wps:cNvSpPr txBox="1">
                          <a:spLocks noChangeArrowheads="1"/>
                        </wps:cNvSpPr>
                        <wps:spPr bwMode="auto">
                          <a:xfrm>
                            <a:off x="248580" y="2794065"/>
                            <a:ext cx="509973" cy="2790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F4C984" w14:textId="77777777" w:rsidR="008762CC" w:rsidRDefault="008762CC" w:rsidP="00BF52F4">
                              <w:pPr>
                                <w:jc w:val="center"/>
                                <w:rPr>
                                  <w:rFonts w:ascii="Arial" w:hAnsi="Arial" w:cs="Arial"/>
                                  <w:lang w:val="sv-SE"/>
                                </w:rPr>
                              </w:pPr>
                              <w:r>
                                <w:rPr>
                                  <w:rFonts w:ascii="Arial" w:hAnsi="Arial" w:cs="Arial"/>
                                  <w:lang w:val="sv-SE"/>
                                </w:rPr>
                                <w:t>660</w:t>
                              </w:r>
                            </w:p>
                            <w:p w14:paraId="32E3BA46" w14:textId="77777777" w:rsidR="008762CC" w:rsidRDefault="008762CC" w:rsidP="00BF52F4">
                              <w:pPr>
                                <w:rPr>
                                  <w:rFonts w:ascii="Arial" w:hAnsi="Arial" w:cs="Arial"/>
                                  <w:lang w:val="sv-SE"/>
                                </w:rPr>
                              </w:pP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756844" y="2794065"/>
                            <a:ext cx="509119" cy="2790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B1CCB4" w14:textId="77777777" w:rsidR="008762CC" w:rsidRDefault="008762CC" w:rsidP="00BF52F4">
                              <w:pPr>
                                <w:jc w:val="center"/>
                                <w:rPr>
                                  <w:rFonts w:ascii="Arial" w:hAnsi="Arial" w:cs="Arial"/>
                                  <w:lang w:val="sv-SE"/>
                                </w:rPr>
                              </w:pPr>
                              <w:r>
                                <w:rPr>
                                  <w:rFonts w:ascii="Arial" w:hAnsi="Arial" w:cs="Arial"/>
                                  <w:lang w:val="sv-SE"/>
                                </w:rPr>
                                <w:t>680</w:t>
                              </w:r>
                            </w:p>
                            <w:p w14:paraId="7406F42C" w14:textId="77777777" w:rsidR="008762CC" w:rsidRDefault="008762CC" w:rsidP="00BF52F4">
                              <w:pPr>
                                <w:rPr>
                                  <w:rFonts w:ascii="Arial" w:hAnsi="Arial" w:cs="Arial"/>
                                  <w:lang w:val="sv-SE"/>
                                </w:rPr>
                              </w:pP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1290736" y="2794065"/>
                            <a:ext cx="509119" cy="2790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113DFC" w14:textId="77777777" w:rsidR="008762CC" w:rsidRDefault="008762CC" w:rsidP="00BF52F4">
                              <w:pPr>
                                <w:jc w:val="center"/>
                                <w:rPr>
                                  <w:rFonts w:ascii="Arial" w:hAnsi="Arial" w:cs="Arial"/>
                                  <w:lang w:val="sv-SE"/>
                                </w:rPr>
                              </w:pPr>
                              <w:r>
                                <w:rPr>
                                  <w:rFonts w:ascii="Arial" w:hAnsi="Arial" w:cs="Arial"/>
                                  <w:lang w:val="sv-SE"/>
                                </w:rPr>
                                <w:t>700</w:t>
                              </w:r>
                            </w:p>
                            <w:p w14:paraId="5083AD22" w14:textId="77777777" w:rsidR="008762CC" w:rsidRDefault="008762CC" w:rsidP="00BF52F4">
                              <w:pPr>
                                <w:rPr>
                                  <w:rFonts w:ascii="Arial" w:hAnsi="Arial" w:cs="Arial"/>
                                  <w:lang w:val="sv-SE"/>
                                </w:rPr>
                              </w:pP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1798146" y="2794065"/>
                            <a:ext cx="509119" cy="2790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EE0274" w14:textId="77777777" w:rsidR="008762CC" w:rsidRDefault="008762CC" w:rsidP="00BF52F4">
                              <w:pPr>
                                <w:jc w:val="center"/>
                                <w:rPr>
                                  <w:rFonts w:ascii="Arial" w:hAnsi="Arial" w:cs="Arial"/>
                                  <w:lang w:val="sv-SE"/>
                                </w:rPr>
                              </w:pPr>
                              <w:r>
                                <w:rPr>
                                  <w:rFonts w:ascii="Arial" w:hAnsi="Arial" w:cs="Arial"/>
                                  <w:lang w:val="sv-SE"/>
                                </w:rPr>
                                <w:t>720</w:t>
                              </w:r>
                            </w:p>
                            <w:p w14:paraId="2BE0DF34" w14:textId="77777777" w:rsidR="008762CC" w:rsidRDefault="008762CC" w:rsidP="00BF52F4">
                              <w:pPr>
                                <w:rPr>
                                  <w:rFonts w:ascii="Arial" w:hAnsi="Arial" w:cs="Arial"/>
                                  <w:lang w:val="sv-SE"/>
                                </w:rPr>
                              </w:pPr>
                            </w:p>
                          </w:txbxContent>
                        </wps:txbx>
                        <wps:bodyPr rot="0" vert="horz" wrap="square" lIns="91440" tIns="45720" rIns="91440" bIns="45720" anchor="t" anchorCtr="0" upright="1">
                          <a:noAutofit/>
                        </wps:bodyPr>
                      </wps:wsp>
                      <wps:wsp>
                        <wps:cNvPr id="9" name="Text Box 10"/>
                        <wps:cNvSpPr txBox="1">
                          <a:spLocks noChangeArrowheads="1"/>
                        </wps:cNvSpPr>
                        <wps:spPr bwMode="auto">
                          <a:xfrm>
                            <a:off x="2280784" y="2794065"/>
                            <a:ext cx="509119" cy="2790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B73F2F" w14:textId="77777777" w:rsidR="008762CC" w:rsidRDefault="008762CC" w:rsidP="00BF52F4">
                              <w:pPr>
                                <w:jc w:val="center"/>
                                <w:rPr>
                                  <w:rFonts w:ascii="Arial" w:hAnsi="Arial" w:cs="Arial"/>
                                  <w:lang w:val="sv-SE"/>
                                </w:rPr>
                              </w:pPr>
                              <w:r>
                                <w:rPr>
                                  <w:rFonts w:ascii="Arial" w:hAnsi="Arial" w:cs="Arial"/>
                                  <w:lang w:val="sv-SE"/>
                                </w:rPr>
                                <w:t>740</w:t>
                              </w:r>
                            </w:p>
                            <w:p w14:paraId="08FFE3F1" w14:textId="77777777" w:rsidR="008762CC" w:rsidRDefault="008762CC" w:rsidP="00BF52F4">
                              <w:pPr>
                                <w:rPr>
                                  <w:rFonts w:ascii="Arial" w:hAnsi="Arial" w:cs="Arial"/>
                                  <w:lang w:val="sv-SE"/>
                                </w:rPr>
                              </w:pPr>
                            </w:p>
                          </w:txbxContent>
                        </wps:txbx>
                        <wps:bodyPr rot="0" vert="horz" wrap="square" lIns="91440" tIns="45720" rIns="91440" bIns="45720" anchor="t" anchorCtr="0" upright="1">
                          <a:noAutofit/>
                        </wps:bodyPr>
                      </wps:wsp>
                      <wps:wsp>
                        <wps:cNvPr id="10" name="Text Box 11"/>
                        <wps:cNvSpPr txBox="1">
                          <a:spLocks noChangeArrowheads="1"/>
                        </wps:cNvSpPr>
                        <wps:spPr bwMode="auto">
                          <a:xfrm>
                            <a:off x="2789049" y="2794065"/>
                            <a:ext cx="509119" cy="2790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B4F8B6" w14:textId="77777777" w:rsidR="008762CC" w:rsidRDefault="008762CC" w:rsidP="00BF52F4">
                              <w:pPr>
                                <w:jc w:val="center"/>
                                <w:rPr>
                                  <w:rFonts w:ascii="Arial" w:hAnsi="Arial" w:cs="Arial"/>
                                  <w:lang w:val="sv-SE"/>
                                </w:rPr>
                              </w:pPr>
                              <w:r>
                                <w:rPr>
                                  <w:rFonts w:ascii="Arial" w:hAnsi="Arial" w:cs="Arial"/>
                                  <w:lang w:val="sv-SE"/>
                                </w:rPr>
                                <w:t>760</w:t>
                              </w:r>
                            </w:p>
                            <w:p w14:paraId="66B61F01" w14:textId="77777777" w:rsidR="008762CC" w:rsidRDefault="008762CC" w:rsidP="00BF52F4">
                              <w:pPr>
                                <w:rPr>
                                  <w:rFonts w:ascii="Arial" w:hAnsi="Arial" w:cs="Arial"/>
                                  <w:lang w:val="sv-SE"/>
                                </w:rPr>
                              </w:pPr>
                            </w:p>
                          </w:txbxContent>
                        </wps:txbx>
                        <wps:bodyPr rot="0" vert="horz" wrap="square" lIns="91440" tIns="45720" rIns="91440" bIns="45720" anchor="t" anchorCtr="0" upright="1">
                          <a:noAutofit/>
                        </wps:bodyPr>
                      </wps:wsp>
                      <wps:wsp>
                        <wps:cNvPr id="11" name="Text Box 12"/>
                        <wps:cNvSpPr txBox="1">
                          <a:spLocks noChangeArrowheads="1"/>
                        </wps:cNvSpPr>
                        <wps:spPr bwMode="auto">
                          <a:xfrm>
                            <a:off x="3297313" y="2794065"/>
                            <a:ext cx="509119" cy="2790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699FA6" w14:textId="77777777" w:rsidR="008762CC" w:rsidRDefault="008762CC" w:rsidP="00BF52F4">
                              <w:pPr>
                                <w:jc w:val="center"/>
                                <w:rPr>
                                  <w:rFonts w:ascii="Arial" w:hAnsi="Arial" w:cs="Arial"/>
                                  <w:lang w:val="sv-SE"/>
                                </w:rPr>
                              </w:pPr>
                              <w:r>
                                <w:rPr>
                                  <w:rFonts w:ascii="Arial" w:hAnsi="Arial" w:cs="Arial"/>
                                  <w:lang w:val="sv-SE"/>
                                </w:rPr>
                                <w:t>780</w:t>
                              </w:r>
                            </w:p>
                            <w:p w14:paraId="041E67DE" w14:textId="77777777" w:rsidR="008762CC" w:rsidRDefault="008762CC" w:rsidP="00BF52F4">
                              <w:pPr>
                                <w:rPr>
                                  <w:rFonts w:ascii="Arial" w:hAnsi="Arial" w:cs="Arial"/>
                                  <w:lang w:val="sv-SE"/>
                                </w:rPr>
                              </w:pPr>
                            </w:p>
                          </w:txbxContent>
                        </wps:txbx>
                        <wps:bodyPr rot="0" vert="horz" wrap="square" lIns="91440" tIns="45720" rIns="91440" bIns="45720" anchor="t" anchorCtr="0" upright="1">
                          <a:noAutofit/>
                        </wps:bodyPr>
                      </wps:wsp>
                      <wps:wsp>
                        <wps:cNvPr id="12" name="Text Box 13"/>
                        <wps:cNvSpPr txBox="1">
                          <a:spLocks noChangeArrowheads="1"/>
                        </wps:cNvSpPr>
                        <wps:spPr bwMode="auto">
                          <a:xfrm>
                            <a:off x="3804723" y="2794065"/>
                            <a:ext cx="509119" cy="2790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A6A6FA" w14:textId="77777777" w:rsidR="008762CC" w:rsidRDefault="008762CC" w:rsidP="00BF52F4">
                              <w:pPr>
                                <w:jc w:val="center"/>
                                <w:rPr>
                                  <w:rFonts w:ascii="Arial" w:hAnsi="Arial" w:cs="Arial"/>
                                  <w:lang w:val="sv-SE"/>
                                </w:rPr>
                              </w:pPr>
                              <w:r>
                                <w:rPr>
                                  <w:rFonts w:ascii="Arial" w:hAnsi="Arial" w:cs="Arial"/>
                                  <w:lang w:val="sv-SE"/>
                                </w:rPr>
                                <w:t>800</w:t>
                              </w:r>
                            </w:p>
                            <w:p w14:paraId="75609BBC" w14:textId="77777777" w:rsidR="008762CC" w:rsidRDefault="008762CC" w:rsidP="00BF52F4">
                              <w:pPr>
                                <w:rPr>
                                  <w:rFonts w:ascii="Arial" w:hAnsi="Arial" w:cs="Arial"/>
                                  <w:lang w:val="sv-SE"/>
                                </w:rPr>
                              </w:pPr>
                            </w:p>
                          </w:txbxContent>
                        </wps:txbx>
                        <wps:bodyPr rot="0" vert="horz" wrap="square" lIns="91440" tIns="45720" rIns="91440" bIns="45720" anchor="t" anchorCtr="0" upright="1">
                          <a:noAutofit/>
                        </wps:bodyPr>
                      </wps:wsp>
                      <wps:wsp>
                        <wps:cNvPr id="13" name="Text Box 14"/>
                        <wps:cNvSpPr txBox="1">
                          <a:spLocks noChangeArrowheads="1"/>
                        </wps:cNvSpPr>
                        <wps:spPr bwMode="auto">
                          <a:xfrm>
                            <a:off x="4312988" y="2794065"/>
                            <a:ext cx="508265" cy="2790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30C2E8" w14:textId="77777777" w:rsidR="008762CC" w:rsidRDefault="008762CC" w:rsidP="00BF52F4">
                              <w:pPr>
                                <w:jc w:val="center"/>
                                <w:rPr>
                                  <w:rFonts w:ascii="Arial" w:hAnsi="Arial" w:cs="Arial"/>
                                  <w:lang w:val="sv-SE"/>
                                </w:rPr>
                              </w:pPr>
                              <w:r>
                                <w:rPr>
                                  <w:rFonts w:ascii="Arial" w:hAnsi="Arial" w:cs="Arial"/>
                                  <w:lang w:val="sv-SE"/>
                                </w:rPr>
                                <w:t>820</w:t>
                              </w:r>
                            </w:p>
                            <w:p w14:paraId="4DB204DD" w14:textId="77777777" w:rsidR="008762CC" w:rsidRDefault="008762CC" w:rsidP="00BF52F4">
                              <w:pPr>
                                <w:rPr>
                                  <w:rFonts w:ascii="Arial" w:hAnsi="Arial" w:cs="Arial"/>
                                  <w:lang w:val="sv-SE"/>
                                </w:rPr>
                              </w:pPr>
                            </w:p>
                          </w:txbxContent>
                        </wps:txbx>
                        <wps:bodyPr rot="0" vert="horz" wrap="square" lIns="91440" tIns="45720" rIns="91440" bIns="45720" anchor="t" anchorCtr="0" upright="1">
                          <a:noAutofit/>
                        </wps:bodyPr>
                      </wps:wsp>
                      <wps:wsp>
                        <wps:cNvPr id="14" name="Text Box 15"/>
                        <wps:cNvSpPr txBox="1">
                          <a:spLocks noChangeArrowheads="1"/>
                        </wps:cNvSpPr>
                        <wps:spPr bwMode="auto">
                          <a:xfrm>
                            <a:off x="4821253" y="2794065"/>
                            <a:ext cx="508265" cy="2790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E91250" w14:textId="77777777" w:rsidR="008762CC" w:rsidRDefault="008762CC" w:rsidP="00BF52F4">
                              <w:pPr>
                                <w:jc w:val="center"/>
                                <w:rPr>
                                  <w:rFonts w:ascii="Arial" w:hAnsi="Arial" w:cs="Arial"/>
                                  <w:lang w:val="sv-SE"/>
                                </w:rPr>
                              </w:pPr>
                              <w:r>
                                <w:rPr>
                                  <w:rFonts w:ascii="Arial" w:hAnsi="Arial" w:cs="Arial"/>
                                  <w:lang w:val="sv-SE"/>
                                </w:rPr>
                                <w:t>840</w:t>
                              </w:r>
                            </w:p>
                            <w:p w14:paraId="03706819" w14:textId="77777777" w:rsidR="008762CC" w:rsidRDefault="008762CC" w:rsidP="00BF52F4">
                              <w:pPr>
                                <w:rPr>
                                  <w:rFonts w:ascii="Arial" w:hAnsi="Arial" w:cs="Arial"/>
                                  <w:lang w:val="sv-SE"/>
                                </w:rPr>
                              </w:pPr>
                            </w:p>
                          </w:txbxContent>
                        </wps:txbx>
                        <wps:bodyPr rot="0" vert="horz" wrap="square" lIns="91440" tIns="45720" rIns="91440" bIns="45720" anchor="t" anchorCtr="0" upright="1">
                          <a:noAutofit/>
                        </wps:bodyPr>
                      </wps:wsp>
                      <wps:wsp>
                        <wps:cNvPr id="15" name="Text Box 16"/>
                        <wps:cNvSpPr txBox="1">
                          <a:spLocks noChangeArrowheads="1"/>
                        </wps:cNvSpPr>
                        <wps:spPr bwMode="auto">
                          <a:xfrm>
                            <a:off x="5430316" y="2794065"/>
                            <a:ext cx="508265" cy="2790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5BE2C0" w14:textId="77777777" w:rsidR="008762CC" w:rsidRDefault="008762CC" w:rsidP="00BF52F4">
                              <w:pPr>
                                <w:jc w:val="center"/>
                                <w:rPr>
                                  <w:rFonts w:ascii="Arial" w:hAnsi="Arial" w:cs="Arial"/>
                                  <w:lang w:val="sv-SE"/>
                                </w:rPr>
                              </w:pPr>
                              <w:r>
                                <w:rPr>
                                  <w:rFonts w:ascii="Arial" w:hAnsi="Arial" w:cs="Arial"/>
                                  <w:lang w:val="sv-SE"/>
                                </w:rPr>
                                <w:t>MHz</w:t>
                              </w:r>
                            </w:p>
                            <w:p w14:paraId="2216AB94" w14:textId="77777777" w:rsidR="008762CC" w:rsidRDefault="008762CC" w:rsidP="00BF52F4">
                              <w:pPr>
                                <w:rPr>
                                  <w:rFonts w:ascii="Arial" w:hAnsi="Arial" w:cs="Arial"/>
                                  <w:lang w:val="sv-SE"/>
                                </w:rPr>
                              </w:pPr>
                            </w:p>
                          </w:txbxContent>
                        </wps:txbx>
                        <wps:bodyPr rot="0" vert="horz" wrap="square" lIns="91440" tIns="45720" rIns="91440" bIns="45720" anchor="t" anchorCtr="0" upright="1">
                          <a:noAutofit/>
                        </wps:bodyPr>
                      </wps:wsp>
                      <wps:wsp>
                        <wps:cNvPr id="16" name="Text Box 17"/>
                        <wps:cNvSpPr txBox="1">
                          <a:spLocks noChangeArrowheads="1"/>
                        </wps:cNvSpPr>
                        <wps:spPr bwMode="auto">
                          <a:xfrm>
                            <a:off x="1594840" y="1981540"/>
                            <a:ext cx="1142955" cy="228868"/>
                          </a:xfrm>
                          <a:prstGeom prst="rect">
                            <a:avLst/>
                          </a:prstGeom>
                          <a:noFill/>
                          <a:ln w="9525">
                            <a:solidFill>
                              <a:srgbClr val="000000"/>
                            </a:solidFill>
                            <a:miter lim="800000"/>
                            <a:headEnd/>
                            <a:tailEnd/>
                          </a:ln>
                        </wps:spPr>
                        <wps:txbx>
                          <w:txbxContent>
                            <w:p w14:paraId="3DEA65E1" w14:textId="77777777" w:rsidR="008762CC" w:rsidRDefault="008762CC" w:rsidP="00BF52F4">
                              <w:pPr>
                                <w:jc w:val="center"/>
                                <w:rPr>
                                  <w:rFonts w:ascii="Arial" w:hAnsi="Arial" w:cs="Arial"/>
                                  <w:lang w:val="sv-SE"/>
                                </w:rPr>
                              </w:pPr>
                              <w:r>
                                <w:rPr>
                                  <w:rFonts w:ascii="Arial" w:hAnsi="Arial" w:cs="Arial"/>
                                  <w:lang w:val="sv-SE"/>
                                </w:rPr>
                                <w:t>FDD UL</w:t>
                              </w:r>
                            </w:p>
                            <w:p w14:paraId="64533DA1" w14:textId="77777777" w:rsidR="008762CC" w:rsidRDefault="008762CC" w:rsidP="00BF52F4">
                              <w:pPr>
                                <w:rPr>
                                  <w:rFonts w:ascii="Arial" w:hAnsi="Arial" w:cs="Arial"/>
                                  <w:lang w:val="sv-SE"/>
                                </w:rPr>
                              </w:pPr>
                            </w:p>
                          </w:txbxContent>
                        </wps:txbx>
                        <wps:bodyPr rot="0" vert="horz" wrap="square" lIns="91440" tIns="45720" rIns="91440" bIns="45720" anchor="t" anchorCtr="0" upright="1">
                          <a:noAutofit/>
                        </wps:bodyPr>
                      </wps:wsp>
                      <wps:wsp>
                        <wps:cNvPr id="17" name="Text Box 18"/>
                        <wps:cNvSpPr txBox="1">
                          <a:spLocks noChangeArrowheads="1"/>
                        </wps:cNvSpPr>
                        <wps:spPr bwMode="auto">
                          <a:xfrm>
                            <a:off x="2992354" y="1981540"/>
                            <a:ext cx="1142100" cy="228868"/>
                          </a:xfrm>
                          <a:prstGeom prst="rect">
                            <a:avLst/>
                          </a:prstGeom>
                          <a:noFill/>
                          <a:ln w="9525">
                            <a:solidFill>
                              <a:srgbClr val="000000"/>
                            </a:solidFill>
                            <a:miter lim="800000"/>
                            <a:headEnd/>
                            <a:tailEnd/>
                          </a:ln>
                        </wps:spPr>
                        <wps:txbx>
                          <w:txbxContent>
                            <w:p w14:paraId="359FCA4B" w14:textId="77777777" w:rsidR="008762CC" w:rsidRDefault="008762CC" w:rsidP="00BF52F4">
                              <w:pPr>
                                <w:jc w:val="center"/>
                                <w:rPr>
                                  <w:rFonts w:ascii="Arial" w:hAnsi="Arial" w:cs="Arial"/>
                                  <w:lang w:val="sv-SE"/>
                                </w:rPr>
                              </w:pPr>
                              <w:r>
                                <w:rPr>
                                  <w:rFonts w:ascii="Arial" w:hAnsi="Arial" w:cs="Arial"/>
                                  <w:lang w:val="sv-SE"/>
                                </w:rPr>
                                <w:t>FDD DL</w:t>
                              </w:r>
                            </w:p>
                            <w:p w14:paraId="4E207B1C" w14:textId="77777777" w:rsidR="008762CC" w:rsidRDefault="008762CC" w:rsidP="00BF52F4">
                              <w:pPr>
                                <w:rPr>
                                  <w:rFonts w:ascii="Arial" w:hAnsi="Arial" w:cs="Arial"/>
                                  <w:lang w:val="sv-SE"/>
                                </w:rPr>
                              </w:pPr>
                            </w:p>
                          </w:txbxContent>
                        </wps:txbx>
                        <wps:bodyPr rot="0" vert="horz" wrap="square" lIns="91440" tIns="45720" rIns="91440" bIns="45720" anchor="t" anchorCtr="0" upright="1">
                          <a:noAutofit/>
                        </wps:bodyPr>
                      </wps:wsp>
                      <wps:wsp>
                        <wps:cNvPr id="18" name="Text Box 19"/>
                        <wps:cNvSpPr txBox="1">
                          <a:spLocks noChangeArrowheads="1"/>
                        </wps:cNvSpPr>
                        <wps:spPr bwMode="auto">
                          <a:xfrm>
                            <a:off x="1366762" y="1778196"/>
                            <a:ext cx="457011" cy="2790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900833" w14:textId="77777777" w:rsidR="008762CC" w:rsidRDefault="008762CC" w:rsidP="00BF52F4">
                              <w:pPr>
                                <w:jc w:val="center"/>
                                <w:rPr>
                                  <w:rFonts w:ascii="Arial" w:hAnsi="Arial" w:cs="Arial"/>
                                  <w:sz w:val="16"/>
                                  <w:szCs w:val="16"/>
                                  <w:lang w:val="sv-SE"/>
                                </w:rPr>
                              </w:pPr>
                              <w:r>
                                <w:rPr>
                                  <w:rFonts w:ascii="Arial" w:hAnsi="Arial" w:cs="Arial"/>
                                  <w:sz w:val="16"/>
                                  <w:szCs w:val="16"/>
                                  <w:lang w:val="sv-SE"/>
                                </w:rPr>
                                <w:t>703</w:t>
                              </w:r>
                            </w:p>
                            <w:p w14:paraId="69973E81" w14:textId="77777777" w:rsidR="008762CC" w:rsidRDefault="008762CC" w:rsidP="00BF52F4">
                              <w:pPr>
                                <w:rPr>
                                  <w:rFonts w:ascii="Arial" w:hAnsi="Arial" w:cs="Arial"/>
                                  <w:sz w:val="16"/>
                                  <w:szCs w:val="16"/>
                                  <w:lang w:val="sv-SE"/>
                                </w:rPr>
                              </w:pPr>
                            </w:p>
                          </w:txbxContent>
                        </wps:txbx>
                        <wps:bodyPr rot="0" vert="horz" wrap="square" lIns="91440" tIns="45720" rIns="91440" bIns="45720" anchor="t" anchorCtr="0" upright="1">
                          <a:noAutofit/>
                        </wps:bodyPr>
                      </wps:wsp>
                      <wps:wsp>
                        <wps:cNvPr id="19" name="Text Box 20"/>
                        <wps:cNvSpPr txBox="1">
                          <a:spLocks noChangeArrowheads="1"/>
                        </wps:cNvSpPr>
                        <wps:spPr bwMode="auto">
                          <a:xfrm>
                            <a:off x="2509717" y="1778196"/>
                            <a:ext cx="431384" cy="2790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544D9" w14:textId="77777777" w:rsidR="008762CC" w:rsidRDefault="008762CC" w:rsidP="00BF52F4">
                              <w:pPr>
                                <w:jc w:val="center"/>
                                <w:rPr>
                                  <w:rFonts w:ascii="Arial" w:hAnsi="Arial" w:cs="Arial"/>
                                  <w:sz w:val="16"/>
                                  <w:szCs w:val="16"/>
                                  <w:lang w:val="sv-SE"/>
                                </w:rPr>
                              </w:pPr>
                              <w:r>
                                <w:rPr>
                                  <w:rFonts w:ascii="Arial" w:hAnsi="Arial" w:cs="Arial"/>
                                  <w:sz w:val="16"/>
                                  <w:szCs w:val="16"/>
                                  <w:lang w:val="sv-SE"/>
                                </w:rPr>
                                <w:t>748</w:t>
                              </w:r>
                            </w:p>
                            <w:p w14:paraId="1AFEFF91" w14:textId="77777777" w:rsidR="008762CC" w:rsidRDefault="008762CC" w:rsidP="00BF52F4">
                              <w:pPr>
                                <w:rPr>
                                  <w:rFonts w:ascii="Arial" w:hAnsi="Arial" w:cs="Arial"/>
                                  <w:sz w:val="16"/>
                                  <w:szCs w:val="16"/>
                                  <w:lang w:val="sv-SE"/>
                                </w:rPr>
                              </w:pPr>
                            </w:p>
                          </w:txbxContent>
                        </wps:txbx>
                        <wps:bodyPr rot="0" vert="horz" wrap="square" lIns="91440" tIns="45720" rIns="91440" bIns="45720" anchor="t" anchorCtr="0" upright="1">
                          <a:noAutofit/>
                        </wps:bodyPr>
                      </wps:wsp>
                      <wps:wsp>
                        <wps:cNvPr id="20" name="Text Box 21"/>
                        <wps:cNvSpPr txBox="1">
                          <a:spLocks noChangeArrowheads="1"/>
                        </wps:cNvSpPr>
                        <wps:spPr bwMode="auto">
                          <a:xfrm>
                            <a:off x="2789049" y="1778196"/>
                            <a:ext cx="431384" cy="2790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13B7CD" w14:textId="77777777" w:rsidR="008762CC" w:rsidRDefault="008762CC" w:rsidP="00BF52F4">
                              <w:pPr>
                                <w:jc w:val="center"/>
                                <w:rPr>
                                  <w:rFonts w:ascii="Arial" w:hAnsi="Arial" w:cs="Arial"/>
                                  <w:sz w:val="16"/>
                                  <w:szCs w:val="16"/>
                                  <w:lang w:val="sv-SE"/>
                                </w:rPr>
                              </w:pPr>
                              <w:r>
                                <w:rPr>
                                  <w:rFonts w:ascii="Arial" w:hAnsi="Arial" w:cs="Arial"/>
                                  <w:sz w:val="16"/>
                                  <w:szCs w:val="16"/>
                                  <w:lang w:val="sv-SE"/>
                                </w:rPr>
                                <w:t>758</w:t>
                              </w:r>
                            </w:p>
                            <w:p w14:paraId="4E7F1541" w14:textId="77777777" w:rsidR="008762CC" w:rsidRDefault="008762CC" w:rsidP="00BF52F4">
                              <w:pPr>
                                <w:rPr>
                                  <w:rFonts w:ascii="Arial" w:hAnsi="Arial" w:cs="Arial"/>
                                  <w:sz w:val="16"/>
                                  <w:szCs w:val="16"/>
                                  <w:lang w:val="sv-SE"/>
                                </w:rPr>
                              </w:pPr>
                            </w:p>
                          </w:txbxContent>
                        </wps:txbx>
                        <wps:bodyPr rot="0" vert="horz" wrap="square" lIns="91440" tIns="45720" rIns="91440" bIns="45720" anchor="t" anchorCtr="0" upright="1">
                          <a:noAutofit/>
                        </wps:bodyPr>
                      </wps:wsp>
                      <wps:wsp>
                        <wps:cNvPr id="21" name="Text Box 22"/>
                        <wps:cNvSpPr txBox="1">
                          <a:spLocks noChangeArrowheads="1"/>
                        </wps:cNvSpPr>
                        <wps:spPr bwMode="auto">
                          <a:xfrm>
                            <a:off x="3830350" y="1803721"/>
                            <a:ext cx="432238" cy="278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41E918" w14:textId="77777777" w:rsidR="008762CC" w:rsidRDefault="008762CC" w:rsidP="00BF52F4">
                              <w:pPr>
                                <w:jc w:val="center"/>
                                <w:rPr>
                                  <w:rFonts w:ascii="Arial" w:hAnsi="Arial" w:cs="Arial"/>
                                  <w:sz w:val="16"/>
                                  <w:szCs w:val="16"/>
                                  <w:lang w:val="sv-SE"/>
                                </w:rPr>
                              </w:pPr>
                              <w:r>
                                <w:rPr>
                                  <w:rFonts w:ascii="Arial" w:hAnsi="Arial" w:cs="Arial"/>
                                  <w:sz w:val="16"/>
                                  <w:szCs w:val="16"/>
                                  <w:lang w:val="sv-SE"/>
                                </w:rPr>
                                <w:t>803</w:t>
                              </w:r>
                            </w:p>
                            <w:p w14:paraId="379833BB" w14:textId="77777777" w:rsidR="008762CC" w:rsidRDefault="008762CC" w:rsidP="00BF52F4">
                              <w:pPr>
                                <w:rPr>
                                  <w:rFonts w:ascii="Arial" w:hAnsi="Arial" w:cs="Arial"/>
                                  <w:sz w:val="16"/>
                                  <w:szCs w:val="16"/>
                                  <w:lang w:val="sv-SE"/>
                                </w:rPr>
                              </w:pPr>
                            </w:p>
                          </w:txbxContent>
                        </wps:txbx>
                        <wps:bodyPr rot="0" vert="horz" wrap="square" lIns="91440" tIns="45720" rIns="91440" bIns="45720" anchor="t" anchorCtr="0" upright="1">
                          <a:noAutofit/>
                        </wps:bodyPr>
                      </wps:wsp>
                      <wps:wsp>
                        <wps:cNvPr id="22" name="Line 23"/>
                        <wps:cNvCnPr>
                          <a:cxnSpLocks noChangeShapeType="1"/>
                        </wps:cNvCnPr>
                        <wps:spPr bwMode="auto">
                          <a:xfrm flipV="1">
                            <a:off x="1468415" y="254393"/>
                            <a:ext cx="0" cy="2539673"/>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23" name="Line 24"/>
                        <wps:cNvCnPr>
                          <a:cxnSpLocks noChangeShapeType="1"/>
                        </wps:cNvCnPr>
                        <wps:spPr bwMode="auto">
                          <a:xfrm flipV="1">
                            <a:off x="4211335" y="254393"/>
                            <a:ext cx="854" cy="2539673"/>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25" name="Text Box 26"/>
                        <wps:cNvSpPr txBox="1">
                          <a:spLocks noChangeArrowheads="1"/>
                        </wps:cNvSpPr>
                        <wps:spPr bwMode="auto">
                          <a:xfrm>
                            <a:off x="4667492" y="425406"/>
                            <a:ext cx="636399" cy="228018"/>
                          </a:xfrm>
                          <a:prstGeom prst="rect">
                            <a:avLst/>
                          </a:prstGeom>
                          <a:noFill/>
                          <a:ln w="9525">
                            <a:solidFill>
                              <a:srgbClr val="000000"/>
                            </a:solidFill>
                            <a:miter lim="800000"/>
                            <a:headEnd/>
                            <a:tailEnd/>
                          </a:ln>
                        </wps:spPr>
                        <wps:txbx>
                          <w:txbxContent>
                            <w:p w14:paraId="1BC305EA" w14:textId="77777777" w:rsidR="008762CC" w:rsidRDefault="008762CC" w:rsidP="00BF52F4">
                              <w:pPr>
                                <w:jc w:val="center"/>
                                <w:rPr>
                                  <w:rFonts w:ascii="Arial" w:hAnsi="Arial" w:cs="Arial"/>
                                  <w:lang w:val="sv-SE"/>
                                </w:rPr>
                              </w:pPr>
                              <w:r>
                                <w:rPr>
                                  <w:rFonts w:ascii="Arial" w:hAnsi="Arial" w:cs="Arial"/>
                                  <w:lang w:val="sv-SE"/>
                                </w:rPr>
                                <w:t xml:space="preserve"> B5 UL</w:t>
                              </w:r>
                            </w:p>
                            <w:p w14:paraId="23C69F87" w14:textId="77777777" w:rsidR="008762CC" w:rsidRDefault="008762CC" w:rsidP="00BF52F4">
                              <w:pPr>
                                <w:rPr>
                                  <w:rFonts w:ascii="Arial" w:hAnsi="Arial" w:cs="Arial"/>
                                  <w:lang w:val="sv-SE"/>
                                </w:rPr>
                              </w:pPr>
                            </w:p>
                          </w:txbxContent>
                        </wps:txbx>
                        <wps:bodyPr rot="0" vert="horz" wrap="square" lIns="91440" tIns="45720" rIns="91440" bIns="45720" anchor="t" anchorCtr="0" upright="1">
                          <a:noAutofit/>
                        </wps:bodyPr>
                      </wps:wsp>
                      <wps:wsp>
                        <wps:cNvPr id="26" name="Text Box 27"/>
                        <wps:cNvSpPr txBox="1">
                          <a:spLocks noChangeArrowheads="1"/>
                        </wps:cNvSpPr>
                        <wps:spPr bwMode="auto">
                          <a:xfrm>
                            <a:off x="4440268" y="247586"/>
                            <a:ext cx="455303" cy="2756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7BE495" w14:textId="77777777" w:rsidR="008762CC" w:rsidRDefault="008762CC" w:rsidP="00BF52F4">
                              <w:pPr>
                                <w:jc w:val="center"/>
                                <w:rPr>
                                  <w:rFonts w:ascii="Arial" w:hAnsi="Arial" w:cs="Arial"/>
                                  <w:sz w:val="16"/>
                                  <w:szCs w:val="16"/>
                                  <w:lang w:val="sv-SE"/>
                                </w:rPr>
                              </w:pPr>
                              <w:r>
                                <w:rPr>
                                  <w:rFonts w:ascii="Arial" w:hAnsi="Arial" w:cs="Arial"/>
                                  <w:sz w:val="16"/>
                                  <w:szCs w:val="16"/>
                                  <w:lang w:val="sv-SE"/>
                                </w:rPr>
                                <w:t>824</w:t>
                              </w:r>
                            </w:p>
                            <w:p w14:paraId="6CFD0231" w14:textId="77777777" w:rsidR="008762CC" w:rsidRDefault="008762CC" w:rsidP="00BF52F4">
                              <w:pPr>
                                <w:rPr>
                                  <w:rFonts w:ascii="Arial" w:hAnsi="Arial" w:cs="Arial"/>
                                  <w:sz w:val="16"/>
                                  <w:szCs w:val="16"/>
                                  <w:lang w:val="sv-SE"/>
                                </w:rPr>
                              </w:pPr>
                            </w:p>
                          </w:txbxContent>
                        </wps:txbx>
                        <wps:bodyPr rot="0" vert="horz" wrap="square" lIns="91440" tIns="45720" rIns="91440" bIns="45720" anchor="t" anchorCtr="0" upright="1">
                          <a:noAutofit/>
                        </wps:bodyPr>
                      </wps:wsp>
                      <wps:wsp>
                        <wps:cNvPr id="27" name="Text Box 28"/>
                        <wps:cNvSpPr txBox="1">
                          <a:spLocks noChangeArrowheads="1"/>
                        </wps:cNvSpPr>
                        <wps:spPr bwMode="auto">
                          <a:xfrm>
                            <a:off x="5048477" y="247586"/>
                            <a:ext cx="456157" cy="2756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CA6E57" w14:textId="77777777" w:rsidR="008762CC" w:rsidRDefault="008762CC" w:rsidP="00BF52F4">
                              <w:pPr>
                                <w:jc w:val="center"/>
                                <w:rPr>
                                  <w:rFonts w:ascii="Arial" w:hAnsi="Arial" w:cs="Arial"/>
                                  <w:sz w:val="16"/>
                                  <w:szCs w:val="16"/>
                                  <w:lang w:val="sv-SE"/>
                                </w:rPr>
                              </w:pPr>
                              <w:r>
                                <w:rPr>
                                  <w:rFonts w:ascii="Arial" w:hAnsi="Arial" w:cs="Arial"/>
                                  <w:sz w:val="16"/>
                                  <w:szCs w:val="16"/>
                                  <w:lang w:val="sv-SE"/>
                                </w:rPr>
                                <w:t>849</w:t>
                              </w:r>
                            </w:p>
                            <w:p w14:paraId="69F7D5EC" w14:textId="77777777" w:rsidR="008762CC" w:rsidRDefault="008762CC" w:rsidP="00BF52F4">
                              <w:pPr>
                                <w:rPr>
                                  <w:rFonts w:ascii="Arial" w:hAnsi="Arial" w:cs="Arial"/>
                                  <w:sz w:val="16"/>
                                  <w:szCs w:val="16"/>
                                  <w:lang w:val="sv-SE"/>
                                </w:rPr>
                              </w:pPr>
                            </w:p>
                          </w:txbxContent>
                        </wps:txbx>
                        <wps:bodyPr rot="0" vert="horz" wrap="square" lIns="91440" tIns="45720" rIns="91440" bIns="45720" anchor="t" anchorCtr="0" upright="1">
                          <a:noAutofit/>
                        </wps:bodyPr>
                      </wps:wsp>
                      <wps:wsp>
                        <wps:cNvPr id="28" name="Text Box 29"/>
                        <wps:cNvSpPr txBox="1">
                          <a:spLocks noChangeArrowheads="1"/>
                        </wps:cNvSpPr>
                        <wps:spPr bwMode="auto">
                          <a:xfrm>
                            <a:off x="4413787" y="933340"/>
                            <a:ext cx="890104" cy="229719"/>
                          </a:xfrm>
                          <a:prstGeom prst="rect">
                            <a:avLst/>
                          </a:prstGeom>
                          <a:noFill/>
                          <a:ln w="9525">
                            <a:solidFill>
                              <a:srgbClr val="000000"/>
                            </a:solidFill>
                            <a:miter lim="800000"/>
                            <a:headEnd/>
                            <a:tailEnd/>
                          </a:ln>
                        </wps:spPr>
                        <wps:txbx>
                          <w:txbxContent>
                            <w:p w14:paraId="3C180085" w14:textId="77777777" w:rsidR="008762CC" w:rsidRDefault="008762CC" w:rsidP="00BF52F4">
                              <w:pPr>
                                <w:jc w:val="center"/>
                                <w:rPr>
                                  <w:rFonts w:ascii="Arial" w:hAnsi="Arial" w:cs="Arial"/>
                                  <w:lang w:val="sv-SE"/>
                                </w:rPr>
                              </w:pPr>
                              <w:r>
                                <w:rPr>
                                  <w:rFonts w:ascii="Arial" w:hAnsi="Arial" w:cs="Arial"/>
                                  <w:lang w:val="sv-SE"/>
                                </w:rPr>
                                <w:t xml:space="preserve"> B26 UL</w:t>
                              </w:r>
                            </w:p>
                            <w:p w14:paraId="7FD8D14B" w14:textId="77777777" w:rsidR="008762CC" w:rsidRDefault="008762CC" w:rsidP="00BF52F4">
                              <w:pPr>
                                <w:rPr>
                                  <w:rFonts w:ascii="Arial" w:hAnsi="Arial" w:cs="Arial"/>
                                  <w:lang w:val="sv-SE"/>
                                </w:rPr>
                              </w:pPr>
                            </w:p>
                          </w:txbxContent>
                        </wps:txbx>
                        <wps:bodyPr rot="0" vert="horz" wrap="square" lIns="91440" tIns="45720" rIns="91440" bIns="45720" anchor="t" anchorCtr="0" upright="1">
                          <a:noAutofit/>
                        </wps:bodyPr>
                      </wps:wsp>
                      <wps:wsp>
                        <wps:cNvPr id="29" name="Text Box 30"/>
                        <wps:cNvSpPr txBox="1">
                          <a:spLocks noChangeArrowheads="1"/>
                        </wps:cNvSpPr>
                        <wps:spPr bwMode="auto">
                          <a:xfrm>
                            <a:off x="4185708" y="755521"/>
                            <a:ext cx="455303" cy="2756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35B2F0" w14:textId="77777777" w:rsidR="008762CC" w:rsidRDefault="008762CC" w:rsidP="00BF52F4">
                              <w:pPr>
                                <w:jc w:val="center"/>
                                <w:rPr>
                                  <w:rFonts w:ascii="Arial" w:hAnsi="Arial" w:cs="Arial"/>
                                  <w:sz w:val="16"/>
                                  <w:szCs w:val="16"/>
                                  <w:lang w:val="sv-SE"/>
                                </w:rPr>
                              </w:pPr>
                              <w:r>
                                <w:rPr>
                                  <w:rFonts w:ascii="Arial" w:hAnsi="Arial" w:cs="Arial"/>
                                  <w:sz w:val="16"/>
                                  <w:szCs w:val="16"/>
                                  <w:lang w:val="sv-SE"/>
                                </w:rPr>
                                <w:t>814</w:t>
                              </w:r>
                            </w:p>
                            <w:p w14:paraId="1D1E9D1F" w14:textId="77777777" w:rsidR="008762CC" w:rsidRDefault="008762CC" w:rsidP="00BF52F4">
                              <w:pPr>
                                <w:rPr>
                                  <w:rFonts w:ascii="Arial" w:hAnsi="Arial" w:cs="Arial"/>
                                  <w:sz w:val="16"/>
                                  <w:szCs w:val="16"/>
                                  <w:lang w:val="sv-SE"/>
                                </w:rPr>
                              </w:pPr>
                            </w:p>
                          </w:txbxContent>
                        </wps:txbx>
                        <wps:bodyPr rot="0" vert="horz" wrap="square" lIns="91440" tIns="45720" rIns="91440" bIns="45720" anchor="t" anchorCtr="0" upright="1">
                          <a:noAutofit/>
                        </wps:bodyPr>
                      </wps:wsp>
                      <wps:wsp>
                        <wps:cNvPr id="30" name="Text Box 31"/>
                        <wps:cNvSpPr txBox="1">
                          <a:spLocks noChangeArrowheads="1"/>
                        </wps:cNvSpPr>
                        <wps:spPr bwMode="auto">
                          <a:xfrm>
                            <a:off x="5048477" y="755521"/>
                            <a:ext cx="456157" cy="278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FC445E" w14:textId="77777777" w:rsidR="008762CC" w:rsidRDefault="008762CC" w:rsidP="00BF52F4">
                              <w:pPr>
                                <w:jc w:val="center"/>
                                <w:rPr>
                                  <w:rFonts w:ascii="Arial" w:hAnsi="Arial" w:cs="Arial"/>
                                  <w:sz w:val="16"/>
                                  <w:szCs w:val="16"/>
                                  <w:lang w:val="sv-SE"/>
                                </w:rPr>
                              </w:pPr>
                              <w:r>
                                <w:rPr>
                                  <w:rFonts w:ascii="Arial" w:hAnsi="Arial" w:cs="Arial"/>
                                  <w:sz w:val="16"/>
                                  <w:szCs w:val="16"/>
                                  <w:lang w:val="sv-SE"/>
                                </w:rPr>
                                <w:t>849</w:t>
                              </w:r>
                            </w:p>
                            <w:p w14:paraId="2BD77AC7" w14:textId="77777777" w:rsidR="008762CC" w:rsidRDefault="008762CC" w:rsidP="00BF52F4">
                              <w:pPr>
                                <w:rPr>
                                  <w:rFonts w:ascii="Arial" w:hAnsi="Arial" w:cs="Arial"/>
                                  <w:sz w:val="16"/>
                                  <w:szCs w:val="16"/>
                                  <w:lang w:val="sv-SE"/>
                                </w:rPr>
                              </w:pPr>
                            </w:p>
                          </w:txbxContent>
                        </wps:txbx>
                        <wps:bodyPr rot="0" vert="horz" wrap="square" lIns="91440" tIns="45720" rIns="91440" bIns="45720" anchor="t" anchorCtr="0" upright="1">
                          <a:noAutofit/>
                        </wps:bodyPr>
                      </wps:wsp>
                      <wps:wsp>
                        <wps:cNvPr id="31" name="Text Box 32"/>
                        <wps:cNvSpPr txBox="1">
                          <a:spLocks noChangeArrowheads="1"/>
                        </wps:cNvSpPr>
                        <wps:spPr bwMode="auto">
                          <a:xfrm>
                            <a:off x="4440268" y="1956016"/>
                            <a:ext cx="380985" cy="229719"/>
                          </a:xfrm>
                          <a:prstGeom prst="rect">
                            <a:avLst/>
                          </a:prstGeom>
                          <a:noFill/>
                          <a:ln w="9525">
                            <a:solidFill>
                              <a:srgbClr val="000000"/>
                            </a:solidFill>
                            <a:miter lim="800000"/>
                            <a:headEnd/>
                            <a:tailEnd/>
                          </a:ln>
                        </wps:spPr>
                        <wps:txbx>
                          <w:txbxContent>
                            <w:p w14:paraId="55B197A7" w14:textId="77777777" w:rsidR="008762CC" w:rsidRDefault="008762CC" w:rsidP="00BF52F4">
                              <w:pPr>
                                <w:jc w:val="center"/>
                                <w:rPr>
                                  <w:rFonts w:ascii="Arial" w:hAnsi="Arial" w:cs="Arial"/>
                                  <w:sz w:val="16"/>
                                  <w:szCs w:val="16"/>
                                  <w:lang w:val="sv-SE"/>
                                </w:rPr>
                              </w:pPr>
                              <w:r>
                                <w:rPr>
                                  <w:rFonts w:ascii="Arial" w:hAnsi="Arial" w:cs="Arial"/>
                                  <w:sz w:val="16"/>
                                  <w:szCs w:val="16"/>
                                  <w:lang w:val="sv-SE"/>
                                </w:rPr>
                                <w:t>B18</w:t>
                              </w:r>
                            </w:p>
                            <w:p w14:paraId="1913C806" w14:textId="77777777" w:rsidR="008762CC" w:rsidRDefault="008762CC" w:rsidP="00BF52F4">
                              <w:pPr>
                                <w:rPr>
                                  <w:rFonts w:ascii="Arial" w:hAnsi="Arial" w:cs="Arial"/>
                                  <w:sz w:val="16"/>
                                  <w:szCs w:val="16"/>
                                  <w:lang w:val="sv-SE"/>
                                </w:rPr>
                              </w:pPr>
                            </w:p>
                          </w:txbxContent>
                        </wps:txbx>
                        <wps:bodyPr rot="0" vert="horz" wrap="square" lIns="91440" tIns="45720" rIns="91440" bIns="45720" anchor="t" anchorCtr="0" upright="1">
                          <a:noAutofit/>
                        </wps:bodyPr>
                      </wps:wsp>
                      <wps:wsp>
                        <wps:cNvPr id="32" name="Text Box 33"/>
                        <wps:cNvSpPr txBox="1">
                          <a:spLocks noChangeArrowheads="1"/>
                        </wps:cNvSpPr>
                        <wps:spPr bwMode="auto">
                          <a:xfrm>
                            <a:off x="4947678" y="1778196"/>
                            <a:ext cx="455303" cy="2799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AED3AF" w14:textId="77777777" w:rsidR="008762CC" w:rsidRDefault="008762CC" w:rsidP="00BF52F4">
                              <w:pPr>
                                <w:jc w:val="center"/>
                                <w:rPr>
                                  <w:rFonts w:ascii="Arial" w:hAnsi="Arial" w:cs="Arial"/>
                                  <w:sz w:val="16"/>
                                  <w:szCs w:val="16"/>
                                  <w:lang w:val="sv-SE"/>
                                </w:rPr>
                              </w:pPr>
                              <w:r>
                                <w:rPr>
                                  <w:rFonts w:ascii="Arial" w:hAnsi="Arial" w:cs="Arial"/>
                                  <w:sz w:val="16"/>
                                  <w:szCs w:val="16"/>
                                  <w:lang w:val="sv-SE"/>
                                </w:rPr>
                                <w:t>845</w:t>
                              </w:r>
                            </w:p>
                            <w:p w14:paraId="08FBC701" w14:textId="77777777" w:rsidR="008762CC" w:rsidRDefault="008762CC" w:rsidP="00BF52F4">
                              <w:pPr>
                                <w:rPr>
                                  <w:rFonts w:ascii="Arial" w:hAnsi="Arial" w:cs="Arial"/>
                                  <w:sz w:val="16"/>
                                  <w:szCs w:val="16"/>
                                  <w:lang w:val="sv-SE"/>
                                </w:rPr>
                              </w:pPr>
                            </w:p>
                          </w:txbxContent>
                        </wps:txbx>
                        <wps:bodyPr rot="0" vert="horz" wrap="square" lIns="91440" tIns="45720" rIns="91440" bIns="45720" anchor="t" anchorCtr="0" upright="1">
                          <a:noAutofit/>
                        </wps:bodyPr>
                      </wps:wsp>
                      <wps:wsp>
                        <wps:cNvPr id="33" name="Text Box 34"/>
                        <wps:cNvSpPr txBox="1">
                          <a:spLocks noChangeArrowheads="1"/>
                        </wps:cNvSpPr>
                        <wps:spPr bwMode="auto">
                          <a:xfrm>
                            <a:off x="4210481" y="1778196"/>
                            <a:ext cx="455303" cy="278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8899A" w14:textId="77777777" w:rsidR="008762CC" w:rsidRDefault="008762CC" w:rsidP="00BF52F4">
                              <w:pPr>
                                <w:jc w:val="center"/>
                                <w:rPr>
                                  <w:rFonts w:ascii="Arial" w:hAnsi="Arial" w:cs="Arial"/>
                                  <w:sz w:val="16"/>
                                  <w:szCs w:val="16"/>
                                  <w:lang w:val="sv-SE"/>
                                </w:rPr>
                              </w:pPr>
                              <w:r>
                                <w:rPr>
                                  <w:rFonts w:ascii="Arial" w:hAnsi="Arial" w:cs="Arial"/>
                                  <w:sz w:val="16"/>
                                  <w:szCs w:val="16"/>
                                  <w:lang w:val="sv-SE"/>
                                </w:rPr>
                                <w:t>815</w:t>
                              </w:r>
                            </w:p>
                            <w:p w14:paraId="6273BBA0" w14:textId="77777777" w:rsidR="008762CC" w:rsidRDefault="008762CC" w:rsidP="00BF52F4">
                              <w:pPr>
                                <w:rPr>
                                  <w:rFonts w:ascii="Arial" w:hAnsi="Arial" w:cs="Arial"/>
                                  <w:sz w:val="16"/>
                                  <w:szCs w:val="16"/>
                                  <w:lang w:val="sv-SE"/>
                                </w:rPr>
                              </w:pPr>
                            </w:p>
                          </w:txbxContent>
                        </wps:txbx>
                        <wps:bodyPr rot="0" vert="horz" wrap="square" lIns="91440" tIns="45720" rIns="91440" bIns="45720" anchor="t" anchorCtr="0" upright="1">
                          <a:noAutofit/>
                        </wps:bodyPr>
                      </wps:wsp>
                      <wps:wsp>
                        <wps:cNvPr id="34" name="Text Box 35"/>
                        <wps:cNvSpPr txBox="1">
                          <a:spLocks noChangeArrowheads="1"/>
                        </wps:cNvSpPr>
                        <wps:spPr bwMode="auto">
                          <a:xfrm>
                            <a:off x="4821253" y="1956016"/>
                            <a:ext cx="380985" cy="230570"/>
                          </a:xfrm>
                          <a:prstGeom prst="rect">
                            <a:avLst/>
                          </a:prstGeom>
                          <a:noFill/>
                          <a:ln w="9525">
                            <a:solidFill>
                              <a:srgbClr val="000000"/>
                            </a:solidFill>
                            <a:miter lim="800000"/>
                            <a:headEnd/>
                            <a:tailEnd/>
                          </a:ln>
                        </wps:spPr>
                        <wps:txbx>
                          <w:txbxContent>
                            <w:p w14:paraId="331620CA" w14:textId="77777777" w:rsidR="008762CC" w:rsidRDefault="008762CC" w:rsidP="00BF52F4">
                              <w:pPr>
                                <w:jc w:val="right"/>
                                <w:rPr>
                                  <w:rFonts w:ascii="Arial" w:hAnsi="Arial" w:cs="Arial"/>
                                  <w:sz w:val="16"/>
                                  <w:szCs w:val="16"/>
                                  <w:lang w:val="sv-SE"/>
                                </w:rPr>
                              </w:pPr>
                              <w:r>
                                <w:rPr>
                                  <w:rFonts w:ascii="Arial" w:hAnsi="Arial" w:cs="Arial"/>
                                  <w:sz w:val="16"/>
                                  <w:szCs w:val="16"/>
                                  <w:lang w:val="sv-SE"/>
                                </w:rPr>
                                <w:t>B19</w:t>
                              </w:r>
                            </w:p>
                            <w:p w14:paraId="72F4B973" w14:textId="77777777" w:rsidR="008762CC" w:rsidRDefault="008762CC" w:rsidP="00BF52F4">
                              <w:pPr>
                                <w:rPr>
                                  <w:rFonts w:ascii="Arial" w:hAnsi="Arial" w:cs="Arial"/>
                                  <w:sz w:val="16"/>
                                  <w:szCs w:val="16"/>
                                  <w:lang w:val="sv-SE"/>
                                </w:rPr>
                              </w:pPr>
                            </w:p>
                          </w:txbxContent>
                        </wps:txbx>
                        <wps:bodyPr rot="0" vert="horz" wrap="square" lIns="91440" tIns="45720" rIns="91440" bIns="45720" anchor="t" anchorCtr="0" upright="1">
                          <a:noAutofit/>
                        </wps:bodyPr>
                      </wps:wsp>
                      <wps:wsp>
                        <wps:cNvPr id="35" name="Text Box 36"/>
                        <wps:cNvSpPr txBox="1">
                          <a:spLocks noChangeArrowheads="1"/>
                        </wps:cNvSpPr>
                        <wps:spPr bwMode="auto">
                          <a:xfrm>
                            <a:off x="4591466" y="1778196"/>
                            <a:ext cx="455303" cy="2799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84EC1F" w14:textId="77777777" w:rsidR="008762CC" w:rsidRDefault="008762CC" w:rsidP="00BF52F4">
                              <w:pPr>
                                <w:jc w:val="center"/>
                                <w:rPr>
                                  <w:rFonts w:ascii="Arial" w:hAnsi="Arial" w:cs="Arial"/>
                                  <w:sz w:val="16"/>
                                  <w:szCs w:val="16"/>
                                  <w:lang w:val="sv-SE"/>
                                </w:rPr>
                              </w:pPr>
                              <w:r>
                                <w:rPr>
                                  <w:rFonts w:ascii="Arial" w:hAnsi="Arial" w:cs="Arial"/>
                                  <w:sz w:val="16"/>
                                  <w:szCs w:val="16"/>
                                  <w:lang w:val="sv-SE"/>
                                </w:rPr>
                                <w:t>830</w:t>
                              </w:r>
                            </w:p>
                            <w:p w14:paraId="14633FF9" w14:textId="77777777" w:rsidR="008762CC" w:rsidRDefault="008762CC" w:rsidP="00BF52F4">
                              <w:pPr>
                                <w:rPr>
                                  <w:rFonts w:ascii="Arial" w:hAnsi="Arial" w:cs="Arial"/>
                                  <w:sz w:val="16"/>
                                  <w:szCs w:val="16"/>
                                  <w:lang w:val="sv-SE"/>
                                </w:rPr>
                              </w:pPr>
                            </w:p>
                          </w:txbxContent>
                        </wps:txbx>
                        <wps:bodyPr rot="0" vert="horz" wrap="square" lIns="91440" tIns="45720" rIns="91440" bIns="45720" anchor="t" anchorCtr="0" upright="1">
                          <a:noAutofit/>
                        </wps:bodyPr>
                      </wps:wsp>
                    </wpc:wpc>
                  </a:graphicData>
                </a:graphic>
              </wp:inline>
            </w:drawing>
          </mc:Choice>
          <mc:Fallback>
            <w:pict>
              <v:group w14:anchorId="2A413DA7" id="Canvas 39" o:spid="_x0000_s1026" editas="canvas" style="width:480.25pt;height:260pt;mso-position-horizontal-relative:char;mso-position-vertical-relative:line" coordsize="60991,33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991;height:33020;visibility:visible;mso-wrap-style:square">
                  <v:fill o:detectmouseclick="t"/>
                  <v:path o:connecttype="none"/>
                </v:shape>
                <v:line id="Line 5" o:spid="_x0000_s1028" style="position:absolute;visibility:visible;mso-wrap-style:square" from="2485,27940" to="58377,27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">
                  <v:stroke endarrow="block"/>
                </v:line>
                <v:shapetype id="_x0000_t202" coordsize="21600,21600" o:spt="202" path="m,l,21600r21600,l21600,xe">
                  <v:stroke joinstyle="miter"/>
                  <v:path gradientshapeok="t" o:connecttype="rect"/>
                </v:shapetype>
                <v:shape id="Text Box 6" o:spid="_x0000_s1029" type="#_x0000_t202" style="position:absolute;left:2485;top:27940;width:5100;height:2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7DF4C984" w14:textId="77777777" w:rsidR="008762CC" w:rsidRDefault="008762CC" w:rsidP="00BF52F4">
                        <w:pPr>
                          <w:jc w:val="center"/>
                          <w:rPr>
                            <w:rFonts w:ascii="Arial" w:hAnsi="Arial" w:cs="Arial"/>
                            <w:lang w:val="sv-SE"/>
                          </w:rPr>
                        </w:pPr>
                        <w:r>
                          <w:rPr>
                            <w:rFonts w:ascii="Arial" w:hAnsi="Arial" w:cs="Arial"/>
                            <w:lang w:val="sv-SE"/>
                          </w:rPr>
                          <w:t>660</w:t>
                        </w:r>
                      </w:p>
                      <w:p w14:paraId="32E3BA46" w14:textId="77777777" w:rsidR="008762CC" w:rsidRDefault="008762CC" w:rsidP="00BF52F4">
                        <w:pPr>
                          <w:rPr>
                            <w:rFonts w:ascii="Arial" w:hAnsi="Arial" w:cs="Arial"/>
                            <w:lang w:val="sv-SE"/>
                          </w:rPr>
                        </w:pPr>
                      </w:p>
                    </w:txbxContent>
                  </v:textbox>
                </v:shape>
                <v:shape id="Text Box 7" o:spid="_x0000_s1030" type="#_x0000_t202" style="position:absolute;left:7568;top:27940;width:5091;height:2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44B1CCB4" w14:textId="77777777" w:rsidR="008762CC" w:rsidRDefault="008762CC" w:rsidP="00BF52F4">
                        <w:pPr>
                          <w:jc w:val="center"/>
                          <w:rPr>
                            <w:rFonts w:ascii="Arial" w:hAnsi="Arial" w:cs="Arial"/>
                            <w:lang w:val="sv-SE"/>
                          </w:rPr>
                        </w:pPr>
                        <w:r>
                          <w:rPr>
                            <w:rFonts w:ascii="Arial" w:hAnsi="Arial" w:cs="Arial"/>
                            <w:lang w:val="sv-SE"/>
                          </w:rPr>
                          <w:t>680</w:t>
                        </w:r>
                      </w:p>
                      <w:p w14:paraId="7406F42C" w14:textId="77777777" w:rsidR="008762CC" w:rsidRDefault="008762CC" w:rsidP="00BF52F4">
                        <w:pPr>
                          <w:rPr>
                            <w:rFonts w:ascii="Arial" w:hAnsi="Arial" w:cs="Arial"/>
                            <w:lang w:val="sv-SE"/>
                          </w:rPr>
                        </w:pPr>
                      </w:p>
                    </w:txbxContent>
                  </v:textbox>
                </v:shape>
                <v:shape id="Text Box 8" o:spid="_x0000_s1031" type="#_x0000_t202" style="position:absolute;left:12907;top:27940;width:5091;height:2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20113DFC" w14:textId="77777777" w:rsidR="008762CC" w:rsidRDefault="008762CC" w:rsidP="00BF52F4">
                        <w:pPr>
                          <w:jc w:val="center"/>
                          <w:rPr>
                            <w:rFonts w:ascii="Arial" w:hAnsi="Arial" w:cs="Arial"/>
                            <w:lang w:val="sv-SE"/>
                          </w:rPr>
                        </w:pPr>
                        <w:r>
                          <w:rPr>
                            <w:rFonts w:ascii="Arial" w:hAnsi="Arial" w:cs="Arial"/>
                            <w:lang w:val="sv-SE"/>
                          </w:rPr>
                          <w:t>700</w:t>
                        </w:r>
                      </w:p>
                      <w:p w14:paraId="5083AD22" w14:textId="77777777" w:rsidR="008762CC" w:rsidRDefault="008762CC" w:rsidP="00BF52F4">
                        <w:pPr>
                          <w:rPr>
                            <w:rFonts w:ascii="Arial" w:hAnsi="Arial" w:cs="Arial"/>
                            <w:lang w:val="sv-SE"/>
                          </w:rPr>
                        </w:pPr>
                      </w:p>
                    </w:txbxContent>
                  </v:textbox>
                </v:shape>
                <v:shape id="Text Box 9" o:spid="_x0000_s1032" type="#_x0000_t202" style="position:absolute;left:17981;top:27940;width:5091;height:2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1EEE0274" w14:textId="77777777" w:rsidR="008762CC" w:rsidRDefault="008762CC" w:rsidP="00BF52F4">
                        <w:pPr>
                          <w:jc w:val="center"/>
                          <w:rPr>
                            <w:rFonts w:ascii="Arial" w:hAnsi="Arial" w:cs="Arial"/>
                            <w:lang w:val="sv-SE"/>
                          </w:rPr>
                        </w:pPr>
                        <w:r>
                          <w:rPr>
                            <w:rFonts w:ascii="Arial" w:hAnsi="Arial" w:cs="Arial"/>
                            <w:lang w:val="sv-SE"/>
                          </w:rPr>
                          <w:t>720</w:t>
                        </w:r>
                      </w:p>
                      <w:p w14:paraId="2BE0DF34" w14:textId="77777777" w:rsidR="008762CC" w:rsidRDefault="008762CC" w:rsidP="00BF52F4">
                        <w:pPr>
                          <w:rPr>
                            <w:rFonts w:ascii="Arial" w:hAnsi="Arial" w:cs="Arial"/>
                            <w:lang w:val="sv-SE"/>
                          </w:rPr>
                        </w:pPr>
                      </w:p>
                    </w:txbxContent>
                  </v:textbox>
                </v:shape>
                <v:shape id="Text Box 10" o:spid="_x0000_s1033" type="#_x0000_t202" style="position:absolute;left:22807;top:27940;width:5092;height:2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58B73F2F" w14:textId="77777777" w:rsidR="008762CC" w:rsidRDefault="008762CC" w:rsidP="00BF52F4">
                        <w:pPr>
                          <w:jc w:val="center"/>
                          <w:rPr>
                            <w:rFonts w:ascii="Arial" w:hAnsi="Arial" w:cs="Arial"/>
                            <w:lang w:val="sv-SE"/>
                          </w:rPr>
                        </w:pPr>
                        <w:r>
                          <w:rPr>
                            <w:rFonts w:ascii="Arial" w:hAnsi="Arial" w:cs="Arial"/>
                            <w:lang w:val="sv-SE"/>
                          </w:rPr>
                          <w:t>740</w:t>
                        </w:r>
                      </w:p>
                      <w:p w14:paraId="08FFE3F1" w14:textId="77777777" w:rsidR="008762CC" w:rsidRDefault="008762CC" w:rsidP="00BF52F4">
                        <w:pPr>
                          <w:rPr>
                            <w:rFonts w:ascii="Arial" w:hAnsi="Arial" w:cs="Arial"/>
                            <w:lang w:val="sv-SE"/>
                          </w:rPr>
                        </w:pPr>
                      </w:p>
                    </w:txbxContent>
                  </v:textbox>
                </v:shape>
                <v:shape id="Text Box 11" o:spid="_x0000_s1034" type="#_x0000_t202" style="position:absolute;left:27890;top:27940;width:5091;height:2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11B4F8B6" w14:textId="77777777" w:rsidR="008762CC" w:rsidRDefault="008762CC" w:rsidP="00BF52F4">
                        <w:pPr>
                          <w:jc w:val="center"/>
                          <w:rPr>
                            <w:rFonts w:ascii="Arial" w:hAnsi="Arial" w:cs="Arial"/>
                            <w:lang w:val="sv-SE"/>
                          </w:rPr>
                        </w:pPr>
                        <w:r>
                          <w:rPr>
                            <w:rFonts w:ascii="Arial" w:hAnsi="Arial" w:cs="Arial"/>
                            <w:lang w:val="sv-SE"/>
                          </w:rPr>
                          <w:t>760</w:t>
                        </w:r>
                      </w:p>
                      <w:p w14:paraId="66B61F01" w14:textId="77777777" w:rsidR="008762CC" w:rsidRDefault="008762CC" w:rsidP="00BF52F4">
                        <w:pPr>
                          <w:rPr>
                            <w:rFonts w:ascii="Arial" w:hAnsi="Arial" w:cs="Arial"/>
                            <w:lang w:val="sv-SE"/>
                          </w:rPr>
                        </w:pPr>
                      </w:p>
                    </w:txbxContent>
                  </v:textbox>
                </v:shape>
                <v:shape id="Text Box 12" o:spid="_x0000_s1035" type="#_x0000_t202" style="position:absolute;left:32973;top:27940;width:5091;height:2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19699FA6" w14:textId="77777777" w:rsidR="008762CC" w:rsidRDefault="008762CC" w:rsidP="00BF52F4">
                        <w:pPr>
                          <w:jc w:val="center"/>
                          <w:rPr>
                            <w:rFonts w:ascii="Arial" w:hAnsi="Arial" w:cs="Arial"/>
                            <w:lang w:val="sv-SE"/>
                          </w:rPr>
                        </w:pPr>
                        <w:r>
                          <w:rPr>
                            <w:rFonts w:ascii="Arial" w:hAnsi="Arial" w:cs="Arial"/>
                            <w:lang w:val="sv-SE"/>
                          </w:rPr>
                          <w:t>780</w:t>
                        </w:r>
                      </w:p>
                      <w:p w14:paraId="041E67DE" w14:textId="77777777" w:rsidR="008762CC" w:rsidRDefault="008762CC" w:rsidP="00BF52F4">
                        <w:pPr>
                          <w:rPr>
                            <w:rFonts w:ascii="Arial" w:hAnsi="Arial" w:cs="Arial"/>
                            <w:lang w:val="sv-SE"/>
                          </w:rPr>
                        </w:pPr>
                      </w:p>
                    </w:txbxContent>
                  </v:textbox>
                </v:shape>
                <v:shape id="Text Box 13" o:spid="_x0000_s1036" type="#_x0000_t202" style="position:absolute;left:38047;top:27940;width:5091;height:2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55A6A6FA" w14:textId="77777777" w:rsidR="008762CC" w:rsidRDefault="008762CC" w:rsidP="00BF52F4">
                        <w:pPr>
                          <w:jc w:val="center"/>
                          <w:rPr>
                            <w:rFonts w:ascii="Arial" w:hAnsi="Arial" w:cs="Arial"/>
                            <w:lang w:val="sv-SE"/>
                          </w:rPr>
                        </w:pPr>
                        <w:r>
                          <w:rPr>
                            <w:rFonts w:ascii="Arial" w:hAnsi="Arial" w:cs="Arial"/>
                            <w:lang w:val="sv-SE"/>
                          </w:rPr>
                          <w:t>800</w:t>
                        </w:r>
                      </w:p>
                      <w:p w14:paraId="75609BBC" w14:textId="77777777" w:rsidR="008762CC" w:rsidRDefault="008762CC" w:rsidP="00BF52F4">
                        <w:pPr>
                          <w:rPr>
                            <w:rFonts w:ascii="Arial" w:hAnsi="Arial" w:cs="Arial"/>
                            <w:lang w:val="sv-SE"/>
                          </w:rPr>
                        </w:pPr>
                      </w:p>
                    </w:txbxContent>
                  </v:textbox>
                </v:shape>
                <v:shape id="Text Box 14" o:spid="_x0000_s1037" type="#_x0000_t202" style="position:absolute;left:43129;top:27940;width:5083;height:2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3430C2E8" w14:textId="77777777" w:rsidR="008762CC" w:rsidRDefault="008762CC" w:rsidP="00BF52F4">
                        <w:pPr>
                          <w:jc w:val="center"/>
                          <w:rPr>
                            <w:rFonts w:ascii="Arial" w:hAnsi="Arial" w:cs="Arial"/>
                            <w:lang w:val="sv-SE"/>
                          </w:rPr>
                        </w:pPr>
                        <w:r>
                          <w:rPr>
                            <w:rFonts w:ascii="Arial" w:hAnsi="Arial" w:cs="Arial"/>
                            <w:lang w:val="sv-SE"/>
                          </w:rPr>
                          <w:t>820</w:t>
                        </w:r>
                      </w:p>
                      <w:p w14:paraId="4DB204DD" w14:textId="77777777" w:rsidR="008762CC" w:rsidRDefault="008762CC" w:rsidP="00BF52F4">
                        <w:pPr>
                          <w:rPr>
                            <w:rFonts w:ascii="Arial" w:hAnsi="Arial" w:cs="Arial"/>
                            <w:lang w:val="sv-SE"/>
                          </w:rPr>
                        </w:pPr>
                      </w:p>
                    </w:txbxContent>
                  </v:textbox>
                </v:shape>
                <v:shape id="Text Box 15" o:spid="_x0000_s1038" type="#_x0000_t202" style="position:absolute;left:48212;top:27940;width:5083;height:2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37E91250" w14:textId="77777777" w:rsidR="008762CC" w:rsidRDefault="008762CC" w:rsidP="00BF52F4">
                        <w:pPr>
                          <w:jc w:val="center"/>
                          <w:rPr>
                            <w:rFonts w:ascii="Arial" w:hAnsi="Arial" w:cs="Arial"/>
                            <w:lang w:val="sv-SE"/>
                          </w:rPr>
                        </w:pPr>
                        <w:r>
                          <w:rPr>
                            <w:rFonts w:ascii="Arial" w:hAnsi="Arial" w:cs="Arial"/>
                            <w:lang w:val="sv-SE"/>
                          </w:rPr>
                          <w:t>840</w:t>
                        </w:r>
                      </w:p>
                      <w:p w14:paraId="03706819" w14:textId="77777777" w:rsidR="008762CC" w:rsidRDefault="008762CC" w:rsidP="00BF52F4">
                        <w:pPr>
                          <w:rPr>
                            <w:rFonts w:ascii="Arial" w:hAnsi="Arial" w:cs="Arial"/>
                            <w:lang w:val="sv-SE"/>
                          </w:rPr>
                        </w:pPr>
                      </w:p>
                    </w:txbxContent>
                  </v:textbox>
                </v:shape>
                <v:shape id="Text Box 16" o:spid="_x0000_s1039" type="#_x0000_t202" style="position:absolute;left:54303;top:27940;width:5082;height:2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2A5BE2C0" w14:textId="77777777" w:rsidR="008762CC" w:rsidRDefault="008762CC" w:rsidP="00BF52F4">
                        <w:pPr>
                          <w:jc w:val="center"/>
                          <w:rPr>
                            <w:rFonts w:ascii="Arial" w:hAnsi="Arial" w:cs="Arial"/>
                            <w:lang w:val="sv-SE"/>
                          </w:rPr>
                        </w:pPr>
                        <w:r>
                          <w:rPr>
                            <w:rFonts w:ascii="Arial" w:hAnsi="Arial" w:cs="Arial"/>
                            <w:lang w:val="sv-SE"/>
                          </w:rPr>
                          <w:t>MHz</w:t>
                        </w:r>
                      </w:p>
                      <w:p w14:paraId="2216AB94" w14:textId="77777777" w:rsidR="008762CC" w:rsidRDefault="008762CC" w:rsidP="00BF52F4">
                        <w:pPr>
                          <w:rPr>
                            <w:rFonts w:ascii="Arial" w:hAnsi="Arial" w:cs="Arial"/>
                            <w:lang w:val="sv-SE"/>
                          </w:rPr>
                        </w:pPr>
                      </w:p>
                    </w:txbxContent>
                  </v:textbox>
                </v:shape>
                <v:shape id="Text Box 17" o:spid="_x0000_s1040" type="#_x0000_t202" style="position:absolute;left:15948;top:19815;width:11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" filled="f">
                  <v:textbox>
                    <w:txbxContent>
                      <w:p w14:paraId="3DEA65E1" w14:textId="77777777" w:rsidR="008762CC" w:rsidRDefault="008762CC" w:rsidP="00BF52F4">
                        <w:pPr>
                          <w:jc w:val="center"/>
                          <w:rPr>
                            <w:rFonts w:ascii="Arial" w:hAnsi="Arial" w:cs="Arial"/>
                            <w:lang w:val="sv-SE"/>
                          </w:rPr>
                        </w:pPr>
                        <w:r>
                          <w:rPr>
                            <w:rFonts w:ascii="Arial" w:hAnsi="Arial" w:cs="Arial"/>
                            <w:lang w:val="sv-SE"/>
                          </w:rPr>
                          <w:t>FDD UL</w:t>
                        </w:r>
                      </w:p>
                      <w:p w14:paraId="64533DA1" w14:textId="77777777" w:rsidR="008762CC" w:rsidRDefault="008762CC" w:rsidP="00BF52F4">
                        <w:pPr>
                          <w:rPr>
                            <w:rFonts w:ascii="Arial" w:hAnsi="Arial" w:cs="Arial"/>
                            <w:lang w:val="sv-SE"/>
                          </w:rPr>
                        </w:pPr>
                      </w:p>
                    </w:txbxContent>
                  </v:textbox>
                </v:shape>
                <v:shape id="Text Box 18" o:spid="_x0000_s1041" type="#_x0000_t202" style="position:absolute;left:29923;top:19815;width:11421;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" filled="f">
                  <v:textbox>
                    <w:txbxContent>
                      <w:p w14:paraId="359FCA4B" w14:textId="77777777" w:rsidR="008762CC" w:rsidRDefault="008762CC" w:rsidP="00BF52F4">
                        <w:pPr>
                          <w:jc w:val="center"/>
                          <w:rPr>
                            <w:rFonts w:ascii="Arial" w:hAnsi="Arial" w:cs="Arial"/>
                            <w:lang w:val="sv-SE"/>
                          </w:rPr>
                        </w:pPr>
                        <w:r>
                          <w:rPr>
                            <w:rFonts w:ascii="Arial" w:hAnsi="Arial" w:cs="Arial"/>
                            <w:lang w:val="sv-SE"/>
                          </w:rPr>
                          <w:t>FDD DL</w:t>
                        </w:r>
                      </w:p>
                      <w:p w14:paraId="4E207B1C" w14:textId="77777777" w:rsidR="008762CC" w:rsidRDefault="008762CC" w:rsidP="00BF52F4">
                        <w:pPr>
                          <w:rPr>
                            <w:rFonts w:ascii="Arial" w:hAnsi="Arial" w:cs="Arial"/>
                            <w:lang w:val="sv-SE"/>
                          </w:rPr>
                        </w:pPr>
                      </w:p>
                    </w:txbxContent>
                  </v:textbox>
                </v:shape>
                <v:shape id="Text Box 19" o:spid="_x0000_s1042" type="#_x0000_t202" style="position:absolute;left:13667;top:17781;width:4570;height:2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0D900833" w14:textId="77777777" w:rsidR="008762CC" w:rsidRDefault="008762CC" w:rsidP="00BF52F4">
                        <w:pPr>
                          <w:jc w:val="center"/>
                          <w:rPr>
                            <w:rFonts w:ascii="Arial" w:hAnsi="Arial" w:cs="Arial"/>
                            <w:sz w:val="16"/>
                            <w:szCs w:val="16"/>
                            <w:lang w:val="sv-SE"/>
                          </w:rPr>
                        </w:pPr>
                        <w:r>
                          <w:rPr>
                            <w:rFonts w:ascii="Arial" w:hAnsi="Arial" w:cs="Arial"/>
                            <w:sz w:val="16"/>
                            <w:szCs w:val="16"/>
                            <w:lang w:val="sv-SE"/>
                          </w:rPr>
                          <w:t>703</w:t>
                        </w:r>
                      </w:p>
                      <w:p w14:paraId="69973E81" w14:textId="77777777" w:rsidR="008762CC" w:rsidRDefault="008762CC" w:rsidP="00BF52F4">
                        <w:pPr>
                          <w:rPr>
                            <w:rFonts w:ascii="Arial" w:hAnsi="Arial" w:cs="Arial"/>
                            <w:sz w:val="16"/>
                            <w:szCs w:val="16"/>
                            <w:lang w:val="sv-SE"/>
                          </w:rPr>
                        </w:pPr>
                      </w:p>
                    </w:txbxContent>
                  </v:textbox>
                </v:shape>
                <v:shape id="Text Box 20" o:spid="_x0000_s1043" type="#_x0000_t202" style="position:absolute;left:25097;top:17781;width:4314;height:2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101544D9" w14:textId="77777777" w:rsidR="008762CC" w:rsidRDefault="008762CC" w:rsidP="00BF52F4">
                        <w:pPr>
                          <w:jc w:val="center"/>
                          <w:rPr>
                            <w:rFonts w:ascii="Arial" w:hAnsi="Arial" w:cs="Arial"/>
                            <w:sz w:val="16"/>
                            <w:szCs w:val="16"/>
                            <w:lang w:val="sv-SE"/>
                          </w:rPr>
                        </w:pPr>
                        <w:r>
                          <w:rPr>
                            <w:rFonts w:ascii="Arial" w:hAnsi="Arial" w:cs="Arial"/>
                            <w:sz w:val="16"/>
                            <w:szCs w:val="16"/>
                            <w:lang w:val="sv-SE"/>
                          </w:rPr>
                          <w:t>748</w:t>
                        </w:r>
                      </w:p>
                      <w:p w14:paraId="1AFEFF91" w14:textId="77777777" w:rsidR="008762CC" w:rsidRDefault="008762CC" w:rsidP="00BF52F4">
                        <w:pPr>
                          <w:rPr>
                            <w:rFonts w:ascii="Arial" w:hAnsi="Arial" w:cs="Arial"/>
                            <w:sz w:val="16"/>
                            <w:szCs w:val="16"/>
                            <w:lang w:val="sv-SE"/>
                          </w:rPr>
                        </w:pPr>
                      </w:p>
                    </w:txbxContent>
                  </v:textbox>
                </v:shape>
                <v:shape id="Text Box 21" o:spid="_x0000_s1044" type="#_x0000_t202" style="position:absolute;left:27890;top:17781;width:4314;height:2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4B13B7CD" w14:textId="77777777" w:rsidR="008762CC" w:rsidRDefault="008762CC" w:rsidP="00BF52F4">
                        <w:pPr>
                          <w:jc w:val="center"/>
                          <w:rPr>
                            <w:rFonts w:ascii="Arial" w:hAnsi="Arial" w:cs="Arial"/>
                            <w:sz w:val="16"/>
                            <w:szCs w:val="16"/>
                            <w:lang w:val="sv-SE"/>
                          </w:rPr>
                        </w:pPr>
                        <w:r>
                          <w:rPr>
                            <w:rFonts w:ascii="Arial" w:hAnsi="Arial" w:cs="Arial"/>
                            <w:sz w:val="16"/>
                            <w:szCs w:val="16"/>
                            <w:lang w:val="sv-SE"/>
                          </w:rPr>
                          <w:t>758</w:t>
                        </w:r>
                      </w:p>
                      <w:p w14:paraId="4E7F1541" w14:textId="77777777" w:rsidR="008762CC" w:rsidRDefault="008762CC" w:rsidP="00BF52F4">
                        <w:pPr>
                          <w:rPr>
                            <w:rFonts w:ascii="Arial" w:hAnsi="Arial" w:cs="Arial"/>
                            <w:sz w:val="16"/>
                            <w:szCs w:val="16"/>
                            <w:lang w:val="sv-SE"/>
                          </w:rPr>
                        </w:pPr>
                      </w:p>
                    </w:txbxContent>
                  </v:textbox>
                </v:shape>
                <v:shape id="Text Box 22" o:spid="_x0000_s1045" type="#_x0000_t202" style="position:absolute;left:38303;top:18037;width:4322;height:2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6C41E918" w14:textId="77777777" w:rsidR="008762CC" w:rsidRDefault="008762CC" w:rsidP="00BF52F4">
                        <w:pPr>
                          <w:jc w:val="center"/>
                          <w:rPr>
                            <w:rFonts w:ascii="Arial" w:hAnsi="Arial" w:cs="Arial"/>
                            <w:sz w:val="16"/>
                            <w:szCs w:val="16"/>
                            <w:lang w:val="sv-SE"/>
                          </w:rPr>
                        </w:pPr>
                        <w:r>
                          <w:rPr>
                            <w:rFonts w:ascii="Arial" w:hAnsi="Arial" w:cs="Arial"/>
                            <w:sz w:val="16"/>
                            <w:szCs w:val="16"/>
                            <w:lang w:val="sv-SE"/>
                          </w:rPr>
                          <w:t>803</w:t>
                        </w:r>
                      </w:p>
                      <w:p w14:paraId="379833BB" w14:textId="77777777" w:rsidR="008762CC" w:rsidRDefault="008762CC" w:rsidP="00BF52F4">
                        <w:pPr>
                          <w:rPr>
                            <w:rFonts w:ascii="Arial" w:hAnsi="Arial" w:cs="Arial"/>
                            <w:sz w:val="16"/>
                            <w:szCs w:val="16"/>
                            <w:lang w:val="sv-SE"/>
                          </w:rPr>
                        </w:pPr>
                      </w:p>
                    </w:txbxContent>
                  </v:textbox>
                </v:shape>
                <v:line id="Line 23" o:spid="_x0000_s1046" style="position:absolute;flip:y;visibility:visible;mso-wrap-style:square" from="14684,2543" to="14684,27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">
                  <v:stroke dashstyle="dashDot"/>
                </v:line>
                <v:line id="Line 24" o:spid="_x0000_s1047" style="position:absolute;flip:y;visibility:visible;mso-wrap-style:square" from="42113,2543" to="42121,27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">
                  <v:stroke dashstyle="dashDot"/>
                </v:line>
                <v:shape id="Text Box 26" o:spid="_x0000_s1048" type="#_x0000_t202" style="position:absolute;left:46674;top:4254;width:6364;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" filled="f">
                  <v:textbox>
                    <w:txbxContent>
                      <w:p w14:paraId="1BC305EA" w14:textId="77777777" w:rsidR="008762CC" w:rsidRDefault="008762CC" w:rsidP="00BF52F4">
                        <w:pPr>
                          <w:jc w:val="center"/>
                          <w:rPr>
                            <w:rFonts w:ascii="Arial" w:hAnsi="Arial" w:cs="Arial"/>
                            <w:lang w:val="sv-SE"/>
                          </w:rPr>
                        </w:pPr>
                        <w:r>
                          <w:rPr>
                            <w:rFonts w:ascii="Arial" w:hAnsi="Arial" w:cs="Arial"/>
                            <w:lang w:val="sv-SE"/>
                          </w:rPr>
                          <w:t xml:space="preserve"> B5 UL</w:t>
                        </w:r>
                      </w:p>
                      <w:p w14:paraId="23C69F87" w14:textId="77777777" w:rsidR="008762CC" w:rsidRDefault="008762CC" w:rsidP="00BF52F4">
                        <w:pPr>
                          <w:rPr>
                            <w:rFonts w:ascii="Arial" w:hAnsi="Arial" w:cs="Arial"/>
                            <w:lang w:val="sv-SE"/>
                          </w:rPr>
                        </w:pPr>
                      </w:p>
                    </w:txbxContent>
                  </v:textbox>
                </v:shape>
                <v:shape id="Text Box 27" o:spid="_x0000_s1049" type="#_x0000_t202" style="position:absolute;left:44402;top:2475;width:4553;height:27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357BE495" w14:textId="77777777" w:rsidR="008762CC" w:rsidRDefault="008762CC" w:rsidP="00BF52F4">
                        <w:pPr>
                          <w:jc w:val="center"/>
                          <w:rPr>
                            <w:rFonts w:ascii="Arial" w:hAnsi="Arial" w:cs="Arial"/>
                            <w:sz w:val="16"/>
                            <w:szCs w:val="16"/>
                            <w:lang w:val="sv-SE"/>
                          </w:rPr>
                        </w:pPr>
                        <w:r>
                          <w:rPr>
                            <w:rFonts w:ascii="Arial" w:hAnsi="Arial" w:cs="Arial"/>
                            <w:sz w:val="16"/>
                            <w:szCs w:val="16"/>
                            <w:lang w:val="sv-SE"/>
                          </w:rPr>
                          <w:t>824</w:t>
                        </w:r>
                      </w:p>
                      <w:p w14:paraId="6CFD0231" w14:textId="77777777" w:rsidR="008762CC" w:rsidRDefault="008762CC" w:rsidP="00BF52F4">
                        <w:pPr>
                          <w:rPr>
                            <w:rFonts w:ascii="Arial" w:hAnsi="Arial" w:cs="Arial"/>
                            <w:sz w:val="16"/>
                            <w:szCs w:val="16"/>
                            <w:lang w:val="sv-SE"/>
                          </w:rPr>
                        </w:pPr>
                      </w:p>
                    </w:txbxContent>
                  </v:textbox>
                </v:shape>
                <v:shape id="Text Box 28" o:spid="_x0000_s1050" type="#_x0000_t202" style="position:absolute;left:50484;top:2475;width:4562;height:27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4DCA6E57" w14:textId="77777777" w:rsidR="008762CC" w:rsidRDefault="008762CC" w:rsidP="00BF52F4">
                        <w:pPr>
                          <w:jc w:val="center"/>
                          <w:rPr>
                            <w:rFonts w:ascii="Arial" w:hAnsi="Arial" w:cs="Arial"/>
                            <w:sz w:val="16"/>
                            <w:szCs w:val="16"/>
                            <w:lang w:val="sv-SE"/>
                          </w:rPr>
                        </w:pPr>
                        <w:r>
                          <w:rPr>
                            <w:rFonts w:ascii="Arial" w:hAnsi="Arial" w:cs="Arial"/>
                            <w:sz w:val="16"/>
                            <w:szCs w:val="16"/>
                            <w:lang w:val="sv-SE"/>
                          </w:rPr>
                          <w:t>849</w:t>
                        </w:r>
                      </w:p>
                      <w:p w14:paraId="69F7D5EC" w14:textId="77777777" w:rsidR="008762CC" w:rsidRDefault="008762CC" w:rsidP="00BF52F4">
                        <w:pPr>
                          <w:rPr>
                            <w:rFonts w:ascii="Arial" w:hAnsi="Arial" w:cs="Arial"/>
                            <w:sz w:val="16"/>
                            <w:szCs w:val="16"/>
                            <w:lang w:val="sv-SE"/>
                          </w:rPr>
                        </w:pPr>
                      </w:p>
                    </w:txbxContent>
                  </v:textbox>
                </v:shape>
                <v:shape id="Text Box 29" o:spid="_x0000_s1051" type="#_x0000_t202" style="position:absolute;left:44137;top:9333;width:8901;height:22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" filled="f">
                  <v:textbox>
                    <w:txbxContent>
                      <w:p w14:paraId="3C180085" w14:textId="77777777" w:rsidR="008762CC" w:rsidRDefault="008762CC" w:rsidP="00BF52F4">
                        <w:pPr>
                          <w:jc w:val="center"/>
                          <w:rPr>
                            <w:rFonts w:ascii="Arial" w:hAnsi="Arial" w:cs="Arial"/>
                            <w:lang w:val="sv-SE"/>
                          </w:rPr>
                        </w:pPr>
                        <w:r>
                          <w:rPr>
                            <w:rFonts w:ascii="Arial" w:hAnsi="Arial" w:cs="Arial"/>
                            <w:lang w:val="sv-SE"/>
                          </w:rPr>
                          <w:t xml:space="preserve"> B26 UL</w:t>
                        </w:r>
                      </w:p>
                      <w:p w14:paraId="7FD8D14B" w14:textId="77777777" w:rsidR="008762CC" w:rsidRDefault="008762CC" w:rsidP="00BF52F4">
                        <w:pPr>
                          <w:rPr>
                            <w:rFonts w:ascii="Arial" w:hAnsi="Arial" w:cs="Arial"/>
                            <w:lang w:val="sv-SE"/>
                          </w:rPr>
                        </w:pPr>
                      </w:p>
                    </w:txbxContent>
                  </v:textbox>
                </v:shape>
                <v:shape id="Text Box 30" o:spid="_x0000_s1052" type="#_x0000_t202" style="position:absolute;left:41857;top:7555;width:4553;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6E35B2F0" w14:textId="77777777" w:rsidR="008762CC" w:rsidRDefault="008762CC" w:rsidP="00BF52F4">
                        <w:pPr>
                          <w:jc w:val="center"/>
                          <w:rPr>
                            <w:rFonts w:ascii="Arial" w:hAnsi="Arial" w:cs="Arial"/>
                            <w:sz w:val="16"/>
                            <w:szCs w:val="16"/>
                            <w:lang w:val="sv-SE"/>
                          </w:rPr>
                        </w:pPr>
                        <w:r>
                          <w:rPr>
                            <w:rFonts w:ascii="Arial" w:hAnsi="Arial" w:cs="Arial"/>
                            <w:sz w:val="16"/>
                            <w:szCs w:val="16"/>
                            <w:lang w:val="sv-SE"/>
                          </w:rPr>
                          <w:t>814</w:t>
                        </w:r>
                      </w:p>
                      <w:p w14:paraId="1D1E9D1F" w14:textId="77777777" w:rsidR="008762CC" w:rsidRDefault="008762CC" w:rsidP="00BF52F4">
                        <w:pPr>
                          <w:rPr>
                            <w:rFonts w:ascii="Arial" w:hAnsi="Arial" w:cs="Arial"/>
                            <w:sz w:val="16"/>
                            <w:szCs w:val="16"/>
                            <w:lang w:val="sv-SE"/>
                          </w:rPr>
                        </w:pPr>
                      </w:p>
                    </w:txbxContent>
                  </v:textbox>
                </v:shape>
                <v:shape id="Text Box 31" o:spid="_x0000_s1053" type="#_x0000_t202" style="position:absolute;left:50484;top:7555;width:4562;height:2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1FFC445E" w14:textId="77777777" w:rsidR="008762CC" w:rsidRDefault="008762CC" w:rsidP="00BF52F4">
                        <w:pPr>
                          <w:jc w:val="center"/>
                          <w:rPr>
                            <w:rFonts w:ascii="Arial" w:hAnsi="Arial" w:cs="Arial"/>
                            <w:sz w:val="16"/>
                            <w:szCs w:val="16"/>
                            <w:lang w:val="sv-SE"/>
                          </w:rPr>
                        </w:pPr>
                        <w:r>
                          <w:rPr>
                            <w:rFonts w:ascii="Arial" w:hAnsi="Arial" w:cs="Arial"/>
                            <w:sz w:val="16"/>
                            <w:szCs w:val="16"/>
                            <w:lang w:val="sv-SE"/>
                          </w:rPr>
                          <w:t>849</w:t>
                        </w:r>
                      </w:p>
                      <w:p w14:paraId="2BD77AC7" w14:textId="77777777" w:rsidR="008762CC" w:rsidRDefault="008762CC" w:rsidP="00BF52F4">
                        <w:pPr>
                          <w:rPr>
                            <w:rFonts w:ascii="Arial" w:hAnsi="Arial" w:cs="Arial"/>
                            <w:sz w:val="16"/>
                            <w:szCs w:val="16"/>
                            <w:lang w:val="sv-SE"/>
                          </w:rPr>
                        </w:pPr>
                      </w:p>
                    </w:txbxContent>
                  </v:textbox>
                </v:shape>
                <v:shape id="Text Box 32" o:spid="_x0000_s1054" type="#_x0000_t202" style="position:absolute;left:44402;top:19560;width:3810;height:22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" filled="f">
                  <v:textbox>
                    <w:txbxContent>
                      <w:p w14:paraId="55B197A7" w14:textId="77777777" w:rsidR="008762CC" w:rsidRDefault="008762CC" w:rsidP="00BF52F4">
                        <w:pPr>
                          <w:jc w:val="center"/>
                          <w:rPr>
                            <w:rFonts w:ascii="Arial" w:hAnsi="Arial" w:cs="Arial"/>
                            <w:sz w:val="16"/>
                            <w:szCs w:val="16"/>
                            <w:lang w:val="sv-SE"/>
                          </w:rPr>
                        </w:pPr>
                        <w:r>
                          <w:rPr>
                            <w:rFonts w:ascii="Arial" w:hAnsi="Arial" w:cs="Arial"/>
                            <w:sz w:val="16"/>
                            <w:szCs w:val="16"/>
                            <w:lang w:val="sv-SE"/>
                          </w:rPr>
                          <w:t>B18</w:t>
                        </w:r>
                      </w:p>
                      <w:p w14:paraId="1913C806" w14:textId="77777777" w:rsidR="008762CC" w:rsidRDefault="008762CC" w:rsidP="00BF52F4">
                        <w:pPr>
                          <w:rPr>
                            <w:rFonts w:ascii="Arial" w:hAnsi="Arial" w:cs="Arial"/>
                            <w:sz w:val="16"/>
                            <w:szCs w:val="16"/>
                            <w:lang w:val="sv-SE"/>
                          </w:rPr>
                        </w:pPr>
                      </w:p>
                    </w:txbxContent>
                  </v:textbox>
                </v:shape>
                <v:shape id="Text Box 33" o:spid="_x0000_s1055" type="#_x0000_t202" style="position:absolute;left:49476;top:17781;width:4553;height:2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77AED3AF" w14:textId="77777777" w:rsidR="008762CC" w:rsidRDefault="008762CC" w:rsidP="00BF52F4">
                        <w:pPr>
                          <w:jc w:val="center"/>
                          <w:rPr>
                            <w:rFonts w:ascii="Arial" w:hAnsi="Arial" w:cs="Arial"/>
                            <w:sz w:val="16"/>
                            <w:szCs w:val="16"/>
                            <w:lang w:val="sv-SE"/>
                          </w:rPr>
                        </w:pPr>
                        <w:r>
                          <w:rPr>
                            <w:rFonts w:ascii="Arial" w:hAnsi="Arial" w:cs="Arial"/>
                            <w:sz w:val="16"/>
                            <w:szCs w:val="16"/>
                            <w:lang w:val="sv-SE"/>
                          </w:rPr>
                          <w:t>845</w:t>
                        </w:r>
                      </w:p>
                      <w:p w14:paraId="08FBC701" w14:textId="77777777" w:rsidR="008762CC" w:rsidRDefault="008762CC" w:rsidP="00BF52F4">
                        <w:pPr>
                          <w:rPr>
                            <w:rFonts w:ascii="Arial" w:hAnsi="Arial" w:cs="Arial"/>
                            <w:sz w:val="16"/>
                            <w:szCs w:val="16"/>
                            <w:lang w:val="sv-SE"/>
                          </w:rPr>
                        </w:pPr>
                      </w:p>
                    </w:txbxContent>
                  </v:textbox>
                </v:shape>
                <v:shape id="Text Box 34" o:spid="_x0000_s1056" type="#_x0000_t202" style="position:absolute;left:42104;top:17781;width:4553;height:2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14:paraId="4168899A" w14:textId="77777777" w:rsidR="008762CC" w:rsidRDefault="008762CC" w:rsidP="00BF52F4">
                        <w:pPr>
                          <w:jc w:val="center"/>
                          <w:rPr>
                            <w:rFonts w:ascii="Arial" w:hAnsi="Arial" w:cs="Arial"/>
                            <w:sz w:val="16"/>
                            <w:szCs w:val="16"/>
                            <w:lang w:val="sv-SE"/>
                          </w:rPr>
                        </w:pPr>
                        <w:r>
                          <w:rPr>
                            <w:rFonts w:ascii="Arial" w:hAnsi="Arial" w:cs="Arial"/>
                            <w:sz w:val="16"/>
                            <w:szCs w:val="16"/>
                            <w:lang w:val="sv-SE"/>
                          </w:rPr>
                          <w:t>815</w:t>
                        </w:r>
                      </w:p>
                      <w:p w14:paraId="6273BBA0" w14:textId="77777777" w:rsidR="008762CC" w:rsidRDefault="008762CC" w:rsidP="00BF52F4">
                        <w:pPr>
                          <w:rPr>
                            <w:rFonts w:ascii="Arial" w:hAnsi="Arial" w:cs="Arial"/>
                            <w:sz w:val="16"/>
                            <w:szCs w:val="16"/>
                            <w:lang w:val="sv-SE"/>
                          </w:rPr>
                        </w:pPr>
                      </w:p>
                    </w:txbxContent>
                  </v:textbox>
                </v:shape>
                <v:shape id="Text Box 35" o:spid="_x0000_s1057" type="#_x0000_t202" style="position:absolute;left:48212;top:19560;width:3810;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" filled="f">
                  <v:textbox>
                    <w:txbxContent>
                      <w:p w14:paraId="331620CA" w14:textId="77777777" w:rsidR="008762CC" w:rsidRDefault="008762CC" w:rsidP="00BF52F4">
                        <w:pPr>
                          <w:jc w:val="right"/>
                          <w:rPr>
                            <w:rFonts w:ascii="Arial" w:hAnsi="Arial" w:cs="Arial"/>
                            <w:sz w:val="16"/>
                            <w:szCs w:val="16"/>
                            <w:lang w:val="sv-SE"/>
                          </w:rPr>
                        </w:pPr>
                        <w:r>
                          <w:rPr>
                            <w:rFonts w:ascii="Arial" w:hAnsi="Arial" w:cs="Arial"/>
                            <w:sz w:val="16"/>
                            <w:szCs w:val="16"/>
                            <w:lang w:val="sv-SE"/>
                          </w:rPr>
                          <w:t>B19</w:t>
                        </w:r>
                      </w:p>
                      <w:p w14:paraId="72F4B973" w14:textId="77777777" w:rsidR="008762CC" w:rsidRDefault="008762CC" w:rsidP="00BF52F4">
                        <w:pPr>
                          <w:rPr>
                            <w:rFonts w:ascii="Arial" w:hAnsi="Arial" w:cs="Arial"/>
                            <w:sz w:val="16"/>
                            <w:szCs w:val="16"/>
                            <w:lang w:val="sv-SE"/>
                          </w:rPr>
                        </w:pPr>
                      </w:p>
                    </w:txbxContent>
                  </v:textbox>
                </v:shape>
                <v:shape id="Text Box 36" o:spid="_x0000_s1058" type="#_x0000_t202" style="position:absolute;left:45914;top:17781;width:4553;height:2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6684EC1F" w14:textId="77777777" w:rsidR="008762CC" w:rsidRDefault="008762CC" w:rsidP="00BF52F4">
                        <w:pPr>
                          <w:jc w:val="center"/>
                          <w:rPr>
                            <w:rFonts w:ascii="Arial" w:hAnsi="Arial" w:cs="Arial"/>
                            <w:sz w:val="16"/>
                            <w:szCs w:val="16"/>
                            <w:lang w:val="sv-SE"/>
                          </w:rPr>
                        </w:pPr>
                        <w:r>
                          <w:rPr>
                            <w:rFonts w:ascii="Arial" w:hAnsi="Arial" w:cs="Arial"/>
                            <w:sz w:val="16"/>
                            <w:szCs w:val="16"/>
                            <w:lang w:val="sv-SE"/>
                          </w:rPr>
                          <w:t>830</w:t>
                        </w:r>
                      </w:p>
                      <w:p w14:paraId="14633FF9" w14:textId="77777777" w:rsidR="008762CC" w:rsidRDefault="008762CC" w:rsidP="00BF52F4">
                        <w:pPr>
                          <w:rPr>
                            <w:rFonts w:ascii="Arial" w:hAnsi="Arial" w:cs="Arial"/>
                            <w:sz w:val="16"/>
                            <w:szCs w:val="16"/>
                            <w:lang w:val="sv-SE"/>
                          </w:rPr>
                        </w:pPr>
                      </w:p>
                    </w:txbxContent>
                  </v:textbox>
                </v:shape>
                <w10:anchorlock/>
              </v:group>
            </w:pict>
          </mc:Fallback>
        </mc:AlternateContent>
      </w:r>
    </w:p>
    <w:p w14:paraId="186F49B9" w14:textId="5B3297C0" w:rsidR="000A5C69" w:rsidRPr="000A5C69" w:rsidRDefault="000A5C69" w:rsidP="000A5C69">
      <w:pPr>
        <w:jc w:val="center"/>
        <w:rPr>
          <w:b/>
          <w:bCs/>
          <w:rPrChange w:id="1266" w:author="Mansoor Shafi" w:date="2021-05-08T12:12:00Z">
            <w:rPr>
              <w:i/>
              <w:iCs/>
            </w:rPr>
          </w:rPrChange>
        </w:rPr>
        <w:pPrChange w:id="1267" w:author="Mansoor Shafi" w:date="2021-05-08T12:12:00Z">
          <w:pPr/>
        </w:pPrChange>
      </w:pPr>
      <w:ins w:id="1268" w:author="Mansoor Shafi" w:date="2021-05-08T12:11:00Z">
        <w:r w:rsidRPr="000A5C69">
          <w:rPr>
            <w:b/>
            <w:bCs/>
            <w:rPrChange w:id="1269" w:author="Mansoor Shafi" w:date="2021-05-08T12:12:00Z">
              <w:rPr>
                <w:i/>
                <w:iCs/>
              </w:rPr>
            </w:rPrChange>
          </w:rPr>
          <w:t>Fig (5) 3GPP bands adjacent to extended 600 MHz 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5"/>
        <w:gridCol w:w="1270"/>
        <w:gridCol w:w="7276"/>
      </w:tblGrid>
      <w:tr w:rsidR="004E3576" w14:paraId="79ABB8E6" w14:textId="77777777" w:rsidTr="004E3576">
        <w:tc>
          <w:tcPr>
            <w:tcW w:w="1101" w:type="dxa"/>
            <w:tcBorders>
              <w:top w:val="single" w:sz="4" w:space="0" w:color="auto"/>
              <w:left w:val="single" w:sz="4" w:space="0" w:color="auto"/>
              <w:bottom w:val="single" w:sz="4" w:space="0" w:color="auto"/>
              <w:right w:val="single" w:sz="4" w:space="0" w:color="auto"/>
            </w:tcBorders>
            <w:hideMark/>
          </w:tcPr>
          <w:p w14:paraId="3A90AD50" w14:textId="77777777" w:rsidR="004E3576" w:rsidRDefault="004E3576">
            <w:pPr>
              <w:pStyle w:val="TAH"/>
              <w:rPr>
                <w:lang w:val="sv-SE" w:eastAsia="ko-KR"/>
              </w:rPr>
            </w:pPr>
            <w:r>
              <w:rPr>
                <w:lang w:val="sv-SE"/>
              </w:rPr>
              <w:t>Band</w:t>
            </w:r>
          </w:p>
        </w:tc>
        <w:tc>
          <w:tcPr>
            <w:tcW w:w="1275" w:type="dxa"/>
            <w:tcBorders>
              <w:top w:val="single" w:sz="4" w:space="0" w:color="auto"/>
              <w:left w:val="single" w:sz="4" w:space="0" w:color="auto"/>
              <w:bottom w:val="single" w:sz="4" w:space="0" w:color="auto"/>
              <w:right w:val="single" w:sz="4" w:space="0" w:color="auto"/>
            </w:tcBorders>
            <w:hideMark/>
          </w:tcPr>
          <w:p w14:paraId="5B55AF73" w14:textId="77777777" w:rsidR="004E3576" w:rsidRDefault="004E3576">
            <w:pPr>
              <w:pStyle w:val="TAH"/>
              <w:rPr>
                <w:lang w:val="sv-SE"/>
              </w:rPr>
            </w:pPr>
            <w:r>
              <w:rPr>
                <w:lang w:val="sv-SE"/>
              </w:rPr>
              <w:t xml:space="preserve">Frequency separation </w:t>
            </w:r>
          </w:p>
        </w:tc>
        <w:tc>
          <w:tcPr>
            <w:tcW w:w="7479" w:type="dxa"/>
            <w:tcBorders>
              <w:top w:val="single" w:sz="4" w:space="0" w:color="auto"/>
              <w:left w:val="single" w:sz="4" w:space="0" w:color="auto"/>
              <w:bottom w:val="single" w:sz="4" w:space="0" w:color="auto"/>
              <w:right w:val="single" w:sz="4" w:space="0" w:color="auto"/>
            </w:tcBorders>
            <w:hideMark/>
          </w:tcPr>
          <w:p w14:paraId="0138C35F" w14:textId="77777777" w:rsidR="004E3576" w:rsidRDefault="004E3576">
            <w:pPr>
              <w:pStyle w:val="TAH"/>
              <w:rPr>
                <w:lang w:val="sv-SE"/>
              </w:rPr>
            </w:pPr>
            <w:r>
              <w:rPr>
                <w:lang w:val="sv-SE"/>
              </w:rPr>
              <w:t>Comments/Notes</w:t>
            </w:r>
          </w:p>
        </w:tc>
      </w:tr>
      <w:tr w:rsidR="004E3576" w14:paraId="20FF180B" w14:textId="77777777" w:rsidTr="004E3576">
        <w:tc>
          <w:tcPr>
            <w:tcW w:w="1101" w:type="dxa"/>
            <w:tcBorders>
              <w:top w:val="single" w:sz="4" w:space="0" w:color="auto"/>
              <w:left w:val="single" w:sz="4" w:space="0" w:color="auto"/>
              <w:bottom w:val="single" w:sz="4" w:space="0" w:color="auto"/>
              <w:right w:val="single" w:sz="4" w:space="0" w:color="auto"/>
            </w:tcBorders>
            <w:hideMark/>
          </w:tcPr>
          <w:p w14:paraId="4BE141E5" w14:textId="77777777" w:rsidR="004E3576" w:rsidRDefault="004E3576">
            <w:pPr>
              <w:pStyle w:val="TAC"/>
              <w:rPr>
                <w:lang w:val="sv-SE"/>
              </w:rPr>
            </w:pPr>
            <w:r>
              <w:rPr>
                <w:lang w:val="sv-SE"/>
              </w:rPr>
              <w:t>Band 5</w:t>
            </w:r>
          </w:p>
        </w:tc>
        <w:tc>
          <w:tcPr>
            <w:tcW w:w="1275" w:type="dxa"/>
            <w:tcBorders>
              <w:top w:val="single" w:sz="4" w:space="0" w:color="auto"/>
              <w:left w:val="single" w:sz="4" w:space="0" w:color="auto"/>
              <w:bottom w:val="single" w:sz="4" w:space="0" w:color="auto"/>
              <w:right w:val="single" w:sz="4" w:space="0" w:color="auto"/>
            </w:tcBorders>
            <w:hideMark/>
          </w:tcPr>
          <w:p w14:paraId="1BA9DA9D" w14:textId="77777777" w:rsidR="004E3576" w:rsidRDefault="004E3576">
            <w:pPr>
              <w:pStyle w:val="TAC"/>
              <w:rPr>
                <w:lang w:val="sv-SE"/>
              </w:rPr>
            </w:pPr>
            <w:r>
              <w:rPr>
                <w:lang w:val="sv-SE"/>
              </w:rPr>
              <w:t>21 MHz</w:t>
            </w:r>
          </w:p>
        </w:tc>
        <w:tc>
          <w:tcPr>
            <w:tcW w:w="7479" w:type="dxa"/>
            <w:tcBorders>
              <w:top w:val="single" w:sz="4" w:space="0" w:color="auto"/>
              <w:left w:val="single" w:sz="4" w:space="0" w:color="auto"/>
              <w:bottom w:val="single" w:sz="4" w:space="0" w:color="auto"/>
              <w:right w:val="single" w:sz="4" w:space="0" w:color="auto"/>
            </w:tcBorders>
            <w:hideMark/>
          </w:tcPr>
          <w:p w14:paraId="5E348C81" w14:textId="77777777" w:rsidR="004E3576" w:rsidRDefault="004E3576">
            <w:pPr>
              <w:pStyle w:val="TAL"/>
              <w:rPr>
                <w:lang w:val="en-US"/>
              </w:rPr>
            </w:pPr>
            <w:r>
              <w:rPr>
                <w:lang w:val="en-US"/>
              </w:rPr>
              <w:t xml:space="preserve">Used in various places in the APAC region </w:t>
            </w:r>
          </w:p>
        </w:tc>
      </w:tr>
      <w:tr w:rsidR="004E3576" w14:paraId="5A331734" w14:textId="77777777" w:rsidTr="004E3576">
        <w:tc>
          <w:tcPr>
            <w:tcW w:w="1101" w:type="dxa"/>
            <w:tcBorders>
              <w:top w:val="single" w:sz="4" w:space="0" w:color="auto"/>
              <w:left w:val="single" w:sz="4" w:space="0" w:color="auto"/>
              <w:bottom w:val="single" w:sz="4" w:space="0" w:color="auto"/>
              <w:right w:val="single" w:sz="4" w:space="0" w:color="auto"/>
            </w:tcBorders>
            <w:hideMark/>
          </w:tcPr>
          <w:p w14:paraId="754A160A" w14:textId="77777777" w:rsidR="004E3576" w:rsidRDefault="004E3576">
            <w:pPr>
              <w:pStyle w:val="TAC"/>
              <w:rPr>
                <w:lang w:val="sv-SE"/>
              </w:rPr>
            </w:pPr>
            <w:r>
              <w:rPr>
                <w:lang w:val="sv-SE"/>
              </w:rPr>
              <w:t>Band 18</w:t>
            </w:r>
          </w:p>
        </w:tc>
        <w:tc>
          <w:tcPr>
            <w:tcW w:w="1275" w:type="dxa"/>
            <w:tcBorders>
              <w:top w:val="single" w:sz="4" w:space="0" w:color="auto"/>
              <w:left w:val="single" w:sz="4" w:space="0" w:color="auto"/>
              <w:bottom w:val="single" w:sz="4" w:space="0" w:color="auto"/>
              <w:right w:val="single" w:sz="4" w:space="0" w:color="auto"/>
            </w:tcBorders>
            <w:hideMark/>
          </w:tcPr>
          <w:p w14:paraId="363C78BE" w14:textId="77777777" w:rsidR="004E3576" w:rsidRDefault="004E3576">
            <w:pPr>
              <w:pStyle w:val="TAC"/>
              <w:rPr>
                <w:lang w:val="sv-SE"/>
              </w:rPr>
            </w:pPr>
            <w:r>
              <w:rPr>
                <w:lang w:val="sv-SE"/>
              </w:rPr>
              <w:t>12 MHz</w:t>
            </w:r>
          </w:p>
        </w:tc>
        <w:tc>
          <w:tcPr>
            <w:tcW w:w="7479" w:type="dxa"/>
            <w:tcBorders>
              <w:top w:val="single" w:sz="4" w:space="0" w:color="auto"/>
              <w:left w:val="single" w:sz="4" w:space="0" w:color="auto"/>
              <w:bottom w:val="single" w:sz="4" w:space="0" w:color="auto"/>
              <w:right w:val="single" w:sz="4" w:space="0" w:color="auto"/>
            </w:tcBorders>
            <w:hideMark/>
          </w:tcPr>
          <w:p w14:paraId="48F0D548" w14:textId="77777777" w:rsidR="004E3576" w:rsidRDefault="004E3576">
            <w:pPr>
              <w:pStyle w:val="TAL"/>
              <w:rPr>
                <w:lang w:val="sv-SE"/>
              </w:rPr>
            </w:pPr>
            <w:r>
              <w:rPr>
                <w:lang w:val="sv-SE"/>
              </w:rPr>
              <w:t>Used in Japan</w:t>
            </w:r>
          </w:p>
        </w:tc>
      </w:tr>
      <w:tr w:rsidR="004E3576" w14:paraId="1D0A6A8D" w14:textId="77777777" w:rsidTr="004E3576">
        <w:tc>
          <w:tcPr>
            <w:tcW w:w="1101" w:type="dxa"/>
            <w:tcBorders>
              <w:top w:val="single" w:sz="4" w:space="0" w:color="auto"/>
              <w:left w:val="single" w:sz="4" w:space="0" w:color="auto"/>
              <w:bottom w:val="single" w:sz="4" w:space="0" w:color="auto"/>
              <w:right w:val="single" w:sz="4" w:space="0" w:color="auto"/>
            </w:tcBorders>
            <w:hideMark/>
          </w:tcPr>
          <w:p w14:paraId="750DFCE1" w14:textId="77777777" w:rsidR="004E3576" w:rsidRDefault="004E3576">
            <w:pPr>
              <w:pStyle w:val="TAC"/>
              <w:rPr>
                <w:lang w:val="sv-SE"/>
              </w:rPr>
            </w:pPr>
            <w:r>
              <w:rPr>
                <w:lang w:val="sv-SE"/>
              </w:rPr>
              <w:t>Band 19</w:t>
            </w:r>
          </w:p>
        </w:tc>
        <w:tc>
          <w:tcPr>
            <w:tcW w:w="1275" w:type="dxa"/>
            <w:tcBorders>
              <w:top w:val="single" w:sz="4" w:space="0" w:color="auto"/>
              <w:left w:val="single" w:sz="4" w:space="0" w:color="auto"/>
              <w:bottom w:val="single" w:sz="4" w:space="0" w:color="auto"/>
              <w:right w:val="single" w:sz="4" w:space="0" w:color="auto"/>
            </w:tcBorders>
            <w:hideMark/>
          </w:tcPr>
          <w:p w14:paraId="34AB3F85" w14:textId="77777777" w:rsidR="004E3576" w:rsidRDefault="004E3576">
            <w:pPr>
              <w:pStyle w:val="TAC"/>
              <w:rPr>
                <w:lang w:val="sv-SE"/>
              </w:rPr>
            </w:pPr>
            <w:r>
              <w:rPr>
                <w:lang w:val="sv-SE"/>
              </w:rPr>
              <w:t>27 MHz</w:t>
            </w:r>
          </w:p>
        </w:tc>
        <w:tc>
          <w:tcPr>
            <w:tcW w:w="7479" w:type="dxa"/>
            <w:tcBorders>
              <w:top w:val="single" w:sz="4" w:space="0" w:color="auto"/>
              <w:left w:val="single" w:sz="4" w:space="0" w:color="auto"/>
              <w:bottom w:val="single" w:sz="4" w:space="0" w:color="auto"/>
              <w:right w:val="single" w:sz="4" w:space="0" w:color="auto"/>
            </w:tcBorders>
            <w:hideMark/>
          </w:tcPr>
          <w:p w14:paraId="28B0ADDB" w14:textId="77777777" w:rsidR="004E3576" w:rsidRDefault="004E3576">
            <w:pPr>
              <w:pStyle w:val="TAL"/>
              <w:rPr>
                <w:lang w:val="sv-SE"/>
              </w:rPr>
            </w:pPr>
            <w:r>
              <w:rPr>
                <w:lang w:val="sv-SE"/>
              </w:rPr>
              <w:t>Used in Japan</w:t>
            </w:r>
          </w:p>
        </w:tc>
      </w:tr>
      <w:tr w:rsidR="004E3576" w14:paraId="722D31AA" w14:textId="77777777" w:rsidTr="004E3576">
        <w:tc>
          <w:tcPr>
            <w:tcW w:w="1101" w:type="dxa"/>
            <w:tcBorders>
              <w:top w:val="single" w:sz="4" w:space="0" w:color="auto"/>
              <w:left w:val="single" w:sz="4" w:space="0" w:color="auto"/>
              <w:bottom w:val="single" w:sz="4" w:space="0" w:color="auto"/>
              <w:right w:val="single" w:sz="4" w:space="0" w:color="auto"/>
            </w:tcBorders>
            <w:hideMark/>
          </w:tcPr>
          <w:p w14:paraId="33A65B58" w14:textId="77777777" w:rsidR="004E3576" w:rsidRDefault="004E3576">
            <w:pPr>
              <w:pStyle w:val="TAC"/>
              <w:rPr>
                <w:lang w:val="sv-SE"/>
              </w:rPr>
            </w:pPr>
            <w:r>
              <w:rPr>
                <w:lang w:val="sv-SE"/>
              </w:rPr>
              <w:t>Band 26</w:t>
            </w:r>
          </w:p>
        </w:tc>
        <w:tc>
          <w:tcPr>
            <w:tcW w:w="1275" w:type="dxa"/>
            <w:tcBorders>
              <w:top w:val="single" w:sz="4" w:space="0" w:color="auto"/>
              <w:left w:val="single" w:sz="4" w:space="0" w:color="auto"/>
              <w:bottom w:val="single" w:sz="4" w:space="0" w:color="auto"/>
              <w:right w:val="single" w:sz="4" w:space="0" w:color="auto"/>
            </w:tcBorders>
            <w:hideMark/>
          </w:tcPr>
          <w:p w14:paraId="100B1AAF" w14:textId="77777777" w:rsidR="004E3576" w:rsidRDefault="004E3576">
            <w:pPr>
              <w:pStyle w:val="TAC"/>
              <w:rPr>
                <w:lang w:val="sv-SE"/>
              </w:rPr>
            </w:pPr>
            <w:r>
              <w:rPr>
                <w:lang w:val="sv-SE"/>
              </w:rPr>
              <w:t>11 MHz</w:t>
            </w:r>
          </w:p>
        </w:tc>
        <w:tc>
          <w:tcPr>
            <w:tcW w:w="7479" w:type="dxa"/>
            <w:tcBorders>
              <w:top w:val="single" w:sz="4" w:space="0" w:color="auto"/>
              <w:left w:val="single" w:sz="4" w:space="0" w:color="auto"/>
              <w:bottom w:val="single" w:sz="4" w:space="0" w:color="auto"/>
              <w:right w:val="single" w:sz="4" w:space="0" w:color="auto"/>
            </w:tcBorders>
            <w:hideMark/>
          </w:tcPr>
          <w:p w14:paraId="150B6BA4" w14:textId="77777777" w:rsidR="004E3576" w:rsidRDefault="004E3576">
            <w:pPr>
              <w:pStyle w:val="TAL"/>
              <w:rPr>
                <w:lang w:val="en-US"/>
              </w:rPr>
            </w:pPr>
            <w:r>
              <w:rPr>
                <w:lang w:val="en-US"/>
              </w:rPr>
              <w:t>Band planned for global use.</w:t>
            </w:r>
          </w:p>
        </w:tc>
      </w:tr>
      <w:tr w:rsidR="004E3576" w14:paraId="0BE8D237" w14:textId="77777777" w:rsidTr="004E3576">
        <w:tc>
          <w:tcPr>
            <w:tcW w:w="1101" w:type="dxa"/>
            <w:tcBorders>
              <w:top w:val="single" w:sz="4" w:space="0" w:color="auto"/>
              <w:left w:val="single" w:sz="4" w:space="0" w:color="auto"/>
              <w:bottom w:val="single" w:sz="4" w:space="0" w:color="auto"/>
              <w:right w:val="single" w:sz="4" w:space="0" w:color="auto"/>
            </w:tcBorders>
            <w:hideMark/>
          </w:tcPr>
          <w:p w14:paraId="4AD744B6" w14:textId="77777777" w:rsidR="004E3576" w:rsidRDefault="004E3576">
            <w:pPr>
              <w:pStyle w:val="TAC"/>
              <w:rPr>
                <w:lang w:val="sv-SE"/>
              </w:rPr>
            </w:pPr>
          </w:p>
        </w:tc>
        <w:tc>
          <w:tcPr>
            <w:tcW w:w="1275" w:type="dxa"/>
            <w:tcBorders>
              <w:top w:val="single" w:sz="4" w:space="0" w:color="auto"/>
              <w:left w:val="single" w:sz="4" w:space="0" w:color="auto"/>
              <w:bottom w:val="single" w:sz="4" w:space="0" w:color="auto"/>
              <w:right w:val="single" w:sz="4" w:space="0" w:color="auto"/>
            </w:tcBorders>
            <w:hideMark/>
          </w:tcPr>
          <w:p w14:paraId="3F73E0FE" w14:textId="77777777" w:rsidR="004E3576" w:rsidRDefault="004E3576">
            <w:pPr>
              <w:pStyle w:val="TAC"/>
              <w:rPr>
                <w:lang w:val="sv-SE"/>
              </w:rPr>
            </w:pPr>
          </w:p>
        </w:tc>
        <w:tc>
          <w:tcPr>
            <w:tcW w:w="7479" w:type="dxa"/>
            <w:tcBorders>
              <w:top w:val="single" w:sz="4" w:space="0" w:color="auto"/>
              <w:left w:val="single" w:sz="4" w:space="0" w:color="auto"/>
              <w:bottom w:val="single" w:sz="4" w:space="0" w:color="auto"/>
              <w:right w:val="single" w:sz="4" w:space="0" w:color="auto"/>
            </w:tcBorders>
            <w:hideMark/>
          </w:tcPr>
          <w:p w14:paraId="5B8B592C" w14:textId="77777777" w:rsidR="004E3576" w:rsidRDefault="004E3576">
            <w:pPr>
              <w:pStyle w:val="TAL"/>
              <w:rPr>
                <w:lang w:val="en-US"/>
              </w:rPr>
            </w:pPr>
          </w:p>
        </w:tc>
      </w:tr>
    </w:tbl>
    <w:p w14:paraId="7DD54AAA" w14:textId="77777777" w:rsidR="00BF52F4" w:rsidRDefault="00BF52F4" w:rsidP="00B664E6">
      <w:pPr>
        <w:rPr>
          <w:i/>
          <w:iCs/>
        </w:rPr>
      </w:pPr>
    </w:p>
    <w:p w14:paraId="7A9E4EEB" w14:textId="77777777" w:rsidR="00BF52F4" w:rsidRPr="00D4234F" w:rsidRDefault="00BF52F4" w:rsidP="00B664E6">
      <w:pPr>
        <w:rPr>
          <w:i/>
          <w:iCs/>
          <w:rPrChange w:id="1270" w:author="Mansoor Shafi" w:date="2021-05-05T09:17:00Z">
            <w:rPr/>
          </w:rPrChange>
        </w:rPr>
      </w:pPr>
    </w:p>
    <w:p w14:paraId="2646949E" w14:textId="77777777" w:rsidR="00B664E6" w:rsidRPr="00B664E6" w:rsidRDefault="00B664E6">
      <w:pPr>
        <w:pPrChange w:id="1271" w:author="Mansoor Shafi" w:date="2021-05-04T14:28:00Z">
          <w:pPr>
            <w:pStyle w:val="Heading2"/>
          </w:pPr>
        </w:pPrChange>
      </w:pPr>
    </w:p>
    <w:p w14:paraId="7CC045FD" w14:textId="77777777" w:rsidR="008612B9" w:rsidRDefault="00D72971" w:rsidP="008612B9">
      <w:pPr>
        <w:pStyle w:val="Heading2"/>
      </w:pPr>
      <w:bookmarkStart w:id="1272" w:name="_Toc71117734"/>
      <w:r>
        <w:t>6</w:t>
      </w:r>
      <w:r w:rsidR="008612B9" w:rsidRPr="004D3578">
        <w:t>.</w:t>
      </w:r>
      <w:r>
        <w:t>3</w:t>
      </w:r>
      <w:r w:rsidR="008612B9" w:rsidRPr="004D3578">
        <w:tab/>
      </w:r>
      <w:r w:rsidR="008612B9" w:rsidRPr="00F71644">
        <w:rPr>
          <w:rFonts w:hint="eastAsia"/>
          <w:lang w:eastAsia="zh-CN"/>
        </w:rPr>
        <w:t xml:space="preserve">Nearby non-3GPP </w:t>
      </w:r>
      <w:r w:rsidR="008612B9" w:rsidRPr="00F71644">
        <w:t>Services</w:t>
      </w:r>
      <w:bookmarkEnd w:id="1272"/>
      <w:r w:rsidR="008612B9" w:rsidRPr="00F71644">
        <w:t xml:space="preserve"> </w:t>
      </w:r>
    </w:p>
    <w:p w14:paraId="7749FDE2" w14:textId="77777777" w:rsidR="00FB5329" w:rsidRDefault="00D72971" w:rsidP="00FB5329">
      <w:pPr>
        <w:pStyle w:val="Heading3"/>
        <w:rPr>
          <w:ins w:id="1273" w:author="Mansoor Shafi" w:date="2021-05-04T16:12:00Z"/>
        </w:rPr>
      </w:pPr>
      <w:bookmarkStart w:id="1274" w:name="_Toc71117735"/>
      <w:r>
        <w:t>6</w:t>
      </w:r>
      <w:r w:rsidR="00FB5329" w:rsidRPr="004D3578">
        <w:t>.</w:t>
      </w:r>
      <w:r>
        <w:t>3.1</w:t>
      </w:r>
      <w:r w:rsidR="00FB5329" w:rsidRPr="004D3578">
        <w:tab/>
      </w:r>
      <w:r w:rsidR="00FB5329" w:rsidRPr="00FB5329">
        <w:t>Introduction</w:t>
      </w:r>
      <w:bookmarkEnd w:id="1274"/>
    </w:p>
    <w:p w14:paraId="6C9DB46B" w14:textId="57DCBB88" w:rsidR="00CE2DC1" w:rsidRDefault="00CE2DC1" w:rsidP="00CE2DC1">
      <w:pPr>
        <w:rPr>
          <w:ins w:id="1275" w:author="Mansoor Shafi" w:date="2021-05-04T16:12:00Z"/>
        </w:rPr>
      </w:pPr>
      <w:ins w:id="1276" w:author="Mansoor Shafi" w:date="2021-05-04T16:12:00Z">
        <w:r>
          <w:rPr>
            <w:rFonts w:cs="Arial"/>
            <w:szCs w:val="22"/>
            <w:lang w:eastAsia="da-DK"/>
          </w:rPr>
          <w:t xml:space="preserve">Existing primary operations </w:t>
        </w:r>
        <w:r>
          <w:t>near the 600 MHz Band</w:t>
        </w:r>
        <w:r>
          <w:rPr>
            <w:rFonts w:cs="Arial"/>
            <w:szCs w:val="22"/>
            <w:lang w:eastAsia="da-DK"/>
          </w:rPr>
          <w:t xml:space="preserve"> include Television services</w:t>
        </w:r>
        <w:r w:rsidR="00E541AB">
          <w:rPr>
            <w:rFonts w:cs="Arial"/>
            <w:szCs w:val="22"/>
            <w:lang w:eastAsia="da-DK"/>
          </w:rPr>
          <w:t xml:space="preserve"> </w:t>
        </w:r>
        <w:r>
          <w:rPr>
            <w:rFonts w:cs="Arial"/>
            <w:szCs w:val="22"/>
            <w:lang w:eastAsia="da-DK"/>
          </w:rPr>
          <w:t xml:space="preserve">and Radio Astronomy Service (RAS), which are entitled to interference protection from 600 MHz broadband wireless services. </w:t>
        </w:r>
      </w:ins>
      <w:ins w:id="1277" w:author="Mansoor Shafi" w:date="2021-05-04T16:13:00Z">
        <w:r w:rsidR="00D41679">
          <w:rPr>
            <w:rFonts w:cs="Arial"/>
            <w:szCs w:val="22"/>
            <w:lang w:eastAsia="da-DK"/>
          </w:rPr>
          <w:t xml:space="preserve"> The </w:t>
        </w:r>
      </w:ins>
      <w:ins w:id="1278" w:author="Mansoor Shafi" w:date="2021-05-04T16:14:00Z">
        <w:r w:rsidR="00976CF9">
          <w:rPr>
            <w:rFonts w:cs="Arial"/>
            <w:szCs w:val="22"/>
            <w:lang w:eastAsia="da-DK"/>
          </w:rPr>
          <w:t>latter</w:t>
        </w:r>
      </w:ins>
      <w:ins w:id="1279" w:author="Mansoor Shafi" w:date="2021-05-04T16:13:00Z">
        <w:r w:rsidR="00D41679">
          <w:rPr>
            <w:rFonts w:cs="Arial"/>
            <w:szCs w:val="22"/>
            <w:lang w:eastAsia="da-DK"/>
          </w:rPr>
          <w:t xml:space="preserve"> is also protected by a regulatory footnote in some countries. </w:t>
        </w:r>
      </w:ins>
      <w:ins w:id="1280" w:author="Mansoor Shafi" w:date="2021-05-04T16:12:00Z">
        <w:r>
          <w:rPr>
            <w:rFonts w:cs="Arial"/>
            <w:szCs w:val="22"/>
            <w:lang w:eastAsia="da-DK"/>
          </w:rPr>
          <w:t xml:space="preserve">While, </w:t>
        </w:r>
        <w:r>
          <w:t>unlicensed white space device and wireless microphone operations are allowed in the</w:t>
        </w:r>
        <w:r>
          <w:rPr>
            <w:rFonts w:cs="Arial"/>
            <w:szCs w:val="22"/>
            <w:lang w:eastAsia="da-DK"/>
          </w:rPr>
          <w:t xml:space="preserve"> duplex gap, guard band and service band where 600 MHz</w:t>
        </w:r>
        <w:r>
          <w:t xml:space="preserve"> licensees have not commenced operations;</w:t>
        </w:r>
      </w:ins>
      <w:ins w:id="1281" w:author="Mansoor Shafi" w:date="2021-05-08T12:09:00Z">
        <w:r w:rsidR="000A5C69">
          <w:t xml:space="preserve"> TV channel in Region 3 use either 6 MHz or 7 MHz or 8 MHz</w:t>
        </w:r>
      </w:ins>
      <w:ins w:id="1282" w:author="Mansoor Shafi" w:date="2021-05-08T12:10:00Z">
        <w:r w:rsidR="000A5C69">
          <w:t xml:space="preserve"> as shown below</w:t>
        </w:r>
      </w:ins>
      <w:ins w:id="1283" w:author="Mansoor Shafi" w:date="2021-05-08T12:12:00Z">
        <w:r w:rsidR="000A5C69">
          <w:t xml:space="preserve"> in Fig (6)</w:t>
        </w:r>
      </w:ins>
      <w:ins w:id="1284" w:author="Mansoor Shafi" w:date="2021-05-08T12:10:00Z">
        <w:r w:rsidR="000A5C69">
          <w:t>:</w:t>
        </w:r>
      </w:ins>
    </w:p>
    <w:p w14:paraId="45BF429D" w14:textId="77777777" w:rsidR="00CE2DC1" w:rsidRDefault="003823EB" w:rsidP="00CE2DC1">
      <w:pPr>
        <w:rPr>
          <w:ins w:id="1285" w:author="Mansoor Shafi" w:date="2021-05-04T16:12:00Z"/>
        </w:rPr>
      </w:pPr>
      <w:ins w:id="1286" w:author="Craig Scott" w:date="2021-05-07T16:38:00Z">
        <w:r>
          <w:rPr>
            <w:noProof/>
            <w:lang w:val="en-NZ" w:eastAsia="en-NZ"/>
          </w:rPr>
          <w:drawing>
            <wp:inline distT="0" distB="0" distL="0" distR="0" wp14:anchorId="6F50D553" wp14:editId="0B14B453">
              <wp:extent cx="6109970" cy="2997200"/>
              <wp:effectExtent l="0" t="0" r="508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09970" cy="2997200"/>
                      </a:xfrm>
                      <a:prstGeom prst="rect">
                        <a:avLst/>
                      </a:prstGeom>
                      <a:noFill/>
                      <a:ln>
                        <a:noFill/>
                      </a:ln>
                    </pic:spPr>
                  </pic:pic>
                </a:graphicData>
              </a:graphic>
            </wp:inline>
          </w:drawing>
        </w:r>
      </w:ins>
    </w:p>
    <w:p w14:paraId="556B66DD" w14:textId="5F09FDEF" w:rsidR="003823EB" w:rsidRPr="00682D75" w:rsidRDefault="003823EB" w:rsidP="003823EB">
      <w:pPr>
        <w:pStyle w:val="TH"/>
        <w:rPr>
          <w:ins w:id="1287" w:author="Craig Scott" w:date="2021-05-07T16:39:00Z"/>
        </w:rPr>
      </w:pPr>
      <w:ins w:id="1288" w:author="Craig Scott" w:date="2021-05-07T16:39:00Z">
        <w:r w:rsidRPr="00682D75">
          <w:t>Fig(</w:t>
        </w:r>
      </w:ins>
      <w:ins w:id="1289" w:author="Mansoor Shafi" w:date="2021-05-08T12:12:00Z">
        <w:r w:rsidR="000A5C69">
          <w:t>6</w:t>
        </w:r>
      </w:ins>
      <w:ins w:id="1290" w:author="Craig Scott" w:date="2021-05-07T16:39:00Z">
        <w:r w:rsidRPr="00682D75">
          <w:t xml:space="preserve">): </w:t>
        </w:r>
      </w:ins>
      <w:ins w:id="1291" w:author="Craig Scott" w:date="2021-05-07T16:41:00Z">
        <w:r>
          <w:t>[</w:t>
        </w:r>
      </w:ins>
      <w:ins w:id="1292" w:author="Craig Scott" w:date="2021-05-07T16:40:00Z">
        <w:r>
          <w:t>600 MHz band plan</w:t>
        </w:r>
      </w:ins>
      <w:ins w:id="1293" w:author="Craig Scott" w:date="2021-05-07T16:42:00Z">
        <w:r>
          <w:t>s</w:t>
        </w:r>
      </w:ins>
      <w:ins w:id="1294" w:author="Craig Scott" w:date="2021-05-07T16:40:00Z">
        <w:r>
          <w:t xml:space="preserve"> </w:t>
        </w:r>
      </w:ins>
      <w:ins w:id="1295" w:author="Mansoor Shafi" w:date="2021-05-08T12:10:00Z">
        <w:r w:rsidR="000A5C69">
          <w:t xml:space="preserve"> and </w:t>
        </w:r>
      </w:ins>
      <w:ins w:id="1296" w:author="Craig Scott" w:date="2021-05-07T16:40:00Z">
        <w:r>
          <w:t>adjacent frequency use</w:t>
        </w:r>
      </w:ins>
      <w:ins w:id="1297" w:author="Mansoor Shafi" w:date="2021-05-08T12:10:00Z">
        <w:r w:rsidR="000A5C69">
          <w:t xml:space="preserve"> for digital TV</w:t>
        </w:r>
      </w:ins>
      <w:ins w:id="1298" w:author="Craig Scott" w:date="2021-05-07T16:41:00Z">
        <w:r>
          <w:t>]</w:t>
        </w:r>
      </w:ins>
    </w:p>
    <w:p w14:paraId="22C7A58E" w14:textId="77777777" w:rsidR="000A5C69" w:rsidRDefault="000A5C69" w:rsidP="000A5C69">
      <w:pPr>
        <w:rPr>
          <w:ins w:id="1299" w:author="Mansoor Shafi" w:date="2021-05-08T12:09:00Z"/>
          <w:rFonts w:cs="Arial"/>
          <w:szCs w:val="22"/>
          <w:lang w:eastAsia="da-DK"/>
        </w:rPr>
      </w:pPr>
      <w:ins w:id="1300" w:author="Mansoor Shafi" w:date="2021-05-08T12:09:00Z">
        <w:r>
          <w:t>Coexistence issues and possible impacts on 600 MHz band RF requirements are analysed below.</w:t>
        </w:r>
      </w:ins>
    </w:p>
    <w:p w14:paraId="1456005C" w14:textId="77777777" w:rsidR="00CE2DC1" w:rsidRPr="00CE2DC1" w:rsidRDefault="00CE2DC1">
      <w:pPr>
        <w:pPrChange w:id="1301" w:author="Mansoor Shafi" w:date="2021-05-04T16:12:00Z">
          <w:pPr>
            <w:pStyle w:val="Heading3"/>
          </w:pPr>
        </w:pPrChange>
      </w:pPr>
    </w:p>
    <w:p w14:paraId="42587541" w14:textId="77777777" w:rsidR="00FB5329" w:rsidRPr="004D3578" w:rsidRDefault="00D72971" w:rsidP="00FB5329">
      <w:pPr>
        <w:pStyle w:val="Heading3"/>
      </w:pPr>
      <w:bookmarkStart w:id="1302" w:name="_Toc71117736"/>
      <w:r>
        <w:t>6.3.2</w:t>
      </w:r>
      <w:r w:rsidR="00FB5329" w:rsidRPr="004D3578">
        <w:tab/>
      </w:r>
      <w:r w:rsidR="00364CE9" w:rsidRPr="00364CE9">
        <w:t>Coexistence between 600 MHz and TV Services</w:t>
      </w:r>
      <w:bookmarkEnd w:id="1302"/>
    </w:p>
    <w:p w14:paraId="5697226B" w14:textId="77777777" w:rsidR="00FB5329" w:rsidRPr="004D3578" w:rsidRDefault="00D72971" w:rsidP="00FB5329">
      <w:pPr>
        <w:pStyle w:val="Heading3"/>
      </w:pPr>
      <w:bookmarkStart w:id="1303" w:name="_Toc71117737"/>
      <w:r>
        <w:t>6.3.3</w:t>
      </w:r>
      <w:r w:rsidR="00FB5329" w:rsidRPr="004D3578">
        <w:tab/>
      </w:r>
      <w:r w:rsidR="00956125" w:rsidRPr="00956125">
        <w:t>Coexistence between 600 MHz Radio Astronomy Service (RAS)</w:t>
      </w:r>
      <w:bookmarkEnd w:id="1303"/>
    </w:p>
    <w:p w14:paraId="7F103A9C" w14:textId="77777777" w:rsidR="00FB5329" w:rsidRPr="00FB5329" w:rsidRDefault="00FB5329" w:rsidP="00FB5329"/>
    <w:p w14:paraId="2CA56769" w14:textId="77777777" w:rsidR="00FE39FD" w:rsidRDefault="00D72971" w:rsidP="00FE39FD">
      <w:pPr>
        <w:pStyle w:val="Heading2"/>
        <w:rPr>
          <w:ins w:id="1304" w:author="Mansoor Shafi" w:date="2021-05-04T16:05:00Z"/>
          <w:lang w:eastAsia="zh-CN"/>
        </w:rPr>
      </w:pPr>
      <w:bookmarkStart w:id="1305" w:name="_Toc71117738"/>
      <w:r>
        <w:t>6</w:t>
      </w:r>
      <w:r w:rsidR="00FE39FD" w:rsidRPr="004D3578">
        <w:t>.</w:t>
      </w:r>
      <w:r>
        <w:t>4</w:t>
      </w:r>
      <w:r w:rsidR="00FE39FD" w:rsidRPr="004D3578">
        <w:tab/>
      </w:r>
      <w:r w:rsidR="006D2E19" w:rsidRPr="006D2E19">
        <w:rPr>
          <w:lang w:eastAsia="zh-CN"/>
        </w:rPr>
        <w:t>Duplex filter implementation issues</w:t>
      </w:r>
      <w:bookmarkEnd w:id="1305"/>
    </w:p>
    <w:p w14:paraId="607D00FB" w14:textId="77777777" w:rsidR="00B947DA" w:rsidRDefault="00541B4F" w:rsidP="0039215B">
      <w:pPr>
        <w:pStyle w:val="Heading3"/>
        <w:rPr>
          <w:ins w:id="1306" w:author="Mansoor Shafi" w:date="2021-05-05T09:15:00Z"/>
        </w:rPr>
      </w:pPr>
      <w:bookmarkStart w:id="1307" w:name="_Toc71117739"/>
      <w:ins w:id="1308" w:author="Mansoor Shafi" w:date="2021-05-06T13:45:00Z">
        <w:r>
          <w:rPr>
            <w:i/>
            <w:iCs/>
          </w:rPr>
          <w:t xml:space="preserve"> </w:t>
        </w:r>
      </w:ins>
      <w:ins w:id="1309" w:author="Nick Haywood" w:date="2021-05-05T14:16:00Z">
        <w:r w:rsidR="00BA0A85">
          <w:t>6.4.1</w:t>
        </w:r>
        <w:r w:rsidR="00BA0A85">
          <w:tab/>
        </w:r>
      </w:ins>
      <w:ins w:id="1310" w:author="Mansoor Shafi" w:date="2021-05-04T16:05:00Z">
        <w:r w:rsidR="00396B81" w:rsidRPr="00987B66">
          <w:t>Opt</w:t>
        </w:r>
        <w:r w:rsidR="00396B81" w:rsidRPr="00CE2DC1">
          <w:t xml:space="preserve">ion </w:t>
        </w:r>
      </w:ins>
      <w:ins w:id="1311" w:author="Mansoor Shafi" w:date="2021-05-04T16:31:00Z">
        <w:r w:rsidR="0030564A">
          <w:t>B1</w:t>
        </w:r>
      </w:ins>
      <w:bookmarkEnd w:id="1307"/>
    </w:p>
    <w:p w14:paraId="369B9538" w14:textId="77777777" w:rsidR="00F52742" w:rsidRPr="00F52742" w:rsidRDefault="00F52742" w:rsidP="00F52742">
      <w:pPr>
        <w:rPr>
          <w:ins w:id="1312" w:author="Mansoor Shafi" w:date="2021-05-04T16:05:00Z"/>
        </w:rPr>
      </w:pPr>
      <w:ins w:id="1313" w:author="Mansoor Shafi" w:date="2021-05-05T09:15:00Z">
        <w:r>
          <w:t>Editor</w:t>
        </w:r>
      </w:ins>
      <w:ins w:id="1314" w:author="Mansoor Shafi" w:date="2021-05-05T09:16:00Z">
        <w:r>
          <w:t>’s note : To be completed after filter simulations are completed</w:t>
        </w:r>
      </w:ins>
    </w:p>
    <w:p w14:paraId="09B85EBD" w14:textId="77777777" w:rsidR="00396B81" w:rsidRDefault="00BA0A85">
      <w:pPr>
        <w:pStyle w:val="Heading3"/>
        <w:rPr>
          <w:ins w:id="1315" w:author="Mansoor Shafi" w:date="2021-05-05T09:16:00Z"/>
        </w:rPr>
      </w:pPr>
      <w:bookmarkStart w:id="1316" w:name="_Toc71117740"/>
      <w:ins w:id="1317" w:author="Nick Haywood" w:date="2021-05-05T14:16:00Z">
        <w:r>
          <w:t>6.4.2</w:t>
        </w:r>
        <w:r>
          <w:tab/>
        </w:r>
      </w:ins>
      <w:ins w:id="1318" w:author="Mansoor Shafi" w:date="2021-05-04T16:05:00Z">
        <w:r w:rsidR="00396B81">
          <w:t>Option B2</w:t>
        </w:r>
      </w:ins>
      <w:bookmarkEnd w:id="1316"/>
    </w:p>
    <w:p w14:paraId="01172087" w14:textId="77777777" w:rsidR="00F52742" w:rsidRPr="00F52742" w:rsidRDefault="00F52742" w:rsidP="00F52742">
      <w:pPr>
        <w:rPr>
          <w:ins w:id="1319" w:author="Mansoor Shafi" w:date="2021-05-05T09:16:00Z"/>
        </w:rPr>
      </w:pPr>
      <w:ins w:id="1320" w:author="Mansoor Shafi" w:date="2021-05-05T09:16:00Z">
        <w:r>
          <w:t>Editor’s note : To be completed after filter simulations are completed</w:t>
        </w:r>
      </w:ins>
    </w:p>
    <w:p w14:paraId="6F47806E" w14:textId="77777777" w:rsidR="00F52742" w:rsidRPr="00F52742" w:rsidRDefault="00F52742" w:rsidP="00F52742">
      <w:pPr>
        <w:rPr>
          <w:ins w:id="1321" w:author="Mansoor Shafi" w:date="2021-05-04T16:05:00Z"/>
        </w:rPr>
      </w:pPr>
    </w:p>
    <w:p w14:paraId="2516EE4E" w14:textId="77777777" w:rsidR="00396B81" w:rsidRPr="00F6241B" w:rsidRDefault="00BA0A85">
      <w:pPr>
        <w:pStyle w:val="Heading3"/>
        <w:pPrChange w:id="1322" w:author="Mansoor Shafi" w:date="2021-05-04T16:06:00Z">
          <w:pPr>
            <w:pStyle w:val="Heading2"/>
          </w:pPr>
        </w:pPrChange>
      </w:pPr>
      <w:bookmarkStart w:id="1323" w:name="_Toc71117741"/>
      <w:ins w:id="1324" w:author="Nick Haywood" w:date="2021-05-05T14:16:00Z">
        <w:r>
          <w:lastRenderedPageBreak/>
          <w:t>6.4.3</w:t>
        </w:r>
        <w:r>
          <w:tab/>
        </w:r>
      </w:ins>
      <w:ins w:id="1325" w:author="Mansoor Shafi" w:date="2021-05-04T16:05:00Z">
        <w:r w:rsidR="00396B81">
          <w:t>Option B2a</w:t>
        </w:r>
      </w:ins>
      <w:bookmarkEnd w:id="1323"/>
    </w:p>
    <w:p w14:paraId="7BC0EC64" w14:textId="77777777" w:rsidR="00F52742" w:rsidRPr="00F52742" w:rsidRDefault="00F52742" w:rsidP="00F52742">
      <w:pPr>
        <w:rPr>
          <w:ins w:id="1326" w:author="Mansoor Shafi" w:date="2021-05-05T09:16:00Z"/>
        </w:rPr>
      </w:pPr>
      <w:ins w:id="1327" w:author="Mansoor Shafi" w:date="2021-05-05T09:16:00Z">
        <w:r>
          <w:t>Editor’s note : To be completed after filter simulations are completed</w:t>
        </w:r>
      </w:ins>
    </w:p>
    <w:p w14:paraId="3339B22A" w14:textId="77777777" w:rsidR="006D3517" w:rsidRPr="004D3578" w:rsidRDefault="006D3517" w:rsidP="00C2667F">
      <w:pPr>
        <w:pStyle w:val="Heading2"/>
      </w:pPr>
    </w:p>
    <w:p w14:paraId="4774B638" w14:textId="77777777" w:rsidR="006D3517" w:rsidRPr="006D3517" w:rsidRDefault="006D3517" w:rsidP="006D3517"/>
    <w:p w14:paraId="637F6EB0" w14:textId="77777777" w:rsidR="00421EA7" w:rsidRDefault="001A30F9" w:rsidP="00421EA7">
      <w:pPr>
        <w:pStyle w:val="Heading1"/>
      </w:pPr>
      <w:bookmarkStart w:id="1328" w:name="_Toc71117742"/>
      <w:r>
        <w:t>7</w:t>
      </w:r>
      <w:r w:rsidR="00421EA7" w:rsidRPr="004D3578">
        <w:tab/>
      </w:r>
      <w:r w:rsidR="00D53881" w:rsidRPr="00D53881">
        <w:t>List of band specific issues for APT600 MHz frequency band</w:t>
      </w:r>
      <w:bookmarkEnd w:id="1328"/>
    </w:p>
    <w:p w14:paraId="2AC648CE" w14:textId="77777777" w:rsidR="00D53881" w:rsidRPr="00D53881" w:rsidRDefault="001629F8" w:rsidP="00D53881">
      <w:r w:rsidRPr="001629F8">
        <w:t>Below is the list of issues that are studied for the APT 600 MHz Band xx</w:t>
      </w:r>
    </w:p>
    <w:p w14:paraId="13E3CBC6" w14:textId="29A79272" w:rsidR="00421EA7" w:rsidRDefault="000A5C69" w:rsidP="001629F8">
      <w:pPr>
        <w:pStyle w:val="EW"/>
        <w:ind w:left="0" w:firstLine="0"/>
      </w:pPr>
      <w:ins w:id="1329" w:author="Mansoor Shafi" w:date="2021-05-08T12:13:00Z">
        <w:r>
          <w:t>Editor’s Note : To be completed</w:t>
        </w:r>
      </w:ins>
    </w:p>
    <w:p w14:paraId="250D229A" w14:textId="77777777" w:rsidR="00840797" w:rsidRPr="004D3578" w:rsidRDefault="00D6652D" w:rsidP="00840797">
      <w:pPr>
        <w:pStyle w:val="Heading1"/>
      </w:pPr>
      <w:bookmarkStart w:id="1330" w:name="_Toc71117743"/>
      <w:r>
        <w:t>8</w:t>
      </w:r>
      <w:r w:rsidR="00840797" w:rsidRPr="004D3578">
        <w:tab/>
      </w:r>
      <w:r w:rsidR="00DF5113" w:rsidRPr="00DF5113">
        <w:t>Study of NR specific issues</w:t>
      </w:r>
      <w:bookmarkEnd w:id="1330"/>
    </w:p>
    <w:p w14:paraId="03F54637" w14:textId="77777777" w:rsidR="00840797" w:rsidRDefault="00D6652D">
      <w:pPr>
        <w:pStyle w:val="Heading3"/>
        <w:pPrChange w:id="1331" w:author="Mansoor Shafi" w:date="2021-05-04T16:30:00Z">
          <w:pPr>
            <w:pStyle w:val="Heading2"/>
          </w:pPr>
        </w:pPrChange>
      </w:pPr>
      <w:bookmarkStart w:id="1332" w:name="_Toc71117744"/>
      <w:r>
        <w:t>8</w:t>
      </w:r>
      <w:r w:rsidR="00840797" w:rsidRPr="004D3578">
        <w:t>.1</w:t>
      </w:r>
      <w:r w:rsidR="00840797" w:rsidRPr="004D3578">
        <w:tab/>
      </w:r>
      <w:r w:rsidR="00521387" w:rsidRPr="00521387">
        <w:t>UE aspect issues</w:t>
      </w:r>
      <w:bookmarkEnd w:id="1332"/>
    </w:p>
    <w:p w14:paraId="73935E68" w14:textId="77777777" w:rsidR="000725EF" w:rsidRPr="004D3578" w:rsidRDefault="00D6652D" w:rsidP="000725EF">
      <w:pPr>
        <w:pStyle w:val="Heading3"/>
      </w:pPr>
      <w:bookmarkStart w:id="1333" w:name="_Toc71117745"/>
      <w:r>
        <w:t>8</w:t>
      </w:r>
      <w:r w:rsidR="000725EF" w:rsidRPr="004D3578">
        <w:t>.1</w:t>
      </w:r>
      <w:r>
        <w:t>.1</w:t>
      </w:r>
      <w:r w:rsidR="000725EF" w:rsidRPr="004D3578">
        <w:tab/>
      </w:r>
      <w:r w:rsidR="000725EF">
        <w:t xml:space="preserve">UE </w:t>
      </w:r>
      <w:r w:rsidR="00FF5599">
        <w:t>transmitt</w:t>
      </w:r>
      <w:r w:rsidR="000725EF">
        <w:t>er requirements</w:t>
      </w:r>
      <w:bookmarkEnd w:id="1333"/>
    </w:p>
    <w:p w14:paraId="77999EFC" w14:textId="77777777" w:rsidR="000725EF" w:rsidRPr="000725EF" w:rsidRDefault="00D6652D" w:rsidP="000725EF">
      <w:pPr>
        <w:pStyle w:val="Heading3"/>
      </w:pPr>
      <w:bookmarkStart w:id="1334" w:name="_Toc71117746"/>
      <w:r>
        <w:t>8</w:t>
      </w:r>
      <w:r w:rsidR="000725EF" w:rsidRPr="004D3578">
        <w:t>.1</w:t>
      </w:r>
      <w:r w:rsidR="00C21D0A">
        <w:t>.2</w:t>
      </w:r>
      <w:r w:rsidR="000725EF" w:rsidRPr="004D3578">
        <w:tab/>
      </w:r>
      <w:r w:rsidR="000725EF">
        <w:t xml:space="preserve">UE </w:t>
      </w:r>
      <w:r w:rsidR="00FF5599">
        <w:t>receiv</w:t>
      </w:r>
      <w:r w:rsidR="000725EF">
        <w:t>er requirements</w:t>
      </w:r>
      <w:bookmarkEnd w:id="1334"/>
    </w:p>
    <w:p w14:paraId="5B751644" w14:textId="77777777" w:rsidR="00DF5113" w:rsidRPr="004D3578" w:rsidRDefault="00C21D0A" w:rsidP="00DF5113">
      <w:pPr>
        <w:pStyle w:val="Heading2"/>
      </w:pPr>
      <w:bookmarkStart w:id="1335" w:name="_Toc71117747"/>
      <w:r>
        <w:t>8</w:t>
      </w:r>
      <w:r w:rsidR="00DF5113" w:rsidRPr="004D3578">
        <w:t>.</w:t>
      </w:r>
      <w:r>
        <w:t>2</w:t>
      </w:r>
      <w:r w:rsidR="00DF5113" w:rsidRPr="004D3578">
        <w:tab/>
      </w:r>
      <w:r w:rsidR="005D1C39" w:rsidRPr="005D1C39">
        <w:t>BS aspect issues</w:t>
      </w:r>
      <w:bookmarkEnd w:id="1335"/>
    </w:p>
    <w:p w14:paraId="35E41E1F" w14:textId="77777777" w:rsidR="00DF5113" w:rsidRPr="00DF5113" w:rsidRDefault="00DF5113" w:rsidP="00DF5113"/>
    <w:p w14:paraId="0B6468ED" w14:textId="6C1F2A6B" w:rsidR="00840797" w:rsidRPr="004D3578" w:rsidRDefault="000A5C69">
      <w:pPr>
        <w:pStyle w:val="EW"/>
      </w:pPr>
      <w:ins w:id="1336" w:author="Mansoor Shafi" w:date="2021-05-08T12:13:00Z">
        <w:r>
          <w:t>Editor’s Note : all of the above needs to be completed.</w:t>
        </w:r>
      </w:ins>
    </w:p>
    <w:p w14:paraId="261A0186" w14:textId="77777777" w:rsidR="00080512" w:rsidRPr="004D3578" w:rsidRDefault="00080512">
      <w:pPr>
        <w:pStyle w:val="EW"/>
      </w:pPr>
    </w:p>
    <w:p w14:paraId="4EB938B6" w14:textId="77777777" w:rsidR="00080512" w:rsidRPr="004D3578" w:rsidRDefault="00DA2CAC">
      <w:pPr>
        <w:pStyle w:val="Heading1"/>
      </w:pPr>
      <w:bookmarkStart w:id="1337" w:name="clause4"/>
      <w:bookmarkStart w:id="1338" w:name="_Toc71117748"/>
      <w:bookmarkEnd w:id="1337"/>
      <w:r>
        <w:t>X</w:t>
      </w:r>
      <w:r w:rsidR="00080512" w:rsidRPr="004D3578">
        <w:tab/>
        <w:t xml:space="preserve">Examples for </w:t>
      </w:r>
      <w:r w:rsidR="00D76048">
        <w:t>s</w:t>
      </w:r>
      <w:r w:rsidR="00080512" w:rsidRPr="004D3578">
        <w:t>tyles</w:t>
      </w:r>
      <w:bookmarkEnd w:id="1338"/>
    </w:p>
    <w:p w14:paraId="32C17F73" w14:textId="77777777" w:rsidR="00080512" w:rsidRPr="004D3578" w:rsidRDefault="00080512">
      <w:pPr>
        <w:pStyle w:val="Guidance"/>
      </w:pPr>
      <w:r w:rsidRPr="004D3578">
        <w:t>The main text of the document should start here, after the above clauses have been added.</w:t>
      </w:r>
    </w:p>
    <w:p w14:paraId="444336BE" w14:textId="77777777"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22" w:history="1">
        <w:r w:rsidRPr="004D3578">
          <w:rPr>
            <w:u w:val="single"/>
          </w:rPr>
          <w:t>ftp://ftp.3gpp.org/Inf</w:t>
        </w:r>
        <w:bookmarkStart w:id="1339" w:name="_Hlt467473268"/>
        <w:r w:rsidRPr="004D3578">
          <w:rPr>
            <w:u w:val="single"/>
          </w:rPr>
          <w:t>o</w:t>
        </w:r>
        <w:bookmarkEnd w:id="1339"/>
        <w:r w:rsidRPr="004D3578">
          <w:rPr>
            <w:u w:val="single"/>
          </w:rPr>
          <w:t>rmation</w:t>
        </w:r>
      </w:hyperlink>
      <w:r w:rsidRPr="004D3578">
        <w:t>).</w:t>
      </w:r>
    </w:p>
    <w:p w14:paraId="6197FA4D" w14:textId="77777777" w:rsidR="00080512" w:rsidRPr="004D3578" w:rsidRDefault="00DA2CAC">
      <w:pPr>
        <w:pStyle w:val="Heading2"/>
      </w:pPr>
      <w:bookmarkStart w:id="1340" w:name="_Toc71117749"/>
      <w:r>
        <w:t>X</w:t>
      </w:r>
      <w:r w:rsidR="00080512" w:rsidRPr="004D3578">
        <w:t>.1</w:t>
      </w:r>
      <w:r w:rsidR="00080512" w:rsidRPr="004D3578">
        <w:tab/>
        <w:t xml:space="preserve">Heading </w:t>
      </w:r>
      <w:r w:rsidR="00D76048">
        <w:t>s</w:t>
      </w:r>
      <w:r w:rsidR="00080512" w:rsidRPr="004D3578">
        <w:t>tyles</w:t>
      </w:r>
      <w:bookmarkEnd w:id="1340"/>
    </w:p>
    <w:p w14:paraId="1E6A4FAA" w14:textId="77777777" w:rsidR="00080512" w:rsidRPr="004D3578" w:rsidRDefault="00080512">
      <w:r w:rsidRPr="004D3578">
        <w:t xml:space="preserve">Heading styles are included in the 3GPP </w:t>
      </w:r>
      <w:r w:rsidR="004D3578" w:rsidRPr="004D3578">
        <w:t xml:space="preserve">TS </w:t>
      </w:r>
      <w:r w:rsidRPr="004D3578">
        <w:t>Template and are used as follows:</w:t>
      </w:r>
    </w:p>
    <w:p w14:paraId="6F7EF19D" w14:textId="77777777"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14:paraId="74081176" w14:textId="77777777" w:rsidR="00080512" w:rsidRPr="004D3578" w:rsidRDefault="00080512">
      <w:pPr>
        <w:pStyle w:val="EX"/>
      </w:pPr>
      <w:r w:rsidRPr="004D3578">
        <w:t>Heading 1:</w:t>
      </w:r>
      <w:r w:rsidRPr="004D3578">
        <w:tab/>
        <w:t>Used for Main clauses (1, 2, 3, etc.). Also used for Annex clauses (A.1, A.2, etc.).</w:t>
      </w:r>
    </w:p>
    <w:p w14:paraId="7492DEC4" w14:textId="77777777" w:rsidR="00080512" w:rsidRPr="004D3578" w:rsidRDefault="00080512">
      <w:pPr>
        <w:pStyle w:val="EX"/>
      </w:pPr>
      <w:r w:rsidRPr="004D3578">
        <w:t>Heading 2:</w:t>
      </w:r>
      <w:r w:rsidRPr="004D3578">
        <w:tab/>
        <w:t>Used for Main clauses (4.1, 4.2, 5.1, 5.2, etc.). Also used for Annex clauses (A.1.1, A.1.2, etc.).</w:t>
      </w:r>
    </w:p>
    <w:p w14:paraId="4178EBA1" w14:textId="77777777" w:rsidR="00080512" w:rsidRPr="004D3578" w:rsidRDefault="00080512">
      <w:pPr>
        <w:pStyle w:val="EX"/>
      </w:pPr>
      <w:r w:rsidRPr="004D3578">
        <w:t>Heading 3:</w:t>
      </w:r>
      <w:r w:rsidRPr="004D3578">
        <w:tab/>
        <w:t>Used for 2nd level clauses (4.1.1, 4.1.2, 5.1.1, 5.1.2, etc.). Also used for Annex clauses (A.2.1.1, A.2.1.2, etc.).</w:t>
      </w:r>
    </w:p>
    <w:p w14:paraId="56F46504" w14:textId="77777777" w:rsidR="00080512" w:rsidRPr="004D3578" w:rsidRDefault="00080512">
      <w:pPr>
        <w:pStyle w:val="EX"/>
      </w:pPr>
      <w:r w:rsidRPr="004D3578">
        <w:t>Heading 4 &amp; 5:</w:t>
      </w:r>
      <w:r w:rsidRPr="004D3578">
        <w:tab/>
        <w:t>Used for 3rd and 4th level clauses and Annex clauses.</w:t>
      </w:r>
    </w:p>
    <w:p w14:paraId="78D42902" w14:textId="77777777" w:rsidR="00080512" w:rsidRPr="004D3578" w:rsidRDefault="00080512">
      <w:pPr>
        <w:pStyle w:val="EX"/>
      </w:pPr>
      <w:r w:rsidRPr="004D3578">
        <w:lastRenderedPageBreak/>
        <w:t>Heading 6 &amp; 7:</w:t>
      </w:r>
      <w:r w:rsidRPr="004D3578">
        <w:tab/>
        <w:t>Not used, instead use style "H6" so that the title appears in the document, but does not appear in the Table of Contents.</w:t>
      </w:r>
    </w:p>
    <w:p w14:paraId="7E363AC4" w14:textId="77777777"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14:paraId="017979F4" w14:textId="77777777"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14:paraId="2C4825C9" w14:textId="77777777" w:rsidR="00080512" w:rsidRPr="004D3578" w:rsidRDefault="00DA2CAC">
      <w:pPr>
        <w:pStyle w:val="Heading2"/>
      </w:pPr>
      <w:bookmarkStart w:id="1341" w:name="_Toc71117750"/>
      <w:r>
        <w:t>X</w:t>
      </w:r>
      <w:r w:rsidR="00080512" w:rsidRPr="004D3578">
        <w:t>.2</w:t>
      </w:r>
      <w:r w:rsidR="00080512" w:rsidRPr="004D3578">
        <w:tab/>
        <w:t>Other common styles</w:t>
      </w:r>
      <w:bookmarkEnd w:id="1341"/>
    </w:p>
    <w:p w14:paraId="66DE66EF" w14:textId="77777777" w:rsidR="00080512" w:rsidRPr="004D3578" w:rsidRDefault="00080512">
      <w:pPr>
        <w:pStyle w:val="EX"/>
      </w:pPr>
      <w:r w:rsidRPr="004D3578">
        <w:t>Normal:</w:t>
      </w:r>
      <w:r w:rsidRPr="004D3578">
        <w:tab/>
        <w:t>Used for main document text.</w:t>
      </w:r>
    </w:p>
    <w:p w14:paraId="7D1FDF23" w14:textId="77777777" w:rsidR="00080512" w:rsidRPr="004D3578" w:rsidRDefault="00080512">
      <w:pPr>
        <w:pStyle w:val="EX"/>
      </w:pPr>
      <w:r w:rsidRPr="004D3578">
        <w:t>NO:</w:t>
      </w:r>
      <w:r w:rsidRPr="004D3578">
        <w:tab/>
        <w:t>Used for Notes in the text (Allows Tab and Indent). See example below.</w:t>
      </w:r>
    </w:p>
    <w:p w14:paraId="4AC0310F" w14:textId="77777777" w:rsidR="00080512" w:rsidRPr="004D3578" w:rsidRDefault="00080512">
      <w:pPr>
        <w:pStyle w:val="EX"/>
      </w:pPr>
      <w:r w:rsidRPr="004D3578">
        <w:t>NW:</w:t>
      </w:r>
      <w:r w:rsidRPr="004D3578">
        <w:tab/>
        <w:t>Same as NO, but Without line space after. Used when there are many notes in sequence.</w:t>
      </w:r>
    </w:p>
    <w:p w14:paraId="4A26E34A" w14:textId="77777777"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14:paraId="50EA7BBA" w14:textId="77777777" w:rsidR="00080512" w:rsidRPr="004D3578" w:rsidRDefault="00080512">
      <w:pPr>
        <w:pStyle w:val="NO"/>
      </w:pPr>
      <w:r w:rsidRPr="004D3578">
        <w:t>NOTE 2:</w:t>
      </w:r>
      <w:r w:rsidRPr="004D3578">
        <w:tab/>
        <w:t>This is an example of a note formatted in style NO. The style is designed to allow space for note numbering and line wrap with a hanging indent. There is a line space after.</w:t>
      </w:r>
    </w:p>
    <w:p w14:paraId="4E997359" w14:textId="77777777" w:rsidR="00080512" w:rsidRPr="004D3578" w:rsidRDefault="00080512">
      <w:pPr>
        <w:pStyle w:val="EX"/>
      </w:pPr>
      <w:r w:rsidRPr="004D3578">
        <w:t>Bullet styles:</w:t>
      </w:r>
      <w:r w:rsidRPr="004D3578">
        <w:tab/>
        <w:t>The following bullet styles are provided.</w:t>
      </w:r>
    </w:p>
    <w:p w14:paraId="6FEB02EF" w14:textId="77777777" w:rsidR="00080512" w:rsidRPr="004D3578" w:rsidRDefault="00080512">
      <w:pPr>
        <w:pStyle w:val="B1"/>
      </w:pPr>
      <w:r w:rsidRPr="004D3578">
        <w:t>B1:</w:t>
      </w:r>
      <w:r w:rsidRPr="004D3578">
        <w:tab/>
        <w:t>Bullet level 1 for main bullet points.</w:t>
      </w:r>
    </w:p>
    <w:p w14:paraId="25DC705B" w14:textId="77777777" w:rsidR="00080512" w:rsidRPr="004D3578" w:rsidRDefault="00080512">
      <w:pPr>
        <w:pStyle w:val="B2"/>
      </w:pPr>
      <w:r w:rsidRPr="004D3578">
        <w:t>B2:</w:t>
      </w:r>
      <w:r w:rsidRPr="004D3578">
        <w:tab/>
        <w:t>Bullet level 2 for sub bullets.</w:t>
      </w:r>
    </w:p>
    <w:p w14:paraId="14CF0B55" w14:textId="77777777" w:rsidR="00080512" w:rsidRPr="004D3578" w:rsidRDefault="00080512">
      <w:pPr>
        <w:pStyle w:val="B3"/>
      </w:pPr>
      <w:r w:rsidRPr="004D3578">
        <w:t>B3-B5:</w:t>
      </w:r>
      <w:r w:rsidRPr="004D3578">
        <w:tab/>
        <w:t>for further sub bullets.</w:t>
      </w:r>
    </w:p>
    <w:p w14:paraId="65F27F2A" w14:textId="77777777" w:rsidR="00080512" w:rsidRPr="004D3578" w:rsidRDefault="00080512">
      <w:pPr>
        <w:pStyle w:val="NO"/>
      </w:pPr>
      <w:r w:rsidRPr="004D3578">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14:paraId="23054C72" w14:textId="77777777"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r w:rsidRPr="004D3578">
        <w:rPr>
          <w:b/>
        </w:rPr>
        <w:t>TA</w:t>
      </w:r>
      <w:r w:rsidRPr="004D3578">
        <w:t xml:space="preserve">ble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14:paraId="1D527141" w14:textId="77777777"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14:paraId="6B60F889" w14:textId="77777777" w:rsidTr="004D3578">
        <w:trPr>
          <w:jc w:val="center"/>
        </w:trPr>
        <w:tc>
          <w:tcPr>
            <w:tcW w:w="2464" w:type="dxa"/>
            <w:shd w:val="clear" w:color="auto" w:fill="D9D9D9"/>
          </w:tcPr>
          <w:p w14:paraId="7ECF9B28" w14:textId="77777777"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1 Header (TAH)</w:t>
            </w:r>
          </w:p>
        </w:tc>
        <w:tc>
          <w:tcPr>
            <w:tcW w:w="2464" w:type="dxa"/>
            <w:shd w:val="clear" w:color="auto" w:fill="D9D9D9"/>
          </w:tcPr>
          <w:p w14:paraId="7D8057D8" w14:textId="77777777"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2 Header (TAH)</w:t>
            </w:r>
          </w:p>
        </w:tc>
        <w:tc>
          <w:tcPr>
            <w:tcW w:w="2464" w:type="dxa"/>
            <w:shd w:val="clear" w:color="auto" w:fill="D9D9D9"/>
          </w:tcPr>
          <w:p w14:paraId="3FB705A9" w14:textId="77777777"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3 Header (TAH)</w:t>
            </w:r>
          </w:p>
        </w:tc>
      </w:tr>
      <w:tr w:rsidR="00080512" w:rsidRPr="004D3578" w14:paraId="3B1AFC6C" w14:textId="77777777">
        <w:trPr>
          <w:jc w:val="center"/>
        </w:trPr>
        <w:tc>
          <w:tcPr>
            <w:tcW w:w="2464" w:type="dxa"/>
          </w:tcPr>
          <w:p w14:paraId="022B9F4D" w14:textId="77777777" w:rsidR="00080512" w:rsidRPr="004D3578" w:rsidRDefault="00080512">
            <w:pPr>
              <w:pStyle w:val="TAL"/>
            </w:pPr>
            <w:r w:rsidRPr="004D3578">
              <w:t>Left Justified (TAL)</w:t>
            </w:r>
          </w:p>
        </w:tc>
        <w:tc>
          <w:tcPr>
            <w:tcW w:w="2464" w:type="dxa"/>
          </w:tcPr>
          <w:p w14:paraId="5E8B0671" w14:textId="77777777" w:rsidR="00080512" w:rsidRPr="004D3578" w:rsidRDefault="00080512">
            <w:pPr>
              <w:pStyle w:val="TAC"/>
            </w:pPr>
            <w:r w:rsidRPr="004D3578">
              <w:t>Centred (TAC)</w:t>
            </w:r>
          </w:p>
        </w:tc>
        <w:tc>
          <w:tcPr>
            <w:tcW w:w="2464" w:type="dxa"/>
          </w:tcPr>
          <w:p w14:paraId="1683031C" w14:textId="77777777" w:rsidR="00080512" w:rsidRPr="004D3578" w:rsidRDefault="00080512">
            <w:pPr>
              <w:pStyle w:val="TAR"/>
            </w:pPr>
            <w:r w:rsidRPr="004D3578">
              <w:t>Right Justified (TAR)</w:t>
            </w:r>
          </w:p>
        </w:tc>
      </w:tr>
      <w:tr w:rsidR="00080512" w:rsidRPr="004D3578" w14:paraId="1D923B8A" w14:textId="77777777">
        <w:trPr>
          <w:cantSplit/>
          <w:jc w:val="center"/>
        </w:trPr>
        <w:tc>
          <w:tcPr>
            <w:tcW w:w="7392" w:type="dxa"/>
            <w:gridSpan w:val="3"/>
          </w:tcPr>
          <w:p w14:paraId="15529E5E" w14:textId="77777777" w:rsidR="00080512" w:rsidRPr="004D3578" w:rsidRDefault="00080512">
            <w:pPr>
              <w:pStyle w:val="TAN"/>
            </w:pPr>
            <w:r w:rsidRPr="004D3578">
              <w:t>NOTE:</w:t>
            </w:r>
            <w:r w:rsidRPr="004D3578">
              <w:tab/>
              <w:t>A special style is provided for notes within a table (TAN).</w:t>
            </w:r>
          </w:p>
        </w:tc>
      </w:tr>
    </w:tbl>
    <w:p w14:paraId="0E02EA3D" w14:textId="77777777" w:rsidR="00080512" w:rsidRPr="004D3578" w:rsidRDefault="00080512"/>
    <w:p w14:paraId="20E0D61E" w14:textId="77777777" w:rsidR="005D7526" w:rsidRDefault="005D7526" w:rsidP="005D7526">
      <w:pPr>
        <w:pStyle w:val="Guidance"/>
      </w:pPr>
      <w: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14:paraId="6C82F9F6" w14:textId="77777777"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1342" w:name="_MON_1288076978"/>
    <w:bookmarkEnd w:id="1342"/>
    <w:p w14:paraId="77BC53FD" w14:textId="77777777" w:rsidR="00080512" w:rsidRPr="004D3578" w:rsidRDefault="002B6339">
      <w:pPr>
        <w:pStyle w:val="TH"/>
      </w:pPr>
      <w:r w:rsidRPr="004D3578">
        <w:object w:dxaOrig="6645" w:dyaOrig="2775" w14:anchorId="345683E2">
          <v:shape id="_x0000_i1025" type="#_x0000_t75" style="width:330pt;height:138pt" o:ole="">
            <v:imagedata r:id="rId23" o:title=""/>
          </v:shape>
          <o:OLEObject Type="Embed" ProgID="Word.Picture.8" ShapeID="_x0000_i1025" DrawAspect="Content" ObjectID="_1681981259" r:id="rId24"/>
        </w:object>
      </w:r>
    </w:p>
    <w:p w14:paraId="0EEF1A68" w14:textId="77777777" w:rsidR="00080512" w:rsidRPr="004D3578" w:rsidRDefault="00080512" w:rsidP="00F364E8">
      <w:pPr>
        <w:pStyle w:val="TF"/>
      </w:pPr>
      <w:r w:rsidRPr="004D3578">
        <w:t>Figure 1: Example figure layout. To remove "float over text" select the graphic and "Format Object ..." - De</w:t>
      </w:r>
      <w:r w:rsidRPr="004D3578">
        <w:noBreakHyphen/>
        <w:t>select "float over text" in the Position Tab</w:t>
      </w:r>
      <w:bookmarkStart w:id="1343" w:name="tsgNames"/>
      <w:bookmarkEnd w:id="1343"/>
      <w:r w:rsidR="007429F6">
        <w:br w:type="page"/>
      </w:r>
      <w:r w:rsidRPr="004D3578">
        <w:lastRenderedPageBreak/>
        <w:t>Annex &lt;B&gt; (informative):</w:t>
      </w:r>
      <w:r w:rsidRPr="004D3578">
        <w:br/>
        <w:t xml:space="preserve">&lt;Informative annex </w:t>
      </w:r>
      <w:r w:rsidR="006B30D0">
        <w:t>for a Technical Specification</w:t>
      </w:r>
      <w:r w:rsidRPr="004D3578">
        <w:t>&gt;</w:t>
      </w:r>
    </w:p>
    <w:p w14:paraId="05D4C740"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4EEC8FF5" w14:textId="77777777" w:rsidR="00080512" w:rsidRPr="004D3578" w:rsidRDefault="00080512">
      <w:pPr>
        <w:pStyle w:val="Heading1"/>
      </w:pPr>
      <w:bookmarkStart w:id="1344" w:name="_Toc71117751"/>
      <w:r w:rsidRPr="004D3578">
        <w:t>B.1</w:t>
      </w:r>
      <w:r w:rsidRPr="004D3578">
        <w:tab/>
        <w:t>Heading levels in an annex</w:t>
      </w:r>
      <w:bookmarkEnd w:id="1344"/>
    </w:p>
    <w:p w14:paraId="645B7C3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24B89455" w14:textId="77777777" w:rsidR="006B30D0" w:rsidRPr="004D3578" w:rsidRDefault="006B30D0" w:rsidP="006B30D0">
      <w:pPr>
        <w:pStyle w:val="Heading9"/>
      </w:pPr>
      <w:r>
        <w:br w:type="page"/>
      </w:r>
      <w:bookmarkStart w:id="1345" w:name="_Toc71117752"/>
      <w:r w:rsidRPr="004D3578">
        <w:lastRenderedPageBreak/>
        <w:t>Annex &lt;B&gt;:</w:t>
      </w:r>
      <w:r w:rsidRPr="004D3578">
        <w:br/>
        <w:t>&lt;Informative annex title</w:t>
      </w:r>
      <w:r>
        <w:t xml:space="preserve"> for a Technical Report</w:t>
      </w:r>
      <w:r w:rsidRPr="004D3578">
        <w:t>&gt;</w:t>
      </w:r>
      <w:bookmarkEnd w:id="1345"/>
    </w:p>
    <w:p w14:paraId="581F589E" w14:textId="77777777" w:rsidR="006B30D0" w:rsidRDefault="006B30D0" w:rsidP="006B30D0">
      <w:pPr>
        <w:pStyle w:val="Guidance"/>
      </w:pPr>
      <w:r>
        <w:t>Informative annexes in Technical Reports do not use "(informative") in the title, since all annexes in TRs are informative. Use style "Heading 9" in TRs.</w:t>
      </w:r>
    </w:p>
    <w:p w14:paraId="45979A23" w14:textId="77777777" w:rsidR="006B30D0" w:rsidRPr="004D3578" w:rsidRDefault="006B30D0"/>
    <w:p w14:paraId="64010A67" w14:textId="77777777" w:rsidR="002675F0" w:rsidRPr="002675F0" w:rsidRDefault="002675F0" w:rsidP="002675F0"/>
    <w:p w14:paraId="16F8FB85" w14:textId="77777777" w:rsidR="00080512" w:rsidRPr="004D3578" w:rsidRDefault="00080512">
      <w:pPr>
        <w:pStyle w:val="Heading8"/>
      </w:pPr>
      <w:r w:rsidRPr="004D3578">
        <w:br w:type="page"/>
      </w:r>
      <w:bookmarkStart w:id="1346" w:name="_Toc71117753"/>
      <w:r w:rsidRPr="004D3578">
        <w:lastRenderedPageBreak/>
        <w:t>Annex &lt;X&gt; (informative):</w:t>
      </w:r>
      <w:r w:rsidRPr="004D3578">
        <w:br/>
        <w:t>Change history</w:t>
      </w:r>
      <w:bookmarkEnd w:id="1346"/>
    </w:p>
    <w:p w14:paraId="68D5D895" w14:textId="77777777" w:rsidR="00054A22" w:rsidRPr="00235394" w:rsidRDefault="00054A22" w:rsidP="00502104">
      <w:pPr>
        <w:pStyle w:val="TH"/>
        <w:jc w:val="left"/>
      </w:pPr>
      <w:bookmarkStart w:id="1347" w:name="historyclause"/>
      <w:bookmarkEnd w:id="1347"/>
    </w:p>
    <w:tbl>
      <w:tblPr>
        <w:tblW w:w="9829" w:type="dxa"/>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081"/>
        <w:gridCol w:w="1094"/>
        <w:gridCol w:w="425"/>
        <w:gridCol w:w="425"/>
        <w:gridCol w:w="425"/>
        <w:gridCol w:w="4962"/>
        <w:gridCol w:w="708"/>
      </w:tblGrid>
      <w:tr w:rsidR="003C3971" w:rsidRPr="00235394" w14:paraId="0BEB5FE5" w14:textId="77777777" w:rsidTr="00CB7966">
        <w:trPr>
          <w:cantSplit/>
        </w:trPr>
        <w:tc>
          <w:tcPr>
            <w:tcW w:w="9829" w:type="dxa"/>
            <w:gridSpan w:val="8"/>
            <w:tcBorders>
              <w:bottom w:val="nil"/>
            </w:tcBorders>
            <w:shd w:val="solid" w:color="FFFFFF" w:fill="auto"/>
          </w:tcPr>
          <w:p w14:paraId="6EE2BFF7" w14:textId="77777777" w:rsidR="003C3971" w:rsidRPr="00235394" w:rsidRDefault="003C3971" w:rsidP="00C72833">
            <w:pPr>
              <w:pStyle w:val="TAL"/>
              <w:jc w:val="center"/>
              <w:rPr>
                <w:b/>
                <w:sz w:val="16"/>
              </w:rPr>
            </w:pPr>
            <w:r w:rsidRPr="00235394">
              <w:rPr>
                <w:b/>
              </w:rPr>
              <w:t>Change history</w:t>
            </w:r>
          </w:p>
        </w:tc>
      </w:tr>
      <w:tr w:rsidR="003C3971" w:rsidRPr="00235394" w14:paraId="51C09364" w14:textId="77777777" w:rsidTr="00CB7966">
        <w:tc>
          <w:tcPr>
            <w:tcW w:w="709" w:type="dxa"/>
            <w:shd w:val="pct10" w:color="auto" w:fill="FFFFFF"/>
          </w:tcPr>
          <w:p w14:paraId="5FCA7CBA" w14:textId="77777777" w:rsidR="003C3971" w:rsidRPr="00235394" w:rsidRDefault="003C3971" w:rsidP="00C72833">
            <w:pPr>
              <w:pStyle w:val="TAL"/>
              <w:rPr>
                <w:b/>
                <w:sz w:val="16"/>
              </w:rPr>
            </w:pPr>
            <w:r w:rsidRPr="00235394">
              <w:rPr>
                <w:b/>
                <w:sz w:val="16"/>
              </w:rPr>
              <w:t>Date</w:t>
            </w:r>
          </w:p>
        </w:tc>
        <w:tc>
          <w:tcPr>
            <w:tcW w:w="1081" w:type="dxa"/>
            <w:shd w:val="pct10" w:color="auto" w:fill="FFFFFF"/>
          </w:tcPr>
          <w:p w14:paraId="761FCFAC" w14:textId="77777777" w:rsidR="003C3971" w:rsidRPr="00235394" w:rsidRDefault="00DF2B1F" w:rsidP="00C72833">
            <w:pPr>
              <w:pStyle w:val="TAL"/>
              <w:rPr>
                <w:b/>
                <w:sz w:val="16"/>
              </w:rPr>
            </w:pPr>
            <w:r>
              <w:rPr>
                <w:b/>
                <w:sz w:val="16"/>
              </w:rPr>
              <w:t>Meeting</w:t>
            </w:r>
          </w:p>
        </w:tc>
        <w:tc>
          <w:tcPr>
            <w:tcW w:w="1094" w:type="dxa"/>
            <w:shd w:val="pct10" w:color="auto" w:fill="FFFFFF"/>
          </w:tcPr>
          <w:p w14:paraId="3D6EED1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38ABC6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C6AEA4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0CAB63DE" w14:textId="77777777" w:rsidR="003C3971" w:rsidRPr="00235394" w:rsidRDefault="003C3971" w:rsidP="00C72833">
            <w:pPr>
              <w:pStyle w:val="TAL"/>
              <w:rPr>
                <w:b/>
                <w:sz w:val="16"/>
              </w:rPr>
            </w:pPr>
            <w:r>
              <w:rPr>
                <w:b/>
                <w:sz w:val="16"/>
              </w:rPr>
              <w:t>Cat</w:t>
            </w:r>
          </w:p>
        </w:tc>
        <w:tc>
          <w:tcPr>
            <w:tcW w:w="4962" w:type="dxa"/>
            <w:shd w:val="pct10" w:color="auto" w:fill="FFFFFF"/>
          </w:tcPr>
          <w:p w14:paraId="2622F19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59B4C0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B13B76D" w14:textId="77777777" w:rsidTr="00CB7966">
        <w:tc>
          <w:tcPr>
            <w:tcW w:w="709" w:type="dxa"/>
            <w:shd w:val="solid" w:color="FFFFFF" w:fill="auto"/>
          </w:tcPr>
          <w:p w14:paraId="63E33DEA" w14:textId="77777777" w:rsidR="003C3971" w:rsidRPr="006B0D02" w:rsidRDefault="001518B6" w:rsidP="00C72833">
            <w:pPr>
              <w:pStyle w:val="TAC"/>
              <w:rPr>
                <w:sz w:val="16"/>
                <w:szCs w:val="16"/>
              </w:rPr>
            </w:pPr>
            <w:r>
              <w:rPr>
                <w:sz w:val="16"/>
                <w:szCs w:val="16"/>
              </w:rPr>
              <w:t>2021-02</w:t>
            </w:r>
          </w:p>
        </w:tc>
        <w:tc>
          <w:tcPr>
            <w:tcW w:w="1081" w:type="dxa"/>
            <w:shd w:val="solid" w:color="FFFFFF" w:fill="auto"/>
          </w:tcPr>
          <w:p w14:paraId="1FCB2B01" w14:textId="77777777" w:rsidR="003C3971" w:rsidRPr="006B0D02" w:rsidRDefault="00CB7966" w:rsidP="00C72833">
            <w:pPr>
              <w:pStyle w:val="TAC"/>
              <w:rPr>
                <w:sz w:val="16"/>
                <w:szCs w:val="16"/>
              </w:rPr>
            </w:pPr>
            <w:r>
              <w:rPr>
                <w:sz w:val="16"/>
                <w:szCs w:val="16"/>
              </w:rPr>
              <w:t>RAN4#98-e</w:t>
            </w:r>
          </w:p>
        </w:tc>
        <w:tc>
          <w:tcPr>
            <w:tcW w:w="1094" w:type="dxa"/>
            <w:shd w:val="solid" w:color="FFFFFF" w:fill="auto"/>
          </w:tcPr>
          <w:p w14:paraId="503D758B" w14:textId="77777777" w:rsidR="003C3971" w:rsidRPr="00886DE7" w:rsidRDefault="00886DE7" w:rsidP="00C72833">
            <w:pPr>
              <w:pStyle w:val="TAC"/>
              <w:rPr>
                <w:sz w:val="16"/>
                <w:szCs w:val="16"/>
              </w:rPr>
            </w:pPr>
            <w:r w:rsidRPr="00886DE7">
              <w:rPr>
                <w:sz w:val="16"/>
                <w:szCs w:val="16"/>
              </w:rPr>
              <w:t>R4-2103265</w:t>
            </w:r>
          </w:p>
        </w:tc>
        <w:tc>
          <w:tcPr>
            <w:tcW w:w="425" w:type="dxa"/>
            <w:shd w:val="solid" w:color="FFFFFF" w:fill="auto"/>
          </w:tcPr>
          <w:p w14:paraId="60D32777" w14:textId="77777777" w:rsidR="003C3971" w:rsidRPr="006B0D02" w:rsidRDefault="003C3971" w:rsidP="00C72833">
            <w:pPr>
              <w:pStyle w:val="TAL"/>
              <w:rPr>
                <w:sz w:val="16"/>
                <w:szCs w:val="16"/>
              </w:rPr>
            </w:pPr>
          </w:p>
        </w:tc>
        <w:tc>
          <w:tcPr>
            <w:tcW w:w="425" w:type="dxa"/>
            <w:shd w:val="solid" w:color="FFFFFF" w:fill="auto"/>
          </w:tcPr>
          <w:p w14:paraId="1F9DF57F" w14:textId="77777777" w:rsidR="003C3971" w:rsidRPr="006B0D02" w:rsidRDefault="003C3971" w:rsidP="00C72833">
            <w:pPr>
              <w:pStyle w:val="TAR"/>
              <w:rPr>
                <w:sz w:val="16"/>
                <w:szCs w:val="16"/>
              </w:rPr>
            </w:pPr>
          </w:p>
        </w:tc>
        <w:tc>
          <w:tcPr>
            <w:tcW w:w="425" w:type="dxa"/>
            <w:shd w:val="solid" w:color="FFFFFF" w:fill="auto"/>
          </w:tcPr>
          <w:p w14:paraId="09DFC6E2" w14:textId="77777777" w:rsidR="003C3971" w:rsidRPr="006B0D02" w:rsidRDefault="003C3971" w:rsidP="00C72833">
            <w:pPr>
              <w:pStyle w:val="TAC"/>
              <w:rPr>
                <w:sz w:val="16"/>
                <w:szCs w:val="16"/>
              </w:rPr>
            </w:pPr>
          </w:p>
        </w:tc>
        <w:tc>
          <w:tcPr>
            <w:tcW w:w="4962" w:type="dxa"/>
            <w:shd w:val="solid" w:color="FFFFFF" w:fill="auto"/>
          </w:tcPr>
          <w:p w14:paraId="68DD72FD" w14:textId="77777777" w:rsidR="00B12C4E" w:rsidRDefault="00B12C4E" w:rsidP="00C72833">
            <w:pPr>
              <w:pStyle w:val="TAL"/>
              <w:rPr>
                <w:sz w:val="16"/>
                <w:szCs w:val="16"/>
              </w:rPr>
            </w:pPr>
            <w:r>
              <w:rPr>
                <w:sz w:val="16"/>
                <w:szCs w:val="16"/>
              </w:rPr>
              <w:t>Report skeleton</w:t>
            </w:r>
          </w:p>
          <w:p w14:paraId="1291382B" w14:textId="77777777" w:rsidR="003C3971" w:rsidRPr="006B0D02" w:rsidRDefault="0000499C" w:rsidP="00C72833">
            <w:pPr>
              <w:pStyle w:val="TAL"/>
              <w:rPr>
                <w:sz w:val="16"/>
                <w:szCs w:val="16"/>
              </w:rPr>
            </w:pPr>
            <w:r w:rsidRPr="00B12C4E">
              <w:rPr>
                <w:b/>
                <w:bCs/>
                <w:sz w:val="16"/>
                <w:szCs w:val="16"/>
              </w:rPr>
              <w:t>R4-2103265</w:t>
            </w:r>
            <w:r>
              <w:rPr>
                <w:sz w:val="16"/>
                <w:szCs w:val="16"/>
              </w:rPr>
              <w:t xml:space="preserve">, </w:t>
            </w:r>
            <w:r w:rsidR="00E21348">
              <w:rPr>
                <w:sz w:val="16"/>
                <w:szCs w:val="16"/>
              </w:rPr>
              <w:t>“</w:t>
            </w:r>
            <w:r w:rsidR="00A9379C" w:rsidRPr="00A9379C">
              <w:rPr>
                <w:sz w:val="16"/>
                <w:szCs w:val="16"/>
              </w:rPr>
              <w:t>Blank TR for extended 600MHz NR band</w:t>
            </w:r>
            <w:r w:rsidR="00E21348">
              <w:rPr>
                <w:sz w:val="16"/>
                <w:szCs w:val="16"/>
              </w:rPr>
              <w:t>”</w:t>
            </w:r>
          </w:p>
        </w:tc>
        <w:tc>
          <w:tcPr>
            <w:tcW w:w="708" w:type="dxa"/>
            <w:shd w:val="solid" w:color="FFFFFF" w:fill="auto"/>
          </w:tcPr>
          <w:p w14:paraId="68247E72" w14:textId="77777777" w:rsidR="003C3971" w:rsidRPr="007D6048" w:rsidRDefault="00997964" w:rsidP="00C72833">
            <w:pPr>
              <w:pStyle w:val="TAC"/>
              <w:rPr>
                <w:sz w:val="16"/>
                <w:szCs w:val="16"/>
              </w:rPr>
            </w:pPr>
            <w:r>
              <w:rPr>
                <w:sz w:val="16"/>
                <w:szCs w:val="16"/>
              </w:rPr>
              <w:t>0.0.0</w:t>
            </w:r>
          </w:p>
        </w:tc>
      </w:tr>
      <w:tr w:rsidR="00502104" w:rsidRPr="006B0D02" w14:paraId="7A123BE2" w14:textId="77777777" w:rsidTr="00CB7966">
        <w:tc>
          <w:tcPr>
            <w:tcW w:w="709" w:type="dxa"/>
            <w:shd w:val="solid" w:color="FFFFFF" w:fill="auto"/>
          </w:tcPr>
          <w:p w14:paraId="1E70AC89" w14:textId="77777777" w:rsidR="00502104" w:rsidRPr="006B0D02" w:rsidRDefault="00502104" w:rsidP="00502104">
            <w:pPr>
              <w:pStyle w:val="TAC"/>
              <w:rPr>
                <w:sz w:val="16"/>
                <w:szCs w:val="16"/>
              </w:rPr>
            </w:pPr>
            <w:r>
              <w:rPr>
                <w:sz w:val="16"/>
                <w:szCs w:val="16"/>
              </w:rPr>
              <w:t>2021-04</w:t>
            </w:r>
          </w:p>
        </w:tc>
        <w:tc>
          <w:tcPr>
            <w:tcW w:w="1081" w:type="dxa"/>
            <w:shd w:val="solid" w:color="FFFFFF" w:fill="auto"/>
          </w:tcPr>
          <w:p w14:paraId="6397D8BD" w14:textId="77777777" w:rsidR="00502104" w:rsidRPr="006B0D02" w:rsidRDefault="00502104" w:rsidP="00502104">
            <w:pPr>
              <w:pStyle w:val="TAC"/>
              <w:rPr>
                <w:sz w:val="16"/>
                <w:szCs w:val="16"/>
              </w:rPr>
            </w:pPr>
            <w:r>
              <w:rPr>
                <w:sz w:val="16"/>
                <w:szCs w:val="16"/>
              </w:rPr>
              <w:t>RAN4#98-bis-e</w:t>
            </w:r>
          </w:p>
        </w:tc>
        <w:tc>
          <w:tcPr>
            <w:tcW w:w="1094" w:type="dxa"/>
            <w:shd w:val="solid" w:color="FFFFFF" w:fill="auto"/>
          </w:tcPr>
          <w:p w14:paraId="5362A3C0" w14:textId="77777777" w:rsidR="00502104" w:rsidRPr="006B0D02" w:rsidRDefault="00886DE7" w:rsidP="00502104">
            <w:pPr>
              <w:pStyle w:val="TAC"/>
              <w:rPr>
                <w:sz w:val="16"/>
                <w:szCs w:val="16"/>
              </w:rPr>
            </w:pPr>
            <w:r w:rsidRPr="00886DE7">
              <w:rPr>
                <w:sz w:val="16"/>
                <w:szCs w:val="16"/>
              </w:rPr>
              <w:t>R4-21</w:t>
            </w:r>
            <w:r w:rsidR="00FE2A74">
              <w:rPr>
                <w:sz w:val="16"/>
                <w:szCs w:val="16"/>
              </w:rPr>
              <w:t>xxxxx</w:t>
            </w:r>
          </w:p>
        </w:tc>
        <w:tc>
          <w:tcPr>
            <w:tcW w:w="425" w:type="dxa"/>
            <w:shd w:val="solid" w:color="FFFFFF" w:fill="auto"/>
          </w:tcPr>
          <w:p w14:paraId="0A30D578" w14:textId="77777777" w:rsidR="00502104" w:rsidRPr="006B0D02" w:rsidRDefault="00502104" w:rsidP="00502104">
            <w:pPr>
              <w:pStyle w:val="TAL"/>
              <w:rPr>
                <w:sz w:val="16"/>
                <w:szCs w:val="16"/>
              </w:rPr>
            </w:pPr>
          </w:p>
        </w:tc>
        <w:tc>
          <w:tcPr>
            <w:tcW w:w="425" w:type="dxa"/>
            <w:shd w:val="solid" w:color="FFFFFF" w:fill="auto"/>
          </w:tcPr>
          <w:p w14:paraId="0E7A1278" w14:textId="77777777" w:rsidR="00502104" w:rsidRPr="006B0D02" w:rsidRDefault="00502104" w:rsidP="00502104">
            <w:pPr>
              <w:pStyle w:val="TAR"/>
              <w:rPr>
                <w:sz w:val="16"/>
                <w:szCs w:val="16"/>
              </w:rPr>
            </w:pPr>
          </w:p>
        </w:tc>
        <w:tc>
          <w:tcPr>
            <w:tcW w:w="425" w:type="dxa"/>
            <w:shd w:val="solid" w:color="FFFFFF" w:fill="auto"/>
          </w:tcPr>
          <w:p w14:paraId="7C235012" w14:textId="77777777" w:rsidR="00502104" w:rsidRPr="006B0D02" w:rsidRDefault="00502104" w:rsidP="00502104">
            <w:pPr>
              <w:pStyle w:val="TAC"/>
              <w:rPr>
                <w:sz w:val="16"/>
                <w:szCs w:val="16"/>
              </w:rPr>
            </w:pPr>
          </w:p>
        </w:tc>
        <w:tc>
          <w:tcPr>
            <w:tcW w:w="4962" w:type="dxa"/>
            <w:shd w:val="solid" w:color="FFFFFF" w:fill="auto"/>
          </w:tcPr>
          <w:p w14:paraId="71C3B181" w14:textId="77777777" w:rsidR="00E97F70" w:rsidRDefault="00E97F70" w:rsidP="00502104">
            <w:pPr>
              <w:pStyle w:val="TAL"/>
              <w:rPr>
                <w:sz w:val="16"/>
                <w:szCs w:val="16"/>
              </w:rPr>
            </w:pPr>
            <w:r>
              <w:rPr>
                <w:sz w:val="16"/>
                <w:szCs w:val="16"/>
              </w:rPr>
              <w:t>Conversion to the latest version of the TR template and TR number added.</w:t>
            </w:r>
          </w:p>
          <w:p w14:paraId="7B7DA283" w14:textId="77777777" w:rsidR="00E97F70" w:rsidRDefault="00E97F70" w:rsidP="00502104">
            <w:pPr>
              <w:pStyle w:val="TAL"/>
              <w:rPr>
                <w:sz w:val="16"/>
                <w:szCs w:val="16"/>
              </w:rPr>
            </w:pPr>
          </w:p>
          <w:p w14:paraId="1DD07726" w14:textId="77777777" w:rsidR="00502104" w:rsidRPr="00997964" w:rsidRDefault="00502104" w:rsidP="00502104">
            <w:pPr>
              <w:pStyle w:val="TAL"/>
              <w:rPr>
                <w:sz w:val="16"/>
                <w:szCs w:val="16"/>
              </w:rPr>
            </w:pPr>
            <w:r w:rsidRPr="00997964">
              <w:rPr>
                <w:sz w:val="16"/>
                <w:szCs w:val="16"/>
              </w:rPr>
              <w:t>Agreed Text Proposals in RAN4</w:t>
            </w:r>
            <w:r>
              <w:rPr>
                <w:sz w:val="16"/>
                <w:szCs w:val="16"/>
              </w:rPr>
              <w:t>#98-e</w:t>
            </w:r>
            <w:r w:rsidRPr="00997964">
              <w:rPr>
                <w:sz w:val="16"/>
                <w:szCs w:val="16"/>
              </w:rPr>
              <w:t>:</w:t>
            </w:r>
          </w:p>
          <w:p w14:paraId="6177B482" w14:textId="77777777" w:rsidR="00502104" w:rsidRPr="006B0D02" w:rsidRDefault="00502104" w:rsidP="00502104">
            <w:pPr>
              <w:pStyle w:val="TAL"/>
              <w:rPr>
                <w:sz w:val="16"/>
                <w:szCs w:val="16"/>
              </w:rPr>
            </w:pPr>
            <w:r w:rsidRPr="00B12C4E">
              <w:rPr>
                <w:b/>
                <w:bCs/>
                <w:sz w:val="16"/>
                <w:szCs w:val="16"/>
              </w:rPr>
              <w:t>R4-</w:t>
            </w:r>
            <w:r>
              <w:rPr>
                <w:b/>
                <w:bCs/>
                <w:sz w:val="16"/>
                <w:szCs w:val="16"/>
              </w:rPr>
              <w:t>2103267</w:t>
            </w:r>
            <w:r w:rsidRPr="00997964">
              <w:rPr>
                <w:sz w:val="16"/>
                <w:szCs w:val="16"/>
              </w:rPr>
              <w:t>, "</w:t>
            </w:r>
            <w:r w:rsidR="00CC78E0" w:rsidRPr="00CC78E0">
              <w:rPr>
                <w:sz w:val="16"/>
                <w:szCs w:val="16"/>
              </w:rPr>
              <w:t>Regulatory aspects for the 600MHz range in APT region</w:t>
            </w:r>
            <w:r w:rsidR="00CC78E0">
              <w:rPr>
                <w:sz w:val="16"/>
                <w:szCs w:val="16"/>
              </w:rPr>
              <w:t>”</w:t>
            </w:r>
          </w:p>
        </w:tc>
        <w:tc>
          <w:tcPr>
            <w:tcW w:w="708" w:type="dxa"/>
            <w:shd w:val="solid" w:color="FFFFFF" w:fill="auto"/>
          </w:tcPr>
          <w:p w14:paraId="4854D8E9" w14:textId="77777777" w:rsidR="00502104" w:rsidRPr="007D6048" w:rsidRDefault="00502104" w:rsidP="00502104">
            <w:pPr>
              <w:pStyle w:val="TAC"/>
              <w:rPr>
                <w:sz w:val="16"/>
                <w:szCs w:val="16"/>
              </w:rPr>
            </w:pPr>
            <w:r>
              <w:rPr>
                <w:sz w:val="16"/>
                <w:szCs w:val="16"/>
              </w:rPr>
              <w:t>0.2.0</w:t>
            </w:r>
          </w:p>
        </w:tc>
      </w:tr>
    </w:tbl>
    <w:p w14:paraId="289033C1" w14:textId="77777777" w:rsidR="003C3971" w:rsidRPr="00235394" w:rsidRDefault="003C3971" w:rsidP="003C3971"/>
    <w:p w14:paraId="3F1E4742" w14:textId="77777777" w:rsidR="003C3971" w:rsidRPr="00235394" w:rsidRDefault="00997964" w:rsidP="00997964">
      <w:pPr>
        <w:pStyle w:val="Guidance"/>
      </w:pPr>
      <w:r w:rsidRPr="00235394">
        <w:t xml:space="preserve"> </w:t>
      </w:r>
    </w:p>
    <w:p w14:paraId="07A08825"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D19A0" w14:textId="77777777" w:rsidR="003466F8" w:rsidRDefault="003466F8">
      <w:r>
        <w:separator/>
      </w:r>
    </w:p>
  </w:endnote>
  <w:endnote w:type="continuationSeparator" w:id="0">
    <w:p w14:paraId="4FF50DD3" w14:textId="77777777" w:rsidR="003466F8" w:rsidRDefault="00346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86F2E" w14:textId="77777777" w:rsidR="008762CC" w:rsidRDefault="008762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E43A0" w14:textId="77777777" w:rsidR="003466F8" w:rsidRDefault="003466F8">
      <w:r>
        <w:separator/>
      </w:r>
    </w:p>
  </w:footnote>
  <w:footnote w:type="continuationSeparator" w:id="0">
    <w:p w14:paraId="269EFFAF" w14:textId="77777777" w:rsidR="003466F8" w:rsidRDefault="00346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7F6AB" w14:textId="69A1A8D2" w:rsidR="008762CC" w:rsidRDefault="008762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497C">
      <w:rPr>
        <w:rFonts w:ascii="Arial" w:hAnsi="Arial" w:cs="Arial"/>
        <w:b/>
        <w:noProof/>
        <w:sz w:val="18"/>
        <w:szCs w:val="18"/>
      </w:rPr>
      <w:t>3GPP TR 38.860 V0.2.0 (2021-04)</w:t>
    </w:r>
    <w:r>
      <w:rPr>
        <w:rFonts w:ascii="Arial" w:hAnsi="Arial" w:cs="Arial"/>
        <w:b/>
        <w:sz w:val="18"/>
        <w:szCs w:val="18"/>
      </w:rPr>
      <w:fldChar w:fldCharType="end"/>
    </w:r>
  </w:p>
  <w:p w14:paraId="387F097D" w14:textId="77777777" w:rsidR="008762CC" w:rsidRDefault="008762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E1F79">
      <w:rPr>
        <w:rFonts w:ascii="Arial" w:hAnsi="Arial" w:cs="Arial"/>
        <w:b/>
        <w:noProof/>
        <w:sz w:val="18"/>
        <w:szCs w:val="18"/>
      </w:rPr>
      <w:t>18</w:t>
    </w:r>
    <w:r>
      <w:rPr>
        <w:rFonts w:ascii="Arial" w:hAnsi="Arial" w:cs="Arial"/>
        <w:b/>
        <w:sz w:val="18"/>
        <w:szCs w:val="18"/>
      </w:rPr>
      <w:fldChar w:fldCharType="end"/>
    </w:r>
  </w:p>
  <w:p w14:paraId="7C9BD48D" w14:textId="3542D0FD" w:rsidR="008762CC" w:rsidRDefault="008762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497C">
      <w:rPr>
        <w:rFonts w:ascii="Arial" w:hAnsi="Arial" w:cs="Arial"/>
        <w:b/>
        <w:noProof/>
        <w:sz w:val="18"/>
        <w:szCs w:val="18"/>
      </w:rPr>
      <w:t>Release 17</w:t>
    </w:r>
    <w:r>
      <w:rPr>
        <w:rFonts w:ascii="Arial" w:hAnsi="Arial" w:cs="Arial"/>
        <w:b/>
        <w:sz w:val="18"/>
        <w:szCs w:val="18"/>
      </w:rPr>
      <w:fldChar w:fldCharType="end"/>
    </w:r>
  </w:p>
  <w:p w14:paraId="013624C1" w14:textId="77777777" w:rsidR="008762CC" w:rsidRDefault="008762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3432B3"/>
    <w:multiLevelType w:val="hybridMultilevel"/>
    <w:tmpl w:val="5656A06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15:restartNumberingAfterBreak="0">
    <w:nsid w:val="28520349"/>
    <w:multiLevelType w:val="hybridMultilevel"/>
    <w:tmpl w:val="833AD62A"/>
    <w:lvl w:ilvl="0" w:tplc="A1105B9E">
      <w:start w:val="1"/>
      <w:numFmt w:val="bullet"/>
      <w:lvlText w:val="•"/>
      <w:lvlJc w:val="left"/>
      <w:pPr>
        <w:tabs>
          <w:tab w:val="num" w:pos="720"/>
        </w:tabs>
        <w:ind w:left="720" w:hanging="360"/>
      </w:pPr>
      <w:rPr>
        <w:rFonts w:ascii="Arial" w:hAnsi="Arial" w:hint="default"/>
      </w:rPr>
    </w:lvl>
    <w:lvl w:ilvl="1" w:tplc="57640A70">
      <w:start w:val="1"/>
      <w:numFmt w:val="bullet"/>
      <w:lvlText w:val="•"/>
      <w:lvlJc w:val="left"/>
      <w:pPr>
        <w:tabs>
          <w:tab w:val="num" w:pos="1440"/>
        </w:tabs>
        <w:ind w:left="1440" w:hanging="360"/>
      </w:pPr>
      <w:rPr>
        <w:rFonts w:ascii="Arial" w:hAnsi="Arial" w:hint="default"/>
      </w:rPr>
    </w:lvl>
    <w:lvl w:ilvl="2" w:tplc="BC8CEB80" w:tentative="1">
      <w:start w:val="1"/>
      <w:numFmt w:val="bullet"/>
      <w:lvlText w:val="•"/>
      <w:lvlJc w:val="left"/>
      <w:pPr>
        <w:tabs>
          <w:tab w:val="num" w:pos="2160"/>
        </w:tabs>
        <w:ind w:left="2160" w:hanging="360"/>
      </w:pPr>
      <w:rPr>
        <w:rFonts w:ascii="Arial" w:hAnsi="Arial" w:hint="default"/>
      </w:rPr>
    </w:lvl>
    <w:lvl w:ilvl="3" w:tplc="13609020" w:tentative="1">
      <w:start w:val="1"/>
      <w:numFmt w:val="bullet"/>
      <w:lvlText w:val="•"/>
      <w:lvlJc w:val="left"/>
      <w:pPr>
        <w:tabs>
          <w:tab w:val="num" w:pos="2880"/>
        </w:tabs>
        <w:ind w:left="2880" w:hanging="360"/>
      </w:pPr>
      <w:rPr>
        <w:rFonts w:ascii="Arial" w:hAnsi="Arial" w:hint="default"/>
      </w:rPr>
    </w:lvl>
    <w:lvl w:ilvl="4" w:tplc="B09E1464" w:tentative="1">
      <w:start w:val="1"/>
      <w:numFmt w:val="bullet"/>
      <w:lvlText w:val="•"/>
      <w:lvlJc w:val="left"/>
      <w:pPr>
        <w:tabs>
          <w:tab w:val="num" w:pos="3600"/>
        </w:tabs>
        <w:ind w:left="3600" w:hanging="360"/>
      </w:pPr>
      <w:rPr>
        <w:rFonts w:ascii="Arial" w:hAnsi="Arial" w:hint="default"/>
      </w:rPr>
    </w:lvl>
    <w:lvl w:ilvl="5" w:tplc="B6CAD6B2" w:tentative="1">
      <w:start w:val="1"/>
      <w:numFmt w:val="bullet"/>
      <w:lvlText w:val="•"/>
      <w:lvlJc w:val="left"/>
      <w:pPr>
        <w:tabs>
          <w:tab w:val="num" w:pos="4320"/>
        </w:tabs>
        <w:ind w:left="4320" w:hanging="360"/>
      </w:pPr>
      <w:rPr>
        <w:rFonts w:ascii="Arial" w:hAnsi="Arial" w:hint="default"/>
      </w:rPr>
    </w:lvl>
    <w:lvl w:ilvl="6" w:tplc="E2D81E0A" w:tentative="1">
      <w:start w:val="1"/>
      <w:numFmt w:val="bullet"/>
      <w:lvlText w:val="•"/>
      <w:lvlJc w:val="left"/>
      <w:pPr>
        <w:tabs>
          <w:tab w:val="num" w:pos="5040"/>
        </w:tabs>
        <w:ind w:left="5040" w:hanging="360"/>
      </w:pPr>
      <w:rPr>
        <w:rFonts w:ascii="Arial" w:hAnsi="Arial" w:hint="default"/>
      </w:rPr>
    </w:lvl>
    <w:lvl w:ilvl="7" w:tplc="D638E23E" w:tentative="1">
      <w:start w:val="1"/>
      <w:numFmt w:val="bullet"/>
      <w:lvlText w:val="•"/>
      <w:lvlJc w:val="left"/>
      <w:pPr>
        <w:tabs>
          <w:tab w:val="num" w:pos="5760"/>
        </w:tabs>
        <w:ind w:left="5760" w:hanging="360"/>
      </w:pPr>
      <w:rPr>
        <w:rFonts w:ascii="Arial" w:hAnsi="Arial" w:hint="default"/>
      </w:rPr>
    </w:lvl>
    <w:lvl w:ilvl="8" w:tplc="F79A7B4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08747FC"/>
    <w:multiLevelType w:val="hybridMultilevel"/>
    <w:tmpl w:val="B8226DCC"/>
    <w:lvl w:ilvl="0" w:tplc="9C8AEF46">
      <w:start w:val="1"/>
      <w:numFmt w:val="bullet"/>
      <w:lvlText w:val="•"/>
      <w:lvlJc w:val="left"/>
      <w:pPr>
        <w:tabs>
          <w:tab w:val="num" w:pos="720"/>
        </w:tabs>
        <w:ind w:left="720" w:hanging="360"/>
      </w:pPr>
      <w:rPr>
        <w:rFonts w:ascii="Arial" w:hAnsi="Arial" w:hint="default"/>
      </w:rPr>
    </w:lvl>
    <w:lvl w:ilvl="1" w:tplc="04743636">
      <w:start w:val="1"/>
      <w:numFmt w:val="bullet"/>
      <w:lvlText w:val="•"/>
      <w:lvlJc w:val="left"/>
      <w:pPr>
        <w:tabs>
          <w:tab w:val="num" w:pos="1440"/>
        </w:tabs>
        <w:ind w:left="1440" w:hanging="360"/>
      </w:pPr>
      <w:rPr>
        <w:rFonts w:ascii="Arial" w:hAnsi="Arial" w:hint="default"/>
      </w:rPr>
    </w:lvl>
    <w:lvl w:ilvl="2" w:tplc="47EA37DA" w:tentative="1">
      <w:start w:val="1"/>
      <w:numFmt w:val="bullet"/>
      <w:lvlText w:val="•"/>
      <w:lvlJc w:val="left"/>
      <w:pPr>
        <w:tabs>
          <w:tab w:val="num" w:pos="2160"/>
        </w:tabs>
        <w:ind w:left="2160" w:hanging="360"/>
      </w:pPr>
      <w:rPr>
        <w:rFonts w:ascii="Arial" w:hAnsi="Arial" w:hint="default"/>
      </w:rPr>
    </w:lvl>
    <w:lvl w:ilvl="3" w:tplc="299E128A" w:tentative="1">
      <w:start w:val="1"/>
      <w:numFmt w:val="bullet"/>
      <w:lvlText w:val="•"/>
      <w:lvlJc w:val="left"/>
      <w:pPr>
        <w:tabs>
          <w:tab w:val="num" w:pos="2880"/>
        </w:tabs>
        <w:ind w:left="2880" w:hanging="360"/>
      </w:pPr>
      <w:rPr>
        <w:rFonts w:ascii="Arial" w:hAnsi="Arial" w:hint="default"/>
      </w:rPr>
    </w:lvl>
    <w:lvl w:ilvl="4" w:tplc="8312CD3C" w:tentative="1">
      <w:start w:val="1"/>
      <w:numFmt w:val="bullet"/>
      <w:lvlText w:val="•"/>
      <w:lvlJc w:val="left"/>
      <w:pPr>
        <w:tabs>
          <w:tab w:val="num" w:pos="3600"/>
        </w:tabs>
        <w:ind w:left="3600" w:hanging="360"/>
      </w:pPr>
      <w:rPr>
        <w:rFonts w:ascii="Arial" w:hAnsi="Arial" w:hint="default"/>
      </w:rPr>
    </w:lvl>
    <w:lvl w:ilvl="5" w:tplc="F1002C3A" w:tentative="1">
      <w:start w:val="1"/>
      <w:numFmt w:val="bullet"/>
      <w:lvlText w:val="•"/>
      <w:lvlJc w:val="left"/>
      <w:pPr>
        <w:tabs>
          <w:tab w:val="num" w:pos="4320"/>
        </w:tabs>
        <w:ind w:left="4320" w:hanging="360"/>
      </w:pPr>
      <w:rPr>
        <w:rFonts w:ascii="Arial" w:hAnsi="Arial" w:hint="default"/>
      </w:rPr>
    </w:lvl>
    <w:lvl w:ilvl="6" w:tplc="1C765A5C" w:tentative="1">
      <w:start w:val="1"/>
      <w:numFmt w:val="bullet"/>
      <w:lvlText w:val="•"/>
      <w:lvlJc w:val="left"/>
      <w:pPr>
        <w:tabs>
          <w:tab w:val="num" w:pos="5040"/>
        </w:tabs>
        <w:ind w:left="5040" w:hanging="360"/>
      </w:pPr>
      <w:rPr>
        <w:rFonts w:ascii="Arial" w:hAnsi="Arial" w:hint="default"/>
      </w:rPr>
    </w:lvl>
    <w:lvl w:ilvl="7" w:tplc="EA265A36" w:tentative="1">
      <w:start w:val="1"/>
      <w:numFmt w:val="bullet"/>
      <w:lvlText w:val="•"/>
      <w:lvlJc w:val="left"/>
      <w:pPr>
        <w:tabs>
          <w:tab w:val="num" w:pos="5760"/>
        </w:tabs>
        <w:ind w:left="5760" w:hanging="360"/>
      </w:pPr>
      <w:rPr>
        <w:rFonts w:ascii="Arial" w:hAnsi="Arial" w:hint="default"/>
      </w:rPr>
    </w:lvl>
    <w:lvl w:ilvl="8" w:tplc="652A80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327228A"/>
    <w:multiLevelType w:val="hybridMultilevel"/>
    <w:tmpl w:val="8AA0A2EA"/>
    <w:lvl w:ilvl="0" w:tplc="2F6A7E42">
      <w:start w:val="2018"/>
      <w:numFmt w:val="bullet"/>
      <w:lvlText w:val="-"/>
      <w:lvlJc w:val="left"/>
      <w:pPr>
        <w:ind w:left="1004" w:hanging="360"/>
      </w:pPr>
      <w:rPr>
        <w:rFonts w:ascii="Arial" w:eastAsia="Times New Roman" w:hAnsi="Arial" w:cs="Arial"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2"/>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k Haywood">
    <w15:presenceInfo w15:providerId="AD" w15:userId="S::t456945@spark.co.nz::1e76bd86-e0c0-4195-bcae-ccb1e0a1fd1f"/>
  </w15:person>
  <w15:person w15:author="Mansoor Shafi">
    <w15:presenceInfo w15:providerId="AD" w15:userId="S::t164887@spark.co.nz::05d94510-09bf-4315-9501-c91214964178"/>
  </w15:person>
  <w15:person w15:author="Craig Scott">
    <w15:presenceInfo w15:providerId="None" w15:userId="Craig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808"/>
    <w:rsid w:val="000036C3"/>
    <w:rsid w:val="0000499C"/>
    <w:rsid w:val="00007ACD"/>
    <w:rsid w:val="00007BF3"/>
    <w:rsid w:val="0001504D"/>
    <w:rsid w:val="000208EC"/>
    <w:rsid w:val="00022117"/>
    <w:rsid w:val="00024F14"/>
    <w:rsid w:val="000255CB"/>
    <w:rsid w:val="00033397"/>
    <w:rsid w:val="00040095"/>
    <w:rsid w:val="0004039B"/>
    <w:rsid w:val="00051834"/>
    <w:rsid w:val="00054A22"/>
    <w:rsid w:val="00056C05"/>
    <w:rsid w:val="00060070"/>
    <w:rsid w:val="00061F08"/>
    <w:rsid w:val="00062023"/>
    <w:rsid w:val="000655A6"/>
    <w:rsid w:val="00066244"/>
    <w:rsid w:val="00067F4B"/>
    <w:rsid w:val="000716B6"/>
    <w:rsid w:val="000725EF"/>
    <w:rsid w:val="000733D5"/>
    <w:rsid w:val="00075917"/>
    <w:rsid w:val="000804F9"/>
    <w:rsid w:val="00080512"/>
    <w:rsid w:val="0008419C"/>
    <w:rsid w:val="000A2259"/>
    <w:rsid w:val="000A5C69"/>
    <w:rsid w:val="000C47C3"/>
    <w:rsid w:val="000D24A7"/>
    <w:rsid w:val="000D424F"/>
    <w:rsid w:val="000D58AB"/>
    <w:rsid w:val="000D6616"/>
    <w:rsid w:val="000E5284"/>
    <w:rsid w:val="00101123"/>
    <w:rsid w:val="001062FB"/>
    <w:rsid w:val="00110BFA"/>
    <w:rsid w:val="001127B6"/>
    <w:rsid w:val="00124304"/>
    <w:rsid w:val="00126AEA"/>
    <w:rsid w:val="00133525"/>
    <w:rsid w:val="0013564E"/>
    <w:rsid w:val="00143FA5"/>
    <w:rsid w:val="0015051D"/>
    <w:rsid w:val="001518B6"/>
    <w:rsid w:val="00153BCE"/>
    <w:rsid w:val="001629F8"/>
    <w:rsid w:val="00172961"/>
    <w:rsid w:val="001759D2"/>
    <w:rsid w:val="00181883"/>
    <w:rsid w:val="001A0282"/>
    <w:rsid w:val="001A30F9"/>
    <w:rsid w:val="001A4C42"/>
    <w:rsid w:val="001A7420"/>
    <w:rsid w:val="001B6637"/>
    <w:rsid w:val="001C106A"/>
    <w:rsid w:val="001C21C3"/>
    <w:rsid w:val="001C3A75"/>
    <w:rsid w:val="001D02C2"/>
    <w:rsid w:val="001E1F79"/>
    <w:rsid w:val="001F0873"/>
    <w:rsid w:val="001F0C1D"/>
    <w:rsid w:val="001F1132"/>
    <w:rsid w:val="001F168B"/>
    <w:rsid w:val="00224E3D"/>
    <w:rsid w:val="00225ACA"/>
    <w:rsid w:val="002347A2"/>
    <w:rsid w:val="00235DC7"/>
    <w:rsid w:val="0024238A"/>
    <w:rsid w:val="0024314D"/>
    <w:rsid w:val="0025111B"/>
    <w:rsid w:val="002675F0"/>
    <w:rsid w:val="00273388"/>
    <w:rsid w:val="00283227"/>
    <w:rsid w:val="002845ED"/>
    <w:rsid w:val="00287870"/>
    <w:rsid w:val="002A56EA"/>
    <w:rsid w:val="002B6339"/>
    <w:rsid w:val="002C65F8"/>
    <w:rsid w:val="002D05C0"/>
    <w:rsid w:val="002D2A0D"/>
    <w:rsid w:val="002D4C13"/>
    <w:rsid w:val="002E00EE"/>
    <w:rsid w:val="003053BE"/>
    <w:rsid w:val="0030564A"/>
    <w:rsid w:val="003172DC"/>
    <w:rsid w:val="003219E3"/>
    <w:rsid w:val="00330E68"/>
    <w:rsid w:val="00340747"/>
    <w:rsid w:val="00343079"/>
    <w:rsid w:val="003466F8"/>
    <w:rsid w:val="003512BD"/>
    <w:rsid w:val="0035462D"/>
    <w:rsid w:val="00364CE9"/>
    <w:rsid w:val="003765B8"/>
    <w:rsid w:val="00377361"/>
    <w:rsid w:val="003823EB"/>
    <w:rsid w:val="0039215B"/>
    <w:rsid w:val="00396B81"/>
    <w:rsid w:val="003A658F"/>
    <w:rsid w:val="003C2B07"/>
    <w:rsid w:val="003C35BC"/>
    <w:rsid w:val="003C3971"/>
    <w:rsid w:val="003D5BE2"/>
    <w:rsid w:val="003E4C9F"/>
    <w:rsid w:val="003F124D"/>
    <w:rsid w:val="003F2AB0"/>
    <w:rsid w:val="00421EA7"/>
    <w:rsid w:val="00423334"/>
    <w:rsid w:val="004345EC"/>
    <w:rsid w:val="00440466"/>
    <w:rsid w:val="00444BA3"/>
    <w:rsid w:val="0046168D"/>
    <w:rsid w:val="00465515"/>
    <w:rsid w:val="004917F5"/>
    <w:rsid w:val="0049497C"/>
    <w:rsid w:val="004B4323"/>
    <w:rsid w:val="004C291D"/>
    <w:rsid w:val="004C4541"/>
    <w:rsid w:val="004D3578"/>
    <w:rsid w:val="004E1018"/>
    <w:rsid w:val="004E1966"/>
    <w:rsid w:val="004E213A"/>
    <w:rsid w:val="004E3576"/>
    <w:rsid w:val="004E65E4"/>
    <w:rsid w:val="004F0988"/>
    <w:rsid w:val="004F0AB3"/>
    <w:rsid w:val="004F3340"/>
    <w:rsid w:val="00502104"/>
    <w:rsid w:val="005022F6"/>
    <w:rsid w:val="005054CF"/>
    <w:rsid w:val="00505783"/>
    <w:rsid w:val="00514C5D"/>
    <w:rsid w:val="00517BCB"/>
    <w:rsid w:val="00521387"/>
    <w:rsid w:val="005308AC"/>
    <w:rsid w:val="00531E45"/>
    <w:rsid w:val="0053388B"/>
    <w:rsid w:val="00535773"/>
    <w:rsid w:val="00541B4F"/>
    <w:rsid w:val="00543E6C"/>
    <w:rsid w:val="005509EF"/>
    <w:rsid w:val="00562DC0"/>
    <w:rsid w:val="00562EB7"/>
    <w:rsid w:val="00562F5D"/>
    <w:rsid w:val="00565087"/>
    <w:rsid w:val="00566E16"/>
    <w:rsid w:val="005706F7"/>
    <w:rsid w:val="0057426A"/>
    <w:rsid w:val="005848AD"/>
    <w:rsid w:val="00597B11"/>
    <w:rsid w:val="005A756F"/>
    <w:rsid w:val="005B3F41"/>
    <w:rsid w:val="005B6BB5"/>
    <w:rsid w:val="005C5BA5"/>
    <w:rsid w:val="005D1C39"/>
    <w:rsid w:val="005D2E01"/>
    <w:rsid w:val="005D7526"/>
    <w:rsid w:val="005E3260"/>
    <w:rsid w:val="005E4BB2"/>
    <w:rsid w:val="005E655F"/>
    <w:rsid w:val="00602AEA"/>
    <w:rsid w:val="00614FDF"/>
    <w:rsid w:val="00623D4B"/>
    <w:rsid w:val="0063543D"/>
    <w:rsid w:val="00647114"/>
    <w:rsid w:val="00652CE2"/>
    <w:rsid w:val="006573AB"/>
    <w:rsid w:val="006605FD"/>
    <w:rsid w:val="00667AE1"/>
    <w:rsid w:val="00682296"/>
    <w:rsid w:val="00682CCD"/>
    <w:rsid w:val="00686479"/>
    <w:rsid w:val="0068692E"/>
    <w:rsid w:val="00697EAF"/>
    <w:rsid w:val="006A323F"/>
    <w:rsid w:val="006A45C4"/>
    <w:rsid w:val="006A6DEC"/>
    <w:rsid w:val="006B30D0"/>
    <w:rsid w:val="006B5F48"/>
    <w:rsid w:val="006B6BE5"/>
    <w:rsid w:val="006C3D95"/>
    <w:rsid w:val="006D2E19"/>
    <w:rsid w:val="006D3517"/>
    <w:rsid w:val="006D4894"/>
    <w:rsid w:val="006E37C6"/>
    <w:rsid w:val="006E5C86"/>
    <w:rsid w:val="006F19A2"/>
    <w:rsid w:val="006F5B1E"/>
    <w:rsid w:val="006F75E9"/>
    <w:rsid w:val="00701116"/>
    <w:rsid w:val="00706D6E"/>
    <w:rsid w:val="00712582"/>
    <w:rsid w:val="00713C44"/>
    <w:rsid w:val="007302F8"/>
    <w:rsid w:val="00730AB6"/>
    <w:rsid w:val="00734A5B"/>
    <w:rsid w:val="0074026F"/>
    <w:rsid w:val="007429F6"/>
    <w:rsid w:val="00744E76"/>
    <w:rsid w:val="0075189A"/>
    <w:rsid w:val="00771F18"/>
    <w:rsid w:val="00774DA4"/>
    <w:rsid w:val="00780D8D"/>
    <w:rsid w:val="00781F0F"/>
    <w:rsid w:val="00785483"/>
    <w:rsid w:val="00786121"/>
    <w:rsid w:val="00794C7B"/>
    <w:rsid w:val="007A19CE"/>
    <w:rsid w:val="007A3A02"/>
    <w:rsid w:val="007B0923"/>
    <w:rsid w:val="007B2129"/>
    <w:rsid w:val="007B600E"/>
    <w:rsid w:val="007E0381"/>
    <w:rsid w:val="007F0A7E"/>
    <w:rsid w:val="007F0F4A"/>
    <w:rsid w:val="007F4439"/>
    <w:rsid w:val="007F669B"/>
    <w:rsid w:val="007F6B81"/>
    <w:rsid w:val="008028A4"/>
    <w:rsid w:val="00804756"/>
    <w:rsid w:val="0081336C"/>
    <w:rsid w:val="00830747"/>
    <w:rsid w:val="00832E79"/>
    <w:rsid w:val="0083560A"/>
    <w:rsid w:val="008365E5"/>
    <w:rsid w:val="00840797"/>
    <w:rsid w:val="00840870"/>
    <w:rsid w:val="008436E0"/>
    <w:rsid w:val="00846952"/>
    <w:rsid w:val="008612B9"/>
    <w:rsid w:val="00862600"/>
    <w:rsid w:val="00872901"/>
    <w:rsid w:val="008762CC"/>
    <w:rsid w:val="008768CA"/>
    <w:rsid w:val="00885F46"/>
    <w:rsid w:val="00886DE7"/>
    <w:rsid w:val="008B2C41"/>
    <w:rsid w:val="008B6BC0"/>
    <w:rsid w:val="008B7BD8"/>
    <w:rsid w:val="008C384C"/>
    <w:rsid w:val="008D2120"/>
    <w:rsid w:val="008D2EF7"/>
    <w:rsid w:val="0090271F"/>
    <w:rsid w:val="009027B0"/>
    <w:rsid w:val="00902E23"/>
    <w:rsid w:val="009114D7"/>
    <w:rsid w:val="0091348E"/>
    <w:rsid w:val="00917CCB"/>
    <w:rsid w:val="00921A38"/>
    <w:rsid w:val="009243C7"/>
    <w:rsid w:val="0092541A"/>
    <w:rsid w:val="00934049"/>
    <w:rsid w:val="00941D35"/>
    <w:rsid w:val="0094295E"/>
    <w:rsid w:val="00942EC2"/>
    <w:rsid w:val="00947BD4"/>
    <w:rsid w:val="009501CE"/>
    <w:rsid w:val="00951C94"/>
    <w:rsid w:val="009550F6"/>
    <w:rsid w:val="00956125"/>
    <w:rsid w:val="00962259"/>
    <w:rsid w:val="00976CF9"/>
    <w:rsid w:val="00987B66"/>
    <w:rsid w:val="00997200"/>
    <w:rsid w:val="00997360"/>
    <w:rsid w:val="00997964"/>
    <w:rsid w:val="009A4D1F"/>
    <w:rsid w:val="009A4D4A"/>
    <w:rsid w:val="009A5B8D"/>
    <w:rsid w:val="009C2BDD"/>
    <w:rsid w:val="009C732F"/>
    <w:rsid w:val="009C7ECD"/>
    <w:rsid w:val="009D54B4"/>
    <w:rsid w:val="009F1420"/>
    <w:rsid w:val="009F37B7"/>
    <w:rsid w:val="00A02E1D"/>
    <w:rsid w:val="00A10F02"/>
    <w:rsid w:val="00A164B4"/>
    <w:rsid w:val="00A17930"/>
    <w:rsid w:val="00A26956"/>
    <w:rsid w:val="00A26D35"/>
    <w:rsid w:val="00A27431"/>
    <w:rsid w:val="00A27486"/>
    <w:rsid w:val="00A44797"/>
    <w:rsid w:val="00A53724"/>
    <w:rsid w:val="00A56066"/>
    <w:rsid w:val="00A71644"/>
    <w:rsid w:val="00A73129"/>
    <w:rsid w:val="00A82346"/>
    <w:rsid w:val="00A82B91"/>
    <w:rsid w:val="00A855F2"/>
    <w:rsid w:val="00A91832"/>
    <w:rsid w:val="00A92BA1"/>
    <w:rsid w:val="00A9379C"/>
    <w:rsid w:val="00AA5D92"/>
    <w:rsid w:val="00AA7371"/>
    <w:rsid w:val="00AB2AE9"/>
    <w:rsid w:val="00AC128D"/>
    <w:rsid w:val="00AC6BC6"/>
    <w:rsid w:val="00AD0337"/>
    <w:rsid w:val="00AE3BD4"/>
    <w:rsid w:val="00AE3C26"/>
    <w:rsid w:val="00AE4E27"/>
    <w:rsid w:val="00AE65E2"/>
    <w:rsid w:val="00AE7C29"/>
    <w:rsid w:val="00AF65EC"/>
    <w:rsid w:val="00B018AD"/>
    <w:rsid w:val="00B0696F"/>
    <w:rsid w:val="00B12C4E"/>
    <w:rsid w:val="00B15449"/>
    <w:rsid w:val="00B178B7"/>
    <w:rsid w:val="00B2073B"/>
    <w:rsid w:val="00B26C78"/>
    <w:rsid w:val="00B35465"/>
    <w:rsid w:val="00B40C94"/>
    <w:rsid w:val="00B40E76"/>
    <w:rsid w:val="00B424D0"/>
    <w:rsid w:val="00B54916"/>
    <w:rsid w:val="00B54BD0"/>
    <w:rsid w:val="00B65BB9"/>
    <w:rsid w:val="00B661C3"/>
    <w:rsid w:val="00B664E6"/>
    <w:rsid w:val="00B67B1A"/>
    <w:rsid w:val="00B70B41"/>
    <w:rsid w:val="00B918C9"/>
    <w:rsid w:val="00B93086"/>
    <w:rsid w:val="00B947DA"/>
    <w:rsid w:val="00BA0A85"/>
    <w:rsid w:val="00BA19ED"/>
    <w:rsid w:val="00BA22CD"/>
    <w:rsid w:val="00BA4B8D"/>
    <w:rsid w:val="00BB11AB"/>
    <w:rsid w:val="00BB620A"/>
    <w:rsid w:val="00BC0F7D"/>
    <w:rsid w:val="00BC2527"/>
    <w:rsid w:val="00BD063A"/>
    <w:rsid w:val="00BD5945"/>
    <w:rsid w:val="00BD7D31"/>
    <w:rsid w:val="00BE3255"/>
    <w:rsid w:val="00BE3A20"/>
    <w:rsid w:val="00BE56C7"/>
    <w:rsid w:val="00BF128E"/>
    <w:rsid w:val="00BF52F4"/>
    <w:rsid w:val="00C062AF"/>
    <w:rsid w:val="00C074DD"/>
    <w:rsid w:val="00C1496A"/>
    <w:rsid w:val="00C20B2B"/>
    <w:rsid w:val="00C21D0A"/>
    <w:rsid w:val="00C2667F"/>
    <w:rsid w:val="00C32BD7"/>
    <w:rsid w:val="00C33079"/>
    <w:rsid w:val="00C345C4"/>
    <w:rsid w:val="00C37183"/>
    <w:rsid w:val="00C436EA"/>
    <w:rsid w:val="00C45231"/>
    <w:rsid w:val="00C45DCE"/>
    <w:rsid w:val="00C46788"/>
    <w:rsid w:val="00C47B05"/>
    <w:rsid w:val="00C616F9"/>
    <w:rsid w:val="00C72833"/>
    <w:rsid w:val="00C7392E"/>
    <w:rsid w:val="00C80F1D"/>
    <w:rsid w:val="00C91042"/>
    <w:rsid w:val="00C93EEE"/>
    <w:rsid w:val="00C93F40"/>
    <w:rsid w:val="00CA3D0C"/>
    <w:rsid w:val="00CB7966"/>
    <w:rsid w:val="00CC0040"/>
    <w:rsid w:val="00CC74D5"/>
    <w:rsid w:val="00CC78E0"/>
    <w:rsid w:val="00CD2926"/>
    <w:rsid w:val="00CE2DC1"/>
    <w:rsid w:val="00D25548"/>
    <w:rsid w:val="00D35F22"/>
    <w:rsid w:val="00D41679"/>
    <w:rsid w:val="00D420DB"/>
    <w:rsid w:val="00D4234F"/>
    <w:rsid w:val="00D53881"/>
    <w:rsid w:val="00D57972"/>
    <w:rsid w:val="00D63DFB"/>
    <w:rsid w:val="00D6652D"/>
    <w:rsid w:val="00D675A9"/>
    <w:rsid w:val="00D72971"/>
    <w:rsid w:val="00D738D6"/>
    <w:rsid w:val="00D755EB"/>
    <w:rsid w:val="00D76048"/>
    <w:rsid w:val="00D8589D"/>
    <w:rsid w:val="00D865B9"/>
    <w:rsid w:val="00D87E00"/>
    <w:rsid w:val="00D90EF3"/>
    <w:rsid w:val="00D9134D"/>
    <w:rsid w:val="00D95DBC"/>
    <w:rsid w:val="00D97A90"/>
    <w:rsid w:val="00DA2CAC"/>
    <w:rsid w:val="00DA7A03"/>
    <w:rsid w:val="00DB04EC"/>
    <w:rsid w:val="00DB1818"/>
    <w:rsid w:val="00DC309B"/>
    <w:rsid w:val="00DC4DA2"/>
    <w:rsid w:val="00DC7200"/>
    <w:rsid w:val="00DD4C17"/>
    <w:rsid w:val="00DD74A5"/>
    <w:rsid w:val="00DD7B62"/>
    <w:rsid w:val="00DE36CA"/>
    <w:rsid w:val="00DE7F64"/>
    <w:rsid w:val="00DF2B1F"/>
    <w:rsid w:val="00DF42AE"/>
    <w:rsid w:val="00DF5113"/>
    <w:rsid w:val="00DF5E35"/>
    <w:rsid w:val="00DF62CD"/>
    <w:rsid w:val="00E12FB2"/>
    <w:rsid w:val="00E131F4"/>
    <w:rsid w:val="00E16509"/>
    <w:rsid w:val="00E21348"/>
    <w:rsid w:val="00E44582"/>
    <w:rsid w:val="00E52087"/>
    <w:rsid w:val="00E5401C"/>
    <w:rsid w:val="00E541AB"/>
    <w:rsid w:val="00E62F36"/>
    <w:rsid w:val="00E644A3"/>
    <w:rsid w:val="00E7036A"/>
    <w:rsid w:val="00E750E7"/>
    <w:rsid w:val="00E7694A"/>
    <w:rsid w:val="00E77645"/>
    <w:rsid w:val="00E82BA9"/>
    <w:rsid w:val="00E85440"/>
    <w:rsid w:val="00E97F70"/>
    <w:rsid w:val="00EA15B0"/>
    <w:rsid w:val="00EA1ADF"/>
    <w:rsid w:val="00EA5EA7"/>
    <w:rsid w:val="00EB38A3"/>
    <w:rsid w:val="00EC0A83"/>
    <w:rsid w:val="00EC4A25"/>
    <w:rsid w:val="00ED0264"/>
    <w:rsid w:val="00ED1B3E"/>
    <w:rsid w:val="00EE2114"/>
    <w:rsid w:val="00F025A2"/>
    <w:rsid w:val="00F03A25"/>
    <w:rsid w:val="00F04712"/>
    <w:rsid w:val="00F11394"/>
    <w:rsid w:val="00F13360"/>
    <w:rsid w:val="00F22EC7"/>
    <w:rsid w:val="00F325C8"/>
    <w:rsid w:val="00F364E8"/>
    <w:rsid w:val="00F45B0A"/>
    <w:rsid w:val="00F52742"/>
    <w:rsid w:val="00F6241B"/>
    <w:rsid w:val="00F62B29"/>
    <w:rsid w:val="00F62E8F"/>
    <w:rsid w:val="00F653B8"/>
    <w:rsid w:val="00F708AC"/>
    <w:rsid w:val="00F72F48"/>
    <w:rsid w:val="00F73AEF"/>
    <w:rsid w:val="00F74EAF"/>
    <w:rsid w:val="00F9008D"/>
    <w:rsid w:val="00FA1266"/>
    <w:rsid w:val="00FA6711"/>
    <w:rsid w:val="00FA7F1A"/>
    <w:rsid w:val="00FB45EB"/>
    <w:rsid w:val="00FB5329"/>
    <w:rsid w:val="00FC09F8"/>
    <w:rsid w:val="00FC1192"/>
    <w:rsid w:val="00FC23A9"/>
    <w:rsid w:val="00FD6261"/>
    <w:rsid w:val="00FD730B"/>
    <w:rsid w:val="00FE2A74"/>
    <w:rsid w:val="00FE39FD"/>
    <w:rsid w:val="00FE58A3"/>
    <w:rsid w:val="00FE62BA"/>
    <w:rsid w:val="00FF0CC7"/>
    <w:rsid w:val="00FF13D9"/>
    <w:rsid w:val="00FF3585"/>
    <w:rsid w:val="00FF5599"/>
    <w:rsid w:val="00FF76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ity"/>
  <w:shapeDefaults>
    <o:shapedefaults v:ext="edit" spidmax="1027"/>
    <o:shapelayout v:ext="edit">
      <o:idmap v:ext="edit" data="1"/>
    </o:shapelayout>
  </w:shapeDefaults>
  <w:decimalSymbol w:val="."/>
  <w:listSeparator w:val=","/>
  <w14:docId w14:val="4135B3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785483"/>
    <w:rPr>
      <w:rFonts w:ascii="Arial" w:hAnsi="Arial"/>
      <w:sz w:val="32"/>
      <w:lang w:eastAsia="en-US"/>
    </w:rPr>
  </w:style>
  <w:style w:type="character" w:customStyle="1" w:styleId="EXChar">
    <w:name w:val="EX Char"/>
    <w:link w:val="EX"/>
    <w:rsid w:val="00DD7B62"/>
    <w:rPr>
      <w:lang w:eastAsia="en-US"/>
    </w:rPr>
  </w:style>
  <w:style w:type="character" w:customStyle="1" w:styleId="B1Char">
    <w:name w:val="B1 Char"/>
    <w:link w:val="B1"/>
    <w:qFormat/>
    <w:rsid w:val="00997360"/>
    <w:rPr>
      <w:lang w:eastAsia="en-US"/>
    </w:rPr>
  </w:style>
  <w:style w:type="character" w:customStyle="1" w:styleId="THChar">
    <w:name w:val="TH Char"/>
    <w:link w:val="TH"/>
    <w:qFormat/>
    <w:rsid w:val="00D35F22"/>
    <w:rPr>
      <w:rFonts w:ascii="Arial" w:hAnsi="Arial"/>
      <w:b/>
      <w:lang w:eastAsia="en-US"/>
    </w:rPr>
  </w:style>
  <w:style w:type="character" w:customStyle="1" w:styleId="NOChar">
    <w:name w:val="NO Char"/>
    <w:basedOn w:val="DefaultParagraphFont"/>
    <w:link w:val="NO"/>
    <w:qFormat/>
    <w:rsid w:val="00D35F22"/>
    <w:rPr>
      <w:lang w:eastAsia="en-US"/>
    </w:rPr>
  </w:style>
  <w:style w:type="character" w:customStyle="1" w:styleId="TALChar">
    <w:name w:val="TAL Char"/>
    <w:link w:val="TAL"/>
    <w:locked/>
    <w:rsid w:val="0024314D"/>
    <w:rPr>
      <w:rFonts w:ascii="Arial" w:hAnsi="Arial"/>
      <w:sz w:val="18"/>
      <w:lang w:eastAsia="en-US"/>
    </w:rPr>
  </w:style>
  <w:style w:type="character" w:customStyle="1" w:styleId="TACChar">
    <w:name w:val="TAC Char"/>
    <w:link w:val="TAC"/>
    <w:locked/>
    <w:rsid w:val="0024314D"/>
    <w:rPr>
      <w:rFonts w:ascii="Arial" w:hAnsi="Arial"/>
      <w:sz w:val="18"/>
      <w:lang w:eastAsia="en-US"/>
    </w:rPr>
  </w:style>
  <w:style w:type="character" w:customStyle="1" w:styleId="TAHCar">
    <w:name w:val="TAH Car"/>
    <w:link w:val="TAH"/>
    <w:locked/>
    <w:rsid w:val="0024314D"/>
    <w:rPr>
      <w:rFonts w:ascii="Arial" w:hAnsi="Arial"/>
      <w:b/>
      <w:sz w:val="18"/>
      <w:lang w:eastAsia="en-US"/>
    </w:rPr>
  </w:style>
  <w:style w:type="paragraph" w:styleId="ListParagraph">
    <w:name w:val="List Paragraph"/>
    <w:basedOn w:val="Normal"/>
    <w:uiPriority w:val="34"/>
    <w:qFormat/>
    <w:rsid w:val="00001808"/>
    <w:pPr>
      <w:spacing w:after="0"/>
      <w:ind w:left="720"/>
      <w:contextualSpacing/>
    </w:pPr>
    <w:rPr>
      <w:sz w:val="24"/>
      <w:szCs w:val="24"/>
      <w:lang w:val="en-NZ" w:eastAsia="en-NZ"/>
    </w:rPr>
  </w:style>
  <w:style w:type="character" w:customStyle="1" w:styleId="TANChar">
    <w:name w:val="TAN Char"/>
    <w:link w:val="TAN"/>
    <w:locked/>
    <w:rsid w:val="00562DC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57246">
      <w:bodyDiv w:val="1"/>
      <w:marLeft w:val="0"/>
      <w:marRight w:val="0"/>
      <w:marTop w:val="0"/>
      <w:marBottom w:val="0"/>
      <w:divBdr>
        <w:top w:val="none" w:sz="0" w:space="0" w:color="auto"/>
        <w:left w:val="none" w:sz="0" w:space="0" w:color="auto"/>
        <w:bottom w:val="none" w:sz="0" w:space="0" w:color="auto"/>
        <w:right w:val="none" w:sz="0" w:space="0" w:color="auto"/>
      </w:divBdr>
    </w:div>
    <w:div w:id="203637540">
      <w:bodyDiv w:val="1"/>
      <w:marLeft w:val="0"/>
      <w:marRight w:val="0"/>
      <w:marTop w:val="0"/>
      <w:marBottom w:val="0"/>
      <w:divBdr>
        <w:top w:val="none" w:sz="0" w:space="0" w:color="auto"/>
        <w:left w:val="none" w:sz="0" w:space="0" w:color="auto"/>
        <w:bottom w:val="none" w:sz="0" w:space="0" w:color="auto"/>
        <w:right w:val="none" w:sz="0" w:space="0" w:color="auto"/>
      </w:divBdr>
    </w:div>
    <w:div w:id="856045557">
      <w:bodyDiv w:val="1"/>
      <w:marLeft w:val="0"/>
      <w:marRight w:val="0"/>
      <w:marTop w:val="0"/>
      <w:marBottom w:val="0"/>
      <w:divBdr>
        <w:top w:val="none" w:sz="0" w:space="0" w:color="auto"/>
        <w:left w:val="none" w:sz="0" w:space="0" w:color="auto"/>
        <w:bottom w:val="none" w:sz="0" w:space="0" w:color="auto"/>
        <w:right w:val="none" w:sz="0" w:space="0" w:color="auto"/>
      </w:divBdr>
    </w:div>
    <w:div w:id="1176534009">
      <w:bodyDiv w:val="1"/>
      <w:marLeft w:val="0"/>
      <w:marRight w:val="0"/>
      <w:marTop w:val="0"/>
      <w:marBottom w:val="0"/>
      <w:divBdr>
        <w:top w:val="none" w:sz="0" w:space="0" w:color="auto"/>
        <w:left w:val="none" w:sz="0" w:space="0" w:color="auto"/>
        <w:bottom w:val="none" w:sz="0" w:space="0" w:color="auto"/>
        <w:right w:val="none" w:sz="0" w:space="0" w:color="auto"/>
      </w:divBdr>
    </w:div>
    <w:div w:id="1206917171">
      <w:bodyDiv w:val="1"/>
      <w:marLeft w:val="0"/>
      <w:marRight w:val="0"/>
      <w:marTop w:val="0"/>
      <w:marBottom w:val="0"/>
      <w:divBdr>
        <w:top w:val="none" w:sz="0" w:space="0" w:color="auto"/>
        <w:left w:val="none" w:sz="0" w:space="0" w:color="auto"/>
        <w:bottom w:val="none" w:sz="0" w:space="0" w:color="auto"/>
        <w:right w:val="none" w:sz="0" w:space="0" w:color="auto"/>
      </w:divBdr>
    </w:div>
    <w:div w:id="1264798600">
      <w:bodyDiv w:val="1"/>
      <w:marLeft w:val="0"/>
      <w:marRight w:val="0"/>
      <w:marTop w:val="0"/>
      <w:marBottom w:val="0"/>
      <w:divBdr>
        <w:top w:val="none" w:sz="0" w:space="0" w:color="auto"/>
        <w:left w:val="none" w:sz="0" w:space="0" w:color="auto"/>
        <w:bottom w:val="none" w:sz="0" w:space="0" w:color="auto"/>
        <w:right w:val="none" w:sz="0" w:space="0" w:color="auto"/>
      </w:divBdr>
      <w:divsChild>
        <w:div w:id="51543748">
          <w:marLeft w:val="1080"/>
          <w:marRight w:val="0"/>
          <w:marTop w:val="100"/>
          <w:marBottom w:val="0"/>
          <w:divBdr>
            <w:top w:val="none" w:sz="0" w:space="0" w:color="auto"/>
            <w:left w:val="none" w:sz="0" w:space="0" w:color="auto"/>
            <w:bottom w:val="none" w:sz="0" w:space="0" w:color="auto"/>
            <w:right w:val="none" w:sz="0" w:space="0" w:color="auto"/>
          </w:divBdr>
        </w:div>
      </w:divsChild>
    </w:div>
    <w:div w:id="1436484121">
      <w:bodyDiv w:val="1"/>
      <w:marLeft w:val="0"/>
      <w:marRight w:val="0"/>
      <w:marTop w:val="0"/>
      <w:marBottom w:val="0"/>
      <w:divBdr>
        <w:top w:val="none" w:sz="0" w:space="0" w:color="auto"/>
        <w:left w:val="none" w:sz="0" w:space="0" w:color="auto"/>
        <w:bottom w:val="none" w:sz="0" w:space="0" w:color="auto"/>
        <w:right w:val="none" w:sz="0" w:space="0" w:color="auto"/>
      </w:divBdr>
    </w:div>
    <w:div w:id="1568488682">
      <w:bodyDiv w:val="1"/>
      <w:marLeft w:val="0"/>
      <w:marRight w:val="0"/>
      <w:marTop w:val="0"/>
      <w:marBottom w:val="0"/>
      <w:divBdr>
        <w:top w:val="none" w:sz="0" w:space="0" w:color="auto"/>
        <w:left w:val="none" w:sz="0" w:space="0" w:color="auto"/>
        <w:bottom w:val="none" w:sz="0" w:space="0" w:color="auto"/>
        <w:right w:val="none" w:sz="0" w:space="0" w:color="auto"/>
      </w:divBdr>
    </w:div>
    <w:div w:id="2072386910">
      <w:bodyDiv w:val="1"/>
      <w:marLeft w:val="0"/>
      <w:marRight w:val="0"/>
      <w:marTop w:val="0"/>
      <w:marBottom w:val="0"/>
      <w:divBdr>
        <w:top w:val="none" w:sz="0" w:space="0" w:color="auto"/>
        <w:left w:val="none" w:sz="0" w:space="0" w:color="auto"/>
        <w:bottom w:val="none" w:sz="0" w:space="0" w:color="auto"/>
        <w:right w:val="none" w:sz="0" w:space="0" w:color="auto"/>
      </w:divBdr>
      <w:divsChild>
        <w:div w:id="1501313619">
          <w:marLeft w:val="1080"/>
          <w:marRight w:val="0"/>
          <w:marTop w:val="100"/>
          <w:marBottom w:val="0"/>
          <w:divBdr>
            <w:top w:val="none" w:sz="0" w:space="0" w:color="auto"/>
            <w:left w:val="none" w:sz="0" w:space="0" w:color="auto"/>
            <w:bottom w:val="none" w:sz="0" w:space="0" w:color="auto"/>
            <w:right w:val="none" w:sz="0" w:space="0" w:color="auto"/>
          </w:divBdr>
        </w:div>
        <w:div w:id="1097141902">
          <w:marLeft w:val="1080"/>
          <w:marRight w:val="0"/>
          <w:marTop w:val="100"/>
          <w:marBottom w:val="0"/>
          <w:divBdr>
            <w:top w:val="none" w:sz="0" w:space="0" w:color="auto"/>
            <w:left w:val="none" w:sz="0" w:space="0" w:color="auto"/>
            <w:bottom w:val="none" w:sz="0" w:space="0" w:color="auto"/>
            <w:right w:val="none" w:sz="0" w:space="0" w:color="auto"/>
          </w:divBdr>
        </w:div>
        <w:div w:id="67530170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png"/><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23" Type="http://schemas.openxmlformats.org/officeDocument/2006/relationships/image" Target="media/image9.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 Id="rId22" Type="http://schemas.openxmlformats.org/officeDocument/2006/relationships/hyperlink" Target="ftp://ftp.3gpp.org/Information"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2FD2B8B-5A5D-47E9-991C-9CFB24CBEB4A}">
  <ds:schemaRefs>
    <ds:schemaRef ds:uri="http://schemas.microsoft.com/sharepoint/v3/contenttype/forms"/>
  </ds:schemaRefs>
</ds:datastoreItem>
</file>

<file path=customXml/itemProps2.xml><?xml version="1.0" encoding="utf-8"?>
<ds:datastoreItem xmlns:ds="http://schemas.openxmlformats.org/officeDocument/2006/customXml" ds:itemID="{CA4F7C74-467A-40A7-B0C7-D30920345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ACE6B8-95AE-417E-A688-E787582248CB}">
  <ds:schemaRefs>
    <ds:schemaRef ds:uri="http://schemas.openxmlformats.org/officeDocument/2006/bibliography"/>
  </ds:schemaRefs>
</ds:datastoreItem>
</file>

<file path=customXml/itemProps4.xml><?xml version="1.0" encoding="utf-8"?>
<ds:datastoreItem xmlns:ds="http://schemas.openxmlformats.org/officeDocument/2006/customXml" ds:itemID="{612A6477-2C84-482C-A0DB-349A42A29EBD}">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5450</Words>
  <Characters>31069</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36447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Mansoor Shafi</cp:lastModifiedBy>
  <cp:revision>2</cp:revision>
  <cp:lastPrinted>2021-05-05T21:47:00Z</cp:lastPrinted>
  <dcterms:created xsi:type="dcterms:W3CDTF">2021-05-08T00:15:00Z</dcterms:created>
  <dcterms:modified xsi:type="dcterms:W3CDTF">2021-05-08T00:15:00Z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